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6B58B" w14:textId="77777777" w:rsidR="00087C24" w:rsidRPr="002650E3" w:rsidRDefault="00087C24" w:rsidP="00087C24">
      <w:pPr>
        <w:spacing w:line="276" w:lineRule="auto"/>
        <w:ind w:left="2832" w:firstLine="708"/>
        <w:rPr>
          <w:rFonts w:asciiTheme="minorHAnsi" w:hAnsiTheme="minorHAnsi" w:cstheme="minorHAnsi"/>
          <w:b/>
          <w:sz w:val="22"/>
          <w:szCs w:val="22"/>
        </w:rPr>
      </w:pPr>
      <w:r w:rsidRPr="002650E3">
        <w:rPr>
          <w:rFonts w:asciiTheme="minorHAnsi" w:hAnsiTheme="minorHAnsi" w:cstheme="minorHAnsi"/>
          <w:b/>
          <w:sz w:val="22"/>
          <w:szCs w:val="22"/>
        </w:rPr>
        <w:t>UMOWA nr ……………………</w:t>
      </w:r>
    </w:p>
    <w:p w14:paraId="72FF5628" w14:textId="77777777" w:rsidR="00087C24" w:rsidRPr="002650E3" w:rsidRDefault="00087C24" w:rsidP="00087C24">
      <w:pPr>
        <w:spacing w:line="276" w:lineRule="auto"/>
        <w:ind w:left="18" w:firstLine="724"/>
        <w:rPr>
          <w:rFonts w:asciiTheme="minorHAnsi" w:hAnsiTheme="minorHAnsi" w:cstheme="minorHAnsi"/>
          <w:b/>
          <w:bCs/>
          <w:sz w:val="22"/>
          <w:szCs w:val="22"/>
        </w:rPr>
      </w:pPr>
      <w:r w:rsidRPr="002650E3">
        <w:rPr>
          <w:rFonts w:asciiTheme="minorHAnsi" w:hAnsiTheme="minorHAnsi" w:cstheme="minorHAnsi"/>
          <w:b/>
          <w:bCs/>
          <w:sz w:val="22"/>
          <w:szCs w:val="22"/>
        </w:rPr>
        <w:t xml:space="preserve">                                                        zawarta w Mrągowie </w:t>
      </w:r>
    </w:p>
    <w:p w14:paraId="4899335E" w14:textId="180BDA54" w:rsidR="00087C24" w:rsidRPr="002650E3" w:rsidRDefault="00087C24" w:rsidP="00087C24">
      <w:pPr>
        <w:spacing w:line="276" w:lineRule="auto"/>
        <w:ind w:left="18" w:firstLine="724"/>
        <w:rPr>
          <w:rFonts w:asciiTheme="minorHAnsi" w:hAnsiTheme="minorHAnsi" w:cstheme="minorHAnsi"/>
          <w:b/>
          <w:bCs/>
          <w:sz w:val="22"/>
          <w:szCs w:val="22"/>
        </w:rPr>
      </w:pPr>
      <w:r w:rsidRPr="002650E3">
        <w:rPr>
          <w:rFonts w:asciiTheme="minorHAnsi" w:hAnsiTheme="minorHAnsi" w:cstheme="minorHAnsi"/>
          <w:b/>
          <w:bCs/>
          <w:sz w:val="22"/>
          <w:szCs w:val="22"/>
        </w:rPr>
        <w:t xml:space="preserve">                                                        dnia </w:t>
      </w:r>
      <w:r w:rsidR="002D31D5" w:rsidRPr="002650E3">
        <w:rPr>
          <w:rFonts w:asciiTheme="minorHAnsi" w:hAnsiTheme="minorHAnsi" w:cstheme="minorHAnsi"/>
          <w:b/>
          <w:bCs/>
          <w:sz w:val="22"/>
          <w:szCs w:val="22"/>
        </w:rPr>
        <w:t>……. 202</w:t>
      </w:r>
      <w:r w:rsidR="00032758">
        <w:rPr>
          <w:rFonts w:asciiTheme="minorHAnsi" w:hAnsiTheme="minorHAnsi" w:cstheme="minorHAnsi"/>
          <w:b/>
          <w:bCs/>
          <w:sz w:val="22"/>
          <w:szCs w:val="22"/>
        </w:rPr>
        <w:t>6</w:t>
      </w:r>
      <w:r w:rsidR="002D31D5" w:rsidRPr="002650E3">
        <w:rPr>
          <w:rFonts w:asciiTheme="minorHAnsi" w:hAnsiTheme="minorHAnsi" w:cstheme="minorHAnsi"/>
          <w:b/>
          <w:bCs/>
          <w:sz w:val="22"/>
          <w:szCs w:val="22"/>
        </w:rPr>
        <w:t>r</w:t>
      </w:r>
    </w:p>
    <w:p w14:paraId="44FF9E10" w14:textId="77777777" w:rsidR="002650E3" w:rsidRDefault="002650E3" w:rsidP="00087C24">
      <w:pPr>
        <w:spacing w:line="276" w:lineRule="auto"/>
        <w:jc w:val="both"/>
        <w:rPr>
          <w:rFonts w:asciiTheme="minorHAnsi" w:hAnsiTheme="minorHAnsi" w:cstheme="minorHAnsi"/>
          <w:sz w:val="22"/>
          <w:szCs w:val="22"/>
        </w:rPr>
      </w:pPr>
    </w:p>
    <w:p w14:paraId="773AE22B" w14:textId="77777777" w:rsidR="002650E3" w:rsidRDefault="002650E3" w:rsidP="00087C24">
      <w:pPr>
        <w:spacing w:line="276" w:lineRule="auto"/>
        <w:jc w:val="both"/>
        <w:rPr>
          <w:rFonts w:asciiTheme="minorHAnsi" w:hAnsiTheme="minorHAnsi" w:cstheme="minorHAnsi"/>
          <w:sz w:val="22"/>
          <w:szCs w:val="22"/>
        </w:rPr>
      </w:pPr>
    </w:p>
    <w:p w14:paraId="38547A49" w14:textId="1D5F9745" w:rsidR="00087C24" w:rsidRPr="002650E3" w:rsidRDefault="00087C24" w:rsidP="00087C24">
      <w:pPr>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pomiędzy:</w:t>
      </w:r>
    </w:p>
    <w:p w14:paraId="1BE413E5" w14:textId="77777777" w:rsidR="00087C24" w:rsidRPr="002650E3" w:rsidRDefault="00087C24" w:rsidP="00087C24">
      <w:pPr>
        <w:suppressAutoHyphens w:val="0"/>
        <w:spacing w:line="276" w:lineRule="auto"/>
        <w:jc w:val="both"/>
        <w:rPr>
          <w:rStyle w:val="Uwydatnienie"/>
          <w:rFonts w:asciiTheme="minorHAnsi" w:hAnsiTheme="minorHAnsi" w:cstheme="minorHAnsi"/>
          <w:i w:val="0"/>
          <w:iCs w:val="0"/>
          <w:sz w:val="22"/>
          <w:szCs w:val="22"/>
          <w:lang w:eastAsia="pl-PL"/>
        </w:rPr>
      </w:pPr>
      <w:bookmarkStart w:id="0" w:name="_Hlk509957986"/>
      <w:r w:rsidRPr="002650E3">
        <w:rPr>
          <w:rStyle w:val="Pogrubienie"/>
          <w:rFonts w:asciiTheme="minorHAnsi" w:hAnsiTheme="minorHAnsi" w:cstheme="minorHAnsi"/>
          <w:sz w:val="22"/>
          <w:szCs w:val="22"/>
        </w:rPr>
        <w:t>Zakładem Wodociągów i Kanalizacji Sp. z o.o. w Mrągowie</w:t>
      </w:r>
      <w:r w:rsidRPr="002650E3">
        <w:rPr>
          <w:rFonts w:asciiTheme="minorHAnsi" w:hAnsiTheme="minorHAnsi" w:cstheme="minorHAnsi"/>
          <w:bCs/>
          <w:sz w:val="22"/>
          <w:szCs w:val="22"/>
        </w:rPr>
        <w:t xml:space="preserve">, z siedzibą </w:t>
      </w:r>
      <w:r w:rsidRPr="002650E3">
        <w:rPr>
          <w:rFonts w:asciiTheme="minorHAnsi" w:hAnsiTheme="minorHAnsi" w:cstheme="minorHAnsi"/>
          <w:sz w:val="22"/>
          <w:szCs w:val="22"/>
        </w:rPr>
        <w:t>Osiedle Mazurskie 1A, 11-700 Mrągowo</w:t>
      </w:r>
      <w:r w:rsidRPr="002650E3">
        <w:rPr>
          <w:rStyle w:val="Uwydatnienie"/>
          <w:rFonts w:asciiTheme="minorHAnsi" w:hAnsiTheme="minorHAnsi" w:cstheme="minorHAnsi"/>
          <w:bCs/>
          <w:sz w:val="22"/>
          <w:szCs w:val="22"/>
        </w:rPr>
        <w:t xml:space="preserve">, </w:t>
      </w:r>
      <w:r w:rsidRPr="002650E3">
        <w:rPr>
          <w:rFonts w:asciiTheme="minorHAnsi" w:hAnsiTheme="minorHAnsi" w:cstheme="minorHAnsi"/>
          <w:sz w:val="22"/>
          <w:szCs w:val="22"/>
        </w:rPr>
        <w:t xml:space="preserve">zwanym dalej „Zamawiającym”, reprezentowany przez </w:t>
      </w:r>
      <w:r w:rsidRPr="002650E3">
        <w:rPr>
          <w:rStyle w:val="Pogrubienie"/>
          <w:rFonts w:asciiTheme="minorHAnsi" w:hAnsiTheme="minorHAnsi" w:cstheme="minorHAnsi"/>
          <w:sz w:val="22"/>
          <w:szCs w:val="22"/>
        </w:rPr>
        <w:t>Dyrektora spółki – Wołosz Andrzeja</w:t>
      </w:r>
    </w:p>
    <w:p w14:paraId="28ECA8EA" w14:textId="2D9E1B67" w:rsidR="00087C24" w:rsidRPr="002650E3" w:rsidRDefault="00087C24" w:rsidP="00087C24">
      <w:pPr>
        <w:widowControl/>
        <w:suppressAutoHyphens w:val="0"/>
        <w:spacing w:line="276" w:lineRule="auto"/>
        <w:rPr>
          <w:rFonts w:asciiTheme="minorHAnsi" w:hAnsiTheme="minorHAnsi" w:cstheme="minorHAnsi"/>
          <w:sz w:val="22"/>
          <w:szCs w:val="22"/>
        </w:rPr>
      </w:pPr>
      <w:r w:rsidRPr="002650E3">
        <w:rPr>
          <w:rFonts w:asciiTheme="minorHAnsi" w:hAnsiTheme="minorHAnsi" w:cstheme="minorHAnsi"/>
          <w:sz w:val="22"/>
          <w:szCs w:val="22"/>
        </w:rPr>
        <w:t xml:space="preserve">NIP 742-13-75-296; REGON 510426218  </w:t>
      </w:r>
      <w:bookmarkEnd w:id="0"/>
    </w:p>
    <w:p w14:paraId="1A18D4F4" w14:textId="77777777" w:rsidR="00087C24" w:rsidRPr="002650E3" w:rsidRDefault="00087C24" w:rsidP="00087C24">
      <w:pPr>
        <w:spacing w:line="276" w:lineRule="auto"/>
        <w:rPr>
          <w:rFonts w:asciiTheme="minorHAnsi" w:hAnsiTheme="minorHAnsi" w:cstheme="minorHAnsi"/>
          <w:sz w:val="22"/>
          <w:szCs w:val="22"/>
        </w:rPr>
      </w:pPr>
      <w:r w:rsidRPr="002650E3">
        <w:rPr>
          <w:rFonts w:asciiTheme="minorHAnsi" w:hAnsiTheme="minorHAnsi" w:cstheme="minorHAnsi"/>
          <w:sz w:val="22"/>
          <w:szCs w:val="22"/>
        </w:rPr>
        <w:t>a:</w:t>
      </w:r>
    </w:p>
    <w:p w14:paraId="0558D42D" w14:textId="77777777" w:rsidR="00032758" w:rsidRDefault="00087C24" w:rsidP="00087C24">
      <w:pPr>
        <w:autoSpaceDE w:val="0"/>
        <w:autoSpaceDN w:val="0"/>
        <w:adjustRightInd w:val="0"/>
        <w:spacing w:line="276" w:lineRule="auto"/>
        <w:rPr>
          <w:rFonts w:asciiTheme="minorHAnsi" w:hAnsiTheme="minorHAnsi" w:cstheme="minorHAnsi"/>
          <w:b/>
          <w:sz w:val="22"/>
          <w:szCs w:val="22"/>
        </w:rPr>
      </w:pPr>
      <w:r w:rsidRPr="002650E3">
        <w:rPr>
          <w:rFonts w:asciiTheme="minorHAnsi" w:hAnsiTheme="minorHAnsi" w:cstheme="minorHAnsi"/>
          <w:sz w:val="22"/>
          <w:szCs w:val="22"/>
        </w:rPr>
        <w:t xml:space="preserve">firmą: </w:t>
      </w:r>
    </w:p>
    <w:p w14:paraId="45AE541B" w14:textId="7AB7C8B5" w:rsidR="00087C24" w:rsidRPr="002650E3" w:rsidRDefault="00032758" w:rsidP="00087C24">
      <w:pPr>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b/>
          <w:sz w:val="22"/>
          <w:szCs w:val="22"/>
        </w:rPr>
        <w:t>………………………………………………………………………………………</w:t>
      </w:r>
      <w:r w:rsidR="00087C24" w:rsidRPr="002650E3">
        <w:rPr>
          <w:rFonts w:asciiTheme="minorHAnsi" w:hAnsiTheme="minorHAnsi" w:cstheme="minorHAnsi"/>
          <w:sz w:val="22"/>
          <w:szCs w:val="22"/>
        </w:rPr>
        <w:br/>
        <w:t xml:space="preserve">w dalszej części Umowy </w:t>
      </w:r>
      <w:r w:rsidR="00087C24" w:rsidRPr="002650E3">
        <w:rPr>
          <w:rFonts w:asciiTheme="minorHAnsi" w:hAnsiTheme="minorHAnsi" w:cstheme="minorHAnsi"/>
          <w:b/>
          <w:bCs/>
          <w:sz w:val="22"/>
          <w:szCs w:val="22"/>
        </w:rPr>
        <w:t>Wykonawcą</w:t>
      </w:r>
      <w:r w:rsidR="00087C24" w:rsidRPr="002650E3">
        <w:rPr>
          <w:rFonts w:asciiTheme="minorHAnsi" w:hAnsiTheme="minorHAnsi" w:cstheme="minorHAnsi"/>
          <w:sz w:val="22"/>
          <w:szCs w:val="22"/>
        </w:rPr>
        <w:t>, którego reprezentują:</w:t>
      </w:r>
    </w:p>
    <w:p w14:paraId="4BDD63E1" w14:textId="77777777" w:rsidR="00087C24" w:rsidRPr="002650E3" w:rsidRDefault="00087C24" w:rsidP="00087C24">
      <w:pPr>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 xml:space="preserve">…………………………………………………………………………………………………. </w:t>
      </w:r>
    </w:p>
    <w:p w14:paraId="074D80F0" w14:textId="77777777" w:rsidR="00087C24" w:rsidRPr="002650E3" w:rsidRDefault="00087C24" w:rsidP="00087C24">
      <w:pPr>
        <w:tabs>
          <w:tab w:val="left" w:pos="6146"/>
        </w:tabs>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z drugiej strony.</w:t>
      </w:r>
    </w:p>
    <w:p w14:paraId="435834A1" w14:textId="77777777" w:rsidR="00087C24" w:rsidRPr="002650E3" w:rsidRDefault="00087C24" w:rsidP="00087C24">
      <w:pPr>
        <w:tabs>
          <w:tab w:val="left" w:pos="6146"/>
        </w:tabs>
        <w:spacing w:line="276" w:lineRule="auto"/>
        <w:jc w:val="both"/>
        <w:rPr>
          <w:rFonts w:asciiTheme="minorHAnsi" w:hAnsiTheme="minorHAnsi" w:cstheme="minorHAnsi"/>
          <w:sz w:val="22"/>
          <w:szCs w:val="22"/>
        </w:rPr>
      </w:pPr>
    </w:p>
    <w:p w14:paraId="29E7DC3B" w14:textId="77777777" w:rsidR="00087C24" w:rsidRPr="002650E3" w:rsidRDefault="00087C24" w:rsidP="00087C24">
      <w:pPr>
        <w:tabs>
          <w:tab w:val="left" w:pos="6146"/>
        </w:tabs>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 xml:space="preserve">Reprezentanci obu stron oświadczają, iż okazali sobie przy podpisywaniu niniejszej umowy dokumenty wskazujące ich tożsamość oraz dokumenty, z których wynika ich umocowanie do działania w imieniu reprezentowanych przez Nich Stron. </w:t>
      </w:r>
    </w:p>
    <w:p w14:paraId="3EF891CF" w14:textId="77777777" w:rsidR="00087C24" w:rsidRPr="002650E3" w:rsidRDefault="00087C24" w:rsidP="00087C24">
      <w:pPr>
        <w:tabs>
          <w:tab w:val="left" w:pos="120"/>
        </w:tabs>
        <w:spacing w:line="276" w:lineRule="auto"/>
        <w:jc w:val="both"/>
        <w:rPr>
          <w:rFonts w:asciiTheme="minorHAnsi" w:hAnsiTheme="minorHAnsi" w:cstheme="minorHAnsi"/>
          <w:b/>
          <w:sz w:val="22"/>
          <w:szCs w:val="22"/>
        </w:rPr>
      </w:pPr>
      <w:r w:rsidRPr="002650E3">
        <w:rPr>
          <w:rFonts w:asciiTheme="minorHAnsi" w:hAnsiTheme="minorHAnsi" w:cstheme="minorHAnsi"/>
          <w:sz w:val="22"/>
          <w:szCs w:val="22"/>
        </w:rPr>
        <w:t xml:space="preserve">W wyniku wyboru najkorzystniejszej oferty w trybie podstawowym z możliwością negocjacji  zgodnie z ustawą z dnia 29 stycznia 2004 r. Prawo zamówień publicznych (tj. Dz. U. z 2024 r. poz. 1320.) </w:t>
      </w:r>
      <w:r w:rsidRPr="002650E3">
        <w:rPr>
          <w:rFonts w:asciiTheme="minorHAnsi" w:hAnsiTheme="minorHAnsi" w:cstheme="minorHAnsi"/>
          <w:b/>
          <w:sz w:val="22"/>
          <w:szCs w:val="22"/>
        </w:rPr>
        <w:t>została zawarta umowa następującej treści:</w:t>
      </w:r>
    </w:p>
    <w:p w14:paraId="60FE8BE3" w14:textId="77777777" w:rsidR="00087C24" w:rsidRPr="002650E3" w:rsidRDefault="00087C24" w:rsidP="00087C24">
      <w:pPr>
        <w:tabs>
          <w:tab w:val="left" w:pos="6146"/>
        </w:tabs>
        <w:spacing w:line="276" w:lineRule="auto"/>
        <w:jc w:val="center"/>
        <w:rPr>
          <w:rFonts w:asciiTheme="minorHAnsi" w:hAnsiTheme="minorHAnsi" w:cstheme="minorHAnsi"/>
          <w:b/>
          <w:sz w:val="22"/>
          <w:szCs w:val="22"/>
        </w:rPr>
      </w:pPr>
      <w:r w:rsidRPr="002650E3">
        <w:rPr>
          <w:rFonts w:asciiTheme="minorHAnsi" w:hAnsiTheme="minorHAnsi" w:cstheme="minorHAnsi"/>
          <w:b/>
          <w:sz w:val="22"/>
          <w:szCs w:val="22"/>
        </w:rPr>
        <w:t>Przedmiot umowy</w:t>
      </w:r>
    </w:p>
    <w:p w14:paraId="20496D91" w14:textId="77777777" w:rsidR="00087C24" w:rsidRPr="00032758" w:rsidRDefault="00087C24" w:rsidP="00032758">
      <w:pPr>
        <w:tabs>
          <w:tab w:val="left" w:pos="6146"/>
        </w:tabs>
        <w:spacing w:line="276" w:lineRule="auto"/>
        <w:jc w:val="center"/>
        <w:rPr>
          <w:rFonts w:asciiTheme="minorHAnsi" w:hAnsiTheme="minorHAnsi" w:cstheme="minorHAnsi"/>
          <w:b/>
          <w:bCs/>
          <w:sz w:val="22"/>
          <w:szCs w:val="22"/>
        </w:rPr>
      </w:pPr>
      <w:r w:rsidRPr="00032758">
        <w:rPr>
          <w:rFonts w:asciiTheme="minorHAnsi" w:hAnsiTheme="minorHAnsi" w:cstheme="minorHAnsi"/>
          <w:b/>
          <w:bCs/>
          <w:sz w:val="22"/>
          <w:szCs w:val="22"/>
        </w:rPr>
        <w:t>§ 1</w:t>
      </w:r>
    </w:p>
    <w:p w14:paraId="4FD74D7E" w14:textId="08518BA0" w:rsidR="00032758" w:rsidRPr="00032758" w:rsidRDefault="00032758" w:rsidP="00032758">
      <w:pPr>
        <w:pStyle w:val="Akapitzlist"/>
        <w:numPr>
          <w:ilvl w:val="0"/>
          <w:numId w:val="81"/>
        </w:numPr>
        <w:tabs>
          <w:tab w:val="left" w:pos="284"/>
        </w:tabs>
        <w:suppressAutoHyphens w:val="0"/>
        <w:autoSpaceDE w:val="0"/>
        <w:autoSpaceDN w:val="0"/>
        <w:spacing w:line="276" w:lineRule="auto"/>
        <w:ind w:left="0" w:firstLine="0"/>
        <w:jc w:val="both"/>
        <w:rPr>
          <w:rFonts w:asciiTheme="minorHAnsi" w:hAnsiTheme="minorHAnsi" w:cstheme="minorHAnsi"/>
        </w:rPr>
      </w:pPr>
      <w:r w:rsidRPr="00032758">
        <w:rPr>
          <w:rFonts w:asciiTheme="minorHAnsi" w:hAnsiTheme="minorHAnsi" w:cstheme="minorHAnsi"/>
        </w:rPr>
        <w:t>Przedmiotem</w:t>
      </w:r>
      <w:r w:rsidRPr="00032758">
        <w:rPr>
          <w:rFonts w:asciiTheme="minorHAnsi" w:hAnsiTheme="minorHAnsi" w:cstheme="minorHAnsi"/>
          <w:spacing w:val="-2"/>
        </w:rPr>
        <w:t xml:space="preserve"> </w:t>
      </w:r>
      <w:r w:rsidRPr="00032758">
        <w:rPr>
          <w:rFonts w:asciiTheme="minorHAnsi" w:hAnsiTheme="minorHAnsi" w:cstheme="minorHAnsi"/>
        </w:rPr>
        <w:t>zamówienia</w:t>
      </w:r>
      <w:r w:rsidRPr="00032758">
        <w:rPr>
          <w:rFonts w:asciiTheme="minorHAnsi" w:hAnsiTheme="minorHAnsi" w:cstheme="minorHAnsi"/>
          <w:spacing w:val="-3"/>
        </w:rPr>
        <w:t xml:space="preserve"> </w:t>
      </w:r>
      <w:r w:rsidRPr="00032758">
        <w:rPr>
          <w:rFonts w:asciiTheme="minorHAnsi" w:hAnsiTheme="minorHAnsi" w:cstheme="minorHAnsi"/>
        </w:rPr>
        <w:t>jest</w:t>
      </w:r>
      <w:r w:rsidRPr="00032758">
        <w:rPr>
          <w:rFonts w:asciiTheme="minorHAnsi" w:hAnsiTheme="minorHAnsi" w:cstheme="minorHAnsi"/>
          <w:spacing w:val="-2"/>
        </w:rPr>
        <w:t xml:space="preserve"> </w:t>
      </w:r>
      <w:r w:rsidR="00274B06">
        <w:t>przebudowa i nadbudowa budynku technicznego ZWiK Sp. z o.o. wraz z budową łącznika oraz przebudową części pomieszczeń i nadbudową budynku biurowego – siedziby ZWiK Sp. z o.o</w:t>
      </w:r>
      <w:r w:rsidRPr="00032758">
        <w:rPr>
          <w:rFonts w:asciiTheme="minorHAnsi" w:hAnsiTheme="minorHAnsi" w:cstheme="minorHAnsi"/>
        </w:rPr>
        <w:t>.</w:t>
      </w:r>
      <w:r w:rsidR="00274B06">
        <w:rPr>
          <w:rFonts w:asciiTheme="minorHAnsi" w:hAnsiTheme="minorHAnsi" w:cstheme="minorHAnsi"/>
        </w:rPr>
        <w:t xml:space="preserve"> w Mrągowie.</w:t>
      </w:r>
      <w:r w:rsidRPr="00032758">
        <w:rPr>
          <w:rFonts w:asciiTheme="minorHAnsi" w:hAnsiTheme="minorHAnsi" w:cstheme="minorHAnsi"/>
        </w:rPr>
        <w:t xml:space="preserve"> Na przedmiot zamówienia składa się między innymi:</w:t>
      </w:r>
    </w:p>
    <w:p w14:paraId="2E1D7791" w14:textId="77777777" w:rsidR="00274B06" w:rsidRDefault="00274B06" w:rsidP="00274B06">
      <w:pPr>
        <w:pStyle w:val="Akapitzlist"/>
        <w:numPr>
          <w:ilvl w:val="1"/>
          <w:numId w:val="81"/>
        </w:numPr>
        <w:tabs>
          <w:tab w:val="left" w:pos="426"/>
        </w:tabs>
        <w:suppressAutoHyphens w:val="0"/>
        <w:autoSpaceDE w:val="0"/>
        <w:autoSpaceDN w:val="0"/>
        <w:spacing w:line="276" w:lineRule="auto"/>
        <w:ind w:left="426" w:right="719" w:firstLine="0"/>
        <w:contextualSpacing w:val="0"/>
        <w:jc w:val="both"/>
      </w:pPr>
      <w:r>
        <w:t>Przebudowa budynku biurowego;</w:t>
      </w:r>
    </w:p>
    <w:p w14:paraId="3B80B930" w14:textId="77777777" w:rsidR="00274B06" w:rsidRDefault="00274B06" w:rsidP="00274B06">
      <w:pPr>
        <w:pStyle w:val="Akapitzlist"/>
        <w:numPr>
          <w:ilvl w:val="1"/>
          <w:numId w:val="81"/>
        </w:numPr>
        <w:tabs>
          <w:tab w:val="left" w:pos="426"/>
        </w:tabs>
        <w:suppressAutoHyphens w:val="0"/>
        <w:autoSpaceDE w:val="0"/>
        <w:autoSpaceDN w:val="0"/>
        <w:spacing w:line="276" w:lineRule="auto"/>
        <w:ind w:left="426" w:right="719" w:firstLine="0"/>
        <w:contextualSpacing w:val="0"/>
        <w:jc w:val="both"/>
      </w:pPr>
      <w:r>
        <w:t>Nadbudowa budynku technicznego;</w:t>
      </w:r>
    </w:p>
    <w:p w14:paraId="544D332A" w14:textId="77777777" w:rsidR="00274B06" w:rsidRDefault="00274B06" w:rsidP="00274B06">
      <w:pPr>
        <w:pStyle w:val="Akapitzlist"/>
        <w:numPr>
          <w:ilvl w:val="1"/>
          <w:numId w:val="81"/>
        </w:numPr>
        <w:tabs>
          <w:tab w:val="left" w:pos="426"/>
        </w:tabs>
        <w:suppressAutoHyphens w:val="0"/>
        <w:autoSpaceDE w:val="0"/>
        <w:autoSpaceDN w:val="0"/>
        <w:spacing w:line="276" w:lineRule="auto"/>
        <w:ind w:left="426" w:right="719" w:firstLine="0"/>
        <w:contextualSpacing w:val="0"/>
        <w:jc w:val="both"/>
      </w:pPr>
      <w:r>
        <w:t>Dobudowa łącznika między budynkiem biurowym a technicznym;</w:t>
      </w:r>
    </w:p>
    <w:p w14:paraId="30B0AC19" w14:textId="77777777" w:rsidR="00274B06" w:rsidRDefault="00274B06" w:rsidP="00274B06">
      <w:pPr>
        <w:pStyle w:val="Akapitzlist"/>
        <w:numPr>
          <w:ilvl w:val="1"/>
          <w:numId w:val="81"/>
        </w:numPr>
        <w:tabs>
          <w:tab w:val="left" w:pos="426"/>
        </w:tabs>
        <w:suppressAutoHyphens w:val="0"/>
        <w:autoSpaceDE w:val="0"/>
        <w:autoSpaceDN w:val="0"/>
        <w:spacing w:line="276" w:lineRule="auto"/>
        <w:ind w:left="426" w:right="719" w:firstLine="0"/>
        <w:contextualSpacing w:val="0"/>
        <w:jc w:val="both"/>
      </w:pPr>
      <w:r>
        <w:t>Wykonanie klatki schodowej;</w:t>
      </w:r>
    </w:p>
    <w:p w14:paraId="04C70CC2" w14:textId="77777777" w:rsidR="00274B06" w:rsidRDefault="00274B06" w:rsidP="00274B06">
      <w:pPr>
        <w:pStyle w:val="Akapitzlist"/>
        <w:numPr>
          <w:ilvl w:val="1"/>
          <w:numId w:val="81"/>
        </w:numPr>
        <w:tabs>
          <w:tab w:val="left" w:pos="426"/>
        </w:tabs>
        <w:suppressAutoHyphens w:val="0"/>
        <w:autoSpaceDE w:val="0"/>
        <w:autoSpaceDN w:val="0"/>
        <w:spacing w:line="276" w:lineRule="auto"/>
        <w:ind w:left="426" w:right="719" w:firstLine="0"/>
        <w:contextualSpacing w:val="0"/>
        <w:jc w:val="both"/>
      </w:pPr>
      <w:r>
        <w:t>Wykonanie stolarki drzwiowej i okiennej</w:t>
      </w:r>
    </w:p>
    <w:p w14:paraId="63412180" w14:textId="77777777" w:rsidR="00274B06" w:rsidRPr="002E40AF" w:rsidRDefault="00274B06" w:rsidP="00274B06">
      <w:pPr>
        <w:pStyle w:val="Akapitzlist"/>
        <w:numPr>
          <w:ilvl w:val="1"/>
          <w:numId w:val="81"/>
        </w:numPr>
        <w:tabs>
          <w:tab w:val="left" w:pos="426"/>
        </w:tabs>
        <w:suppressAutoHyphens w:val="0"/>
        <w:autoSpaceDE w:val="0"/>
        <w:autoSpaceDN w:val="0"/>
        <w:spacing w:line="276" w:lineRule="auto"/>
        <w:ind w:left="426" w:right="719" w:firstLine="0"/>
        <w:contextualSpacing w:val="0"/>
        <w:jc w:val="both"/>
      </w:pPr>
      <w:r w:rsidRPr="002E40AF">
        <w:t>Wyposażenie budynku biurowego i technicznego;</w:t>
      </w:r>
    </w:p>
    <w:p w14:paraId="54AF2016" w14:textId="77777777" w:rsidR="00274B06" w:rsidRDefault="00274B06" w:rsidP="00274B06">
      <w:pPr>
        <w:pStyle w:val="Akapitzlist"/>
        <w:numPr>
          <w:ilvl w:val="1"/>
          <w:numId w:val="81"/>
        </w:numPr>
        <w:tabs>
          <w:tab w:val="left" w:pos="426"/>
        </w:tabs>
        <w:suppressAutoHyphens w:val="0"/>
        <w:autoSpaceDE w:val="0"/>
        <w:autoSpaceDN w:val="0"/>
        <w:spacing w:line="276" w:lineRule="auto"/>
        <w:ind w:left="426" w:right="719" w:firstLine="0"/>
        <w:contextualSpacing w:val="0"/>
        <w:jc w:val="both"/>
      </w:pPr>
      <w:r>
        <w:t>Wykonanie wewnętrznych instalacji w budynku biurowym, w budynku kotłowni z nadbudową części socjalnej;</w:t>
      </w:r>
    </w:p>
    <w:p w14:paraId="5D6EDE1B" w14:textId="77777777" w:rsidR="00274B06" w:rsidRDefault="00274B06" w:rsidP="00274B06">
      <w:pPr>
        <w:pStyle w:val="Akapitzlist"/>
        <w:numPr>
          <w:ilvl w:val="1"/>
          <w:numId w:val="81"/>
        </w:numPr>
        <w:tabs>
          <w:tab w:val="left" w:pos="426"/>
        </w:tabs>
        <w:suppressAutoHyphens w:val="0"/>
        <w:autoSpaceDE w:val="0"/>
        <w:autoSpaceDN w:val="0"/>
        <w:spacing w:line="276" w:lineRule="auto"/>
        <w:ind w:left="426" w:right="719" w:firstLine="0"/>
        <w:contextualSpacing w:val="0"/>
        <w:jc w:val="both"/>
      </w:pPr>
      <w:r>
        <w:t>Montaż pompy ciepła z wyposażeniem;</w:t>
      </w:r>
    </w:p>
    <w:p w14:paraId="014BA427" w14:textId="77777777" w:rsidR="00274B06" w:rsidRDefault="00274B06" w:rsidP="00274B06">
      <w:pPr>
        <w:pStyle w:val="Akapitzlist"/>
        <w:numPr>
          <w:ilvl w:val="1"/>
          <w:numId w:val="81"/>
        </w:numPr>
        <w:tabs>
          <w:tab w:val="left" w:pos="426"/>
        </w:tabs>
        <w:suppressAutoHyphens w:val="0"/>
        <w:autoSpaceDE w:val="0"/>
        <w:autoSpaceDN w:val="0"/>
        <w:spacing w:line="276" w:lineRule="auto"/>
        <w:ind w:left="426" w:right="719" w:firstLine="0"/>
        <w:contextualSpacing w:val="0"/>
        <w:jc w:val="both"/>
      </w:pPr>
      <w:r>
        <w:t>Montaż rozdzielnic elektrycznych;</w:t>
      </w:r>
    </w:p>
    <w:p w14:paraId="4DE526B0" w14:textId="77777777" w:rsidR="00274B06" w:rsidRDefault="00274B06" w:rsidP="00274B06">
      <w:pPr>
        <w:pStyle w:val="Akapitzlist"/>
        <w:numPr>
          <w:ilvl w:val="1"/>
          <w:numId w:val="81"/>
        </w:numPr>
        <w:tabs>
          <w:tab w:val="left" w:pos="426"/>
        </w:tabs>
        <w:suppressAutoHyphens w:val="0"/>
        <w:autoSpaceDE w:val="0"/>
        <w:autoSpaceDN w:val="0"/>
        <w:spacing w:line="276" w:lineRule="auto"/>
        <w:ind w:left="426" w:right="719" w:firstLine="0"/>
        <w:contextualSpacing w:val="0"/>
        <w:jc w:val="both"/>
      </w:pPr>
      <w:r>
        <w:t>Montaż opraw świetlnych;</w:t>
      </w:r>
    </w:p>
    <w:p w14:paraId="6B0A0275" w14:textId="77777777" w:rsidR="00274B06" w:rsidRDefault="00274B06" w:rsidP="00274B06">
      <w:pPr>
        <w:pStyle w:val="Akapitzlist"/>
        <w:numPr>
          <w:ilvl w:val="1"/>
          <w:numId w:val="81"/>
        </w:numPr>
        <w:tabs>
          <w:tab w:val="left" w:pos="426"/>
        </w:tabs>
        <w:suppressAutoHyphens w:val="0"/>
        <w:autoSpaceDE w:val="0"/>
        <w:autoSpaceDN w:val="0"/>
        <w:spacing w:line="276" w:lineRule="auto"/>
        <w:ind w:left="426" w:right="719" w:firstLine="0"/>
        <w:contextualSpacing w:val="0"/>
        <w:jc w:val="both"/>
      </w:pPr>
      <w:r>
        <w:t>Montaż oświetlenia awaryjnego;</w:t>
      </w:r>
    </w:p>
    <w:p w14:paraId="7A0D239C" w14:textId="77777777" w:rsidR="00274B06" w:rsidRDefault="00274B06" w:rsidP="00274B06">
      <w:pPr>
        <w:pStyle w:val="Akapitzlist"/>
        <w:numPr>
          <w:ilvl w:val="1"/>
          <w:numId w:val="81"/>
        </w:numPr>
        <w:tabs>
          <w:tab w:val="left" w:pos="426"/>
        </w:tabs>
        <w:suppressAutoHyphens w:val="0"/>
        <w:autoSpaceDE w:val="0"/>
        <w:autoSpaceDN w:val="0"/>
        <w:spacing w:line="276" w:lineRule="auto"/>
        <w:ind w:left="426" w:right="719" w:firstLine="0"/>
        <w:contextualSpacing w:val="0"/>
        <w:jc w:val="both"/>
      </w:pPr>
      <w:r>
        <w:t>Wykonanie okablowania;</w:t>
      </w:r>
    </w:p>
    <w:p w14:paraId="651C0118" w14:textId="77777777" w:rsidR="00274B06" w:rsidRDefault="00274B06" w:rsidP="00274B06">
      <w:pPr>
        <w:pStyle w:val="Akapitzlist"/>
        <w:numPr>
          <w:ilvl w:val="1"/>
          <w:numId w:val="81"/>
        </w:numPr>
        <w:tabs>
          <w:tab w:val="left" w:pos="426"/>
        </w:tabs>
        <w:suppressAutoHyphens w:val="0"/>
        <w:autoSpaceDE w:val="0"/>
        <w:autoSpaceDN w:val="0"/>
        <w:spacing w:line="276" w:lineRule="auto"/>
        <w:ind w:left="426" w:right="719" w:firstLine="0"/>
        <w:contextualSpacing w:val="0"/>
        <w:jc w:val="both"/>
      </w:pPr>
      <w:r>
        <w:t>Wykonanie instalacji odgromowej;</w:t>
      </w:r>
    </w:p>
    <w:p w14:paraId="76332763" w14:textId="77777777" w:rsidR="00087C24" w:rsidRPr="002650E3" w:rsidRDefault="00087C24" w:rsidP="009946AD">
      <w:pPr>
        <w:pStyle w:val="Akapitzlist"/>
        <w:widowControl/>
        <w:numPr>
          <w:ilvl w:val="0"/>
          <w:numId w:val="81"/>
        </w:numPr>
        <w:suppressAutoHyphens w:val="0"/>
        <w:spacing w:line="276" w:lineRule="auto"/>
        <w:ind w:left="284"/>
        <w:contextualSpacing w:val="0"/>
        <w:jc w:val="both"/>
        <w:rPr>
          <w:rFonts w:asciiTheme="minorHAnsi" w:hAnsiTheme="minorHAnsi" w:cstheme="minorHAnsi"/>
          <w:sz w:val="22"/>
          <w:szCs w:val="22"/>
        </w:rPr>
      </w:pPr>
      <w:r w:rsidRPr="002650E3">
        <w:rPr>
          <w:rFonts w:asciiTheme="minorHAnsi" w:hAnsiTheme="minorHAnsi" w:cstheme="minorHAnsi"/>
          <w:sz w:val="22"/>
          <w:szCs w:val="22"/>
        </w:rPr>
        <w:t>Przedmiot umowy musi być wykonany zgodnie z obowiązującymi przepisami, normami oraz na ustalonych niniejszą umową warunkach.</w:t>
      </w:r>
    </w:p>
    <w:p w14:paraId="3FDA6C86" w14:textId="77777777" w:rsidR="00087C24" w:rsidRPr="002650E3" w:rsidRDefault="00087C24" w:rsidP="009946AD">
      <w:pPr>
        <w:numPr>
          <w:ilvl w:val="0"/>
          <w:numId w:val="81"/>
        </w:numPr>
        <w:autoSpaceDE w:val="0"/>
        <w:autoSpaceDN w:val="0"/>
        <w:adjustRightInd w:val="0"/>
        <w:spacing w:line="276" w:lineRule="auto"/>
        <w:ind w:left="142" w:hanging="284"/>
        <w:jc w:val="both"/>
        <w:rPr>
          <w:rFonts w:asciiTheme="minorHAnsi" w:hAnsiTheme="minorHAnsi" w:cstheme="minorHAnsi"/>
          <w:bCs/>
          <w:sz w:val="22"/>
          <w:szCs w:val="22"/>
        </w:rPr>
      </w:pPr>
      <w:r w:rsidRPr="002650E3">
        <w:rPr>
          <w:rFonts w:asciiTheme="minorHAnsi" w:hAnsiTheme="minorHAnsi" w:cstheme="minorHAnsi"/>
          <w:sz w:val="22"/>
          <w:szCs w:val="22"/>
        </w:rPr>
        <w:lastRenderedPageBreak/>
        <w:t>Zakres Przedmiotu umowy obejmuje również wykonanie przez Wykonawcę wszelkich robót, które są bezpośrednio i pośrednio związane z wykonaniem Przedmiotu umowy, a tym samym obowiązki Wykonawcy obejmują wszelkie zadania, elementy oraz roboty, które są objęte dokumentacją techniczną, a dotyczące przedmiotu zamówienia. W szczególności zakresem zamówienia objęte są wszelkie roboty tymczasowe oraz prace towarzyszące, których wykonanie jest niezbędne do wykonania zamówienia zgodnie z dokumentacją techniczną oraz wymaganiami Zamawiającego wskazanymi w SWZ.</w:t>
      </w:r>
    </w:p>
    <w:p w14:paraId="532FD045" w14:textId="77777777" w:rsidR="00087C24" w:rsidRPr="002650E3" w:rsidRDefault="00087C24" w:rsidP="009946AD">
      <w:pPr>
        <w:numPr>
          <w:ilvl w:val="0"/>
          <w:numId w:val="81"/>
        </w:numPr>
        <w:autoSpaceDE w:val="0"/>
        <w:autoSpaceDN w:val="0"/>
        <w:adjustRightInd w:val="0"/>
        <w:spacing w:line="276" w:lineRule="auto"/>
        <w:ind w:left="142" w:hanging="284"/>
        <w:jc w:val="both"/>
        <w:rPr>
          <w:rFonts w:asciiTheme="minorHAnsi" w:hAnsiTheme="minorHAnsi" w:cstheme="minorHAnsi"/>
          <w:bCs/>
          <w:sz w:val="22"/>
          <w:szCs w:val="22"/>
        </w:rPr>
      </w:pPr>
      <w:r w:rsidRPr="002650E3">
        <w:rPr>
          <w:rFonts w:asciiTheme="minorHAnsi" w:hAnsiTheme="minorHAnsi" w:cstheme="minorHAnsi"/>
          <w:sz w:val="22"/>
          <w:szCs w:val="22"/>
        </w:rPr>
        <w:t>Wykonawca zobowiązuje się do wykonania przedmiotu Umowy z należytą starannością, zgodnie ze złożoną ofertą i dokumentacją projektową</w:t>
      </w:r>
      <w:r w:rsidRPr="002650E3">
        <w:rPr>
          <w:rFonts w:asciiTheme="minorHAnsi" w:hAnsiTheme="minorHAnsi" w:cstheme="minorHAnsi"/>
          <w:bCs/>
          <w:spacing w:val="-10"/>
          <w:sz w:val="22"/>
          <w:szCs w:val="22"/>
        </w:rPr>
        <w:t>.</w:t>
      </w:r>
    </w:p>
    <w:p w14:paraId="6C55CB51" w14:textId="77777777" w:rsidR="00087C24" w:rsidRPr="002650E3" w:rsidRDefault="00087C24" w:rsidP="009946AD">
      <w:pPr>
        <w:numPr>
          <w:ilvl w:val="0"/>
          <w:numId w:val="81"/>
        </w:numPr>
        <w:autoSpaceDE w:val="0"/>
        <w:autoSpaceDN w:val="0"/>
        <w:adjustRightInd w:val="0"/>
        <w:spacing w:line="276" w:lineRule="auto"/>
        <w:ind w:left="142" w:hanging="284"/>
        <w:jc w:val="both"/>
        <w:rPr>
          <w:rFonts w:asciiTheme="minorHAnsi" w:hAnsiTheme="minorHAnsi" w:cstheme="minorHAnsi"/>
          <w:bCs/>
          <w:sz w:val="22"/>
          <w:szCs w:val="22"/>
        </w:rPr>
      </w:pPr>
      <w:r w:rsidRPr="002650E3">
        <w:rPr>
          <w:rFonts w:asciiTheme="minorHAnsi" w:hAnsiTheme="minorHAnsi" w:cstheme="minorHAnsi"/>
          <w:sz w:val="22"/>
          <w:szCs w:val="22"/>
        </w:rPr>
        <w:t>Przedmiot Umowy będzie realizowany według Harmonogramu rzeczowo-finansowego opracowanego przez Wykonawcę i przedstawionego do zatwierdzenia Zamawiającemu</w:t>
      </w:r>
    </w:p>
    <w:p w14:paraId="3265E3FA" w14:textId="77777777" w:rsidR="00087C24" w:rsidRPr="002650E3" w:rsidRDefault="00087C24" w:rsidP="009946AD">
      <w:pPr>
        <w:numPr>
          <w:ilvl w:val="0"/>
          <w:numId w:val="81"/>
        </w:numPr>
        <w:autoSpaceDE w:val="0"/>
        <w:autoSpaceDN w:val="0"/>
        <w:adjustRightInd w:val="0"/>
        <w:spacing w:line="276" w:lineRule="auto"/>
        <w:ind w:left="142" w:hanging="284"/>
        <w:jc w:val="both"/>
        <w:rPr>
          <w:rFonts w:asciiTheme="minorHAnsi" w:hAnsiTheme="minorHAnsi" w:cstheme="minorHAnsi"/>
          <w:bCs/>
          <w:sz w:val="22"/>
          <w:szCs w:val="22"/>
        </w:rPr>
      </w:pPr>
      <w:r w:rsidRPr="002650E3">
        <w:rPr>
          <w:rFonts w:asciiTheme="minorHAnsi" w:hAnsiTheme="minorHAnsi" w:cstheme="minorHAnsi"/>
          <w:sz w:val="22"/>
          <w:szCs w:val="22"/>
        </w:rPr>
        <w:t>Zakres robót obejmuje również wykonanie przez Wykonawcę wszelkich prac związanych z wymogami BHP, organizacją i realizacją Umowy bez zakłóceń.</w:t>
      </w:r>
    </w:p>
    <w:p w14:paraId="09E7C9E9" w14:textId="77777777" w:rsidR="00087C24" w:rsidRPr="002650E3" w:rsidRDefault="00087C24" w:rsidP="009946AD">
      <w:pPr>
        <w:numPr>
          <w:ilvl w:val="0"/>
          <w:numId w:val="81"/>
        </w:numPr>
        <w:autoSpaceDE w:val="0"/>
        <w:autoSpaceDN w:val="0"/>
        <w:adjustRightInd w:val="0"/>
        <w:spacing w:line="276" w:lineRule="auto"/>
        <w:ind w:left="142" w:hanging="284"/>
        <w:jc w:val="both"/>
        <w:rPr>
          <w:rFonts w:asciiTheme="minorHAnsi" w:hAnsiTheme="minorHAnsi" w:cstheme="minorHAnsi"/>
          <w:bCs/>
          <w:sz w:val="22"/>
          <w:szCs w:val="22"/>
        </w:rPr>
      </w:pPr>
      <w:r w:rsidRPr="002650E3">
        <w:rPr>
          <w:rFonts w:asciiTheme="minorHAnsi" w:hAnsiTheme="minorHAnsi" w:cstheme="minorHAnsi"/>
          <w:sz w:val="22"/>
          <w:szCs w:val="22"/>
        </w:rPr>
        <w:t>Zamawiający oświadcza, że posiada prawo do dysponowania nieruchomościami na cele budowlane.</w:t>
      </w:r>
    </w:p>
    <w:p w14:paraId="1C39AC30" w14:textId="790997E8" w:rsidR="00087C24" w:rsidRPr="002650E3" w:rsidRDefault="00087C24" w:rsidP="009946AD">
      <w:pPr>
        <w:numPr>
          <w:ilvl w:val="0"/>
          <w:numId w:val="81"/>
        </w:numPr>
        <w:autoSpaceDE w:val="0"/>
        <w:autoSpaceDN w:val="0"/>
        <w:adjustRightInd w:val="0"/>
        <w:spacing w:line="276" w:lineRule="auto"/>
        <w:ind w:left="142" w:hanging="284"/>
        <w:jc w:val="both"/>
        <w:rPr>
          <w:rFonts w:asciiTheme="minorHAnsi" w:hAnsiTheme="minorHAnsi" w:cstheme="minorHAnsi"/>
          <w:bCs/>
          <w:sz w:val="22"/>
          <w:szCs w:val="22"/>
        </w:rPr>
      </w:pPr>
      <w:r w:rsidRPr="002650E3">
        <w:rPr>
          <w:rFonts w:asciiTheme="minorHAnsi" w:hAnsiTheme="minorHAnsi" w:cstheme="minorHAnsi"/>
          <w:sz w:val="22"/>
          <w:szCs w:val="22"/>
        </w:rPr>
        <w:t xml:space="preserve">Wykonawca oświadcza, że posiada niezbędne środki finansowe, sprzęt oraz wystarczającą liczbę pracowników do wykonania przedmiotu niniejszej Umowy. Wykonawca zapewnia, że wszystkie osoby wyznaczone przez niego do realizacji niniejszej Umowy posiadają odpowiednie kwalifikacje </w:t>
      </w:r>
      <w:r w:rsidR="009946AD" w:rsidRPr="002650E3">
        <w:rPr>
          <w:rFonts w:asciiTheme="minorHAnsi" w:hAnsiTheme="minorHAnsi" w:cstheme="minorHAnsi"/>
          <w:sz w:val="22"/>
          <w:szCs w:val="22"/>
        </w:rPr>
        <w:br/>
      </w:r>
      <w:r w:rsidRPr="002650E3">
        <w:rPr>
          <w:rFonts w:asciiTheme="minorHAnsi" w:hAnsiTheme="minorHAnsi" w:cstheme="minorHAnsi"/>
          <w:sz w:val="22"/>
          <w:szCs w:val="22"/>
        </w:rPr>
        <w:t xml:space="preserve">i uprawnienia wymagane przepisami prawa, przeszkolenie w zakresie przepisów BHP </w:t>
      </w:r>
      <w:r w:rsidR="009946AD" w:rsidRPr="002650E3">
        <w:rPr>
          <w:rFonts w:asciiTheme="minorHAnsi" w:hAnsiTheme="minorHAnsi" w:cstheme="minorHAnsi"/>
          <w:sz w:val="22"/>
          <w:szCs w:val="22"/>
        </w:rPr>
        <w:br/>
      </w:r>
      <w:r w:rsidRPr="002650E3">
        <w:rPr>
          <w:rFonts w:asciiTheme="minorHAnsi" w:hAnsiTheme="minorHAnsi" w:cstheme="minorHAnsi"/>
          <w:sz w:val="22"/>
          <w:szCs w:val="22"/>
        </w:rPr>
        <w:t>i przeciwpożarowych.</w:t>
      </w:r>
    </w:p>
    <w:p w14:paraId="6B8F7E48" w14:textId="77777777" w:rsidR="00087C24" w:rsidRPr="002650E3" w:rsidRDefault="00087C24" w:rsidP="00087C24">
      <w:pPr>
        <w:spacing w:line="276" w:lineRule="auto"/>
        <w:rPr>
          <w:rFonts w:asciiTheme="minorHAnsi" w:hAnsiTheme="minorHAnsi" w:cstheme="minorHAnsi"/>
          <w:b/>
          <w:bCs/>
          <w:color w:val="EE0000"/>
          <w:sz w:val="22"/>
          <w:szCs w:val="22"/>
        </w:rPr>
      </w:pPr>
    </w:p>
    <w:p w14:paraId="7AEC8FFB" w14:textId="77777777" w:rsidR="00087C24" w:rsidRPr="002650E3" w:rsidRDefault="00087C24" w:rsidP="00087C24">
      <w:pPr>
        <w:pStyle w:val="Akapitzlist"/>
        <w:spacing w:line="276" w:lineRule="auto"/>
        <w:ind w:left="284"/>
        <w:contextualSpacing w:val="0"/>
        <w:jc w:val="center"/>
        <w:rPr>
          <w:rFonts w:asciiTheme="minorHAnsi" w:hAnsiTheme="minorHAnsi" w:cstheme="minorHAnsi"/>
          <w:b/>
          <w:bCs/>
          <w:sz w:val="22"/>
          <w:szCs w:val="22"/>
        </w:rPr>
      </w:pPr>
      <w:r w:rsidRPr="002650E3">
        <w:rPr>
          <w:rFonts w:asciiTheme="minorHAnsi" w:hAnsiTheme="minorHAnsi" w:cstheme="minorHAnsi"/>
          <w:b/>
          <w:bCs/>
          <w:sz w:val="22"/>
          <w:szCs w:val="22"/>
        </w:rPr>
        <w:t>Słownik</w:t>
      </w:r>
    </w:p>
    <w:p w14:paraId="605C8BE3" w14:textId="77777777" w:rsidR="00087C24" w:rsidRPr="002650E3" w:rsidRDefault="00087C24" w:rsidP="00087C24">
      <w:pPr>
        <w:tabs>
          <w:tab w:val="left" w:pos="6263"/>
        </w:tabs>
        <w:spacing w:line="276" w:lineRule="auto"/>
        <w:ind w:left="40"/>
        <w:jc w:val="center"/>
        <w:rPr>
          <w:rFonts w:asciiTheme="minorHAnsi" w:hAnsiTheme="minorHAnsi" w:cstheme="minorHAnsi"/>
          <w:b/>
          <w:bCs/>
          <w:sz w:val="22"/>
          <w:szCs w:val="22"/>
        </w:rPr>
      </w:pPr>
      <w:r w:rsidRPr="002650E3">
        <w:rPr>
          <w:rFonts w:asciiTheme="minorHAnsi" w:hAnsiTheme="minorHAnsi" w:cstheme="minorHAnsi"/>
          <w:b/>
          <w:bCs/>
          <w:sz w:val="22"/>
          <w:szCs w:val="22"/>
        </w:rPr>
        <w:t>§ 2</w:t>
      </w:r>
    </w:p>
    <w:p w14:paraId="596F7F78" w14:textId="77777777" w:rsidR="00087C24" w:rsidRPr="002650E3" w:rsidRDefault="00087C24" w:rsidP="00087C24">
      <w:pPr>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 xml:space="preserve">Ilekroć w umowie jest mowa o: </w:t>
      </w:r>
    </w:p>
    <w:p w14:paraId="257A100A" w14:textId="77777777" w:rsidR="00087C24" w:rsidRPr="002650E3" w:rsidRDefault="00087C24" w:rsidP="00087C24">
      <w:pPr>
        <w:pStyle w:val="Tekstpodstawowy"/>
        <w:widowControl w:val="0"/>
        <w:numPr>
          <w:ilvl w:val="0"/>
          <w:numId w:val="11"/>
        </w:numPr>
        <w:tabs>
          <w:tab w:val="num" w:pos="426"/>
          <w:tab w:val="left" w:pos="720"/>
        </w:tabs>
        <w:suppressAutoHyphens/>
        <w:autoSpaceDE/>
        <w:autoSpaceDN/>
        <w:adjustRightInd/>
        <w:spacing w:line="276" w:lineRule="auto"/>
        <w:ind w:left="426" w:hanging="426"/>
        <w:rPr>
          <w:rFonts w:asciiTheme="minorHAnsi" w:hAnsiTheme="minorHAnsi" w:cstheme="minorHAnsi"/>
          <w:sz w:val="22"/>
          <w:szCs w:val="22"/>
        </w:rPr>
      </w:pPr>
      <w:r w:rsidRPr="002650E3">
        <w:rPr>
          <w:rFonts w:asciiTheme="minorHAnsi" w:hAnsiTheme="minorHAnsi" w:cstheme="minorHAnsi"/>
          <w:sz w:val="22"/>
          <w:szCs w:val="22"/>
        </w:rPr>
        <w:t>aprobacie technicznej – należy przez to rozumieć pozytywną ocenę techniczną przydatności wyrobu budowlanego do zamierzonego stosowania, uzależnioną od spełnienia wymagań podstawnych przez obiekty budowlane, w których wyrób budowlany jest stosowany;</w:t>
      </w:r>
    </w:p>
    <w:p w14:paraId="56C60342" w14:textId="77777777" w:rsidR="00087C24" w:rsidRPr="002650E3" w:rsidRDefault="00087C24" w:rsidP="00087C24">
      <w:pPr>
        <w:pStyle w:val="Tekstpodstawowy"/>
        <w:widowControl w:val="0"/>
        <w:numPr>
          <w:ilvl w:val="0"/>
          <w:numId w:val="11"/>
        </w:numPr>
        <w:tabs>
          <w:tab w:val="num" w:pos="426"/>
          <w:tab w:val="left" w:pos="720"/>
        </w:tabs>
        <w:suppressAutoHyphens/>
        <w:autoSpaceDE/>
        <w:autoSpaceDN/>
        <w:adjustRightInd/>
        <w:spacing w:line="276" w:lineRule="auto"/>
        <w:ind w:left="426" w:hanging="426"/>
        <w:rPr>
          <w:rFonts w:asciiTheme="minorHAnsi" w:hAnsiTheme="minorHAnsi" w:cstheme="minorHAnsi"/>
          <w:sz w:val="22"/>
          <w:szCs w:val="22"/>
        </w:rPr>
      </w:pPr>
      <w:r w:rsidRPr="002650E3">
        <w:rPr>
          <w:rFonts w:asciiTheme="minorHAnsi" w:hAnsiTheme="minorHAnsi" w:cstheme="minorHAnsi"/>
          <w:sz w:val="22"/>
          <w:szCs w:val="22"/>
        </w:rPr>
        <w:t xml:space="preserve">budowie – należy przez to rozumieć roboty budowlane związane z </w:t>
      </w:r>
      <w:r w:rsidRPr="002650E3">
        <w:rPr>
          <w:rFonts w:asciiTheme="minorHAnsi" w:hAnsiTheme="minorHAnsi" w:cstheme="minorHAnsi"/>
          <w:bCs w:val="0"/>
          <w:sz w:val="22"/>
          <w:szCs w:val="22"/>
        </w:rPr>
        <w:t>przedmiotem zamówienia;</w:t>
      </w:r>
    </w:p>
    <w:p w14:paraId="0577DA97" w14:textId="77777777" w:rsidR="00087C24" w:rsidRPr="002650E3" w:rsidRDefault="00087C24" w:rsidP="00087C24">
      <w:pPr>
        <w:pStyle w:val="Tekstpodstawowy"/>
        <w:widowControl w:val="0"/>
        <w:numPr>
          <w:ilvl w:val="0"/>
          <w:numId w:val="11"/>
        </w:numPr>
        <w:tabs>
          <w:tab w:val="num" w:pos="426"/>
          <w:tab w:val="left" w:pos="720"/>
        </w:tabs>
        <w:suppressAutoHyphens/>
        <w:autoSpaceDE/>
        <w:autoSpaceDN/>
        <w:adjustRightInd/>
        <w:spacing w:line="276" w:lineRule="auto"/>
        <w:ind w:left="426" w:hanging="426"/>
        <w:rPr>
          <w:rFonts w:asciiTheme="minorHAnsi" w:hAnsiTheme="minorHAnsi" w:cstheme="minorHAnsi"/>
          <w:sz w:val="22"/>
          <w:szCs w:val="22"/>
        </w:rPr>
      </w:pPr>
      <w:r w:rsidRPr="002650E3">
        <w:rPr>
          <w:rFonts w:asciiTheme="minorHAnsi" w:hAnsiTheme="minorHAnsi" w:cstheme="minorHAnsi"/>
          <w:sz w:val="22"/>
          <w:szCs w:val="22"/>
        </w:rPr>
        <w:t>certyfikacie zgodności, protokole z badań – należy przez to rozumieć dokument, wymagany do wydania deklaracji zgodności, wydany w trakcie oceny zgodności przez akredytowaną/notyfikowaną jednostkę certyfikującą wyroby, potwierdzający, że wyrób budowlany i proces jego wytwarzania są zgodne ze specyfikacją techniczną;</w:t>
      </w:r>
    </w:p>
    <w:p w14:paraId="62097DA3" w14:textId="77777777" w:rsidR="00087C24" w:rsidRPr="002650E3" w:rsidRDefault="00087C24" w:rsidP="00087C24">
      <w:pPr>
        <w:pStyle w:val="Tekstpodstawowy"/>
        <w:widowControl w:val="0"/>
        <w:numPr>
          <w:ilvl w:val="0"/>
          <w:numId w:val="11"/>
        </w:numPr>
        <w:tabs>
          <w:tab w:val="num" w:pos="426"/>
          <w:tab w:val="left" w:pos="720"/>
        </w:tabs>
        <w:suppressAutoHyphens/>
        <w:autoSpaceDE/>
        <w:autoSpaceDN/>
        <w:adjustRightInd/>
        <w:spacing w:line="276" w:lineRule="auto"/>
        <w:ind w:left="426" w:hanging="426"/>
        <w:rPr>
          <w:rFonts w:asciiTheme="minorHAnsi" w:hAnsiTheme="minorHAnsi" w:cstheme="minorHAnsi"/>
          <w:sz w:val="22"/>
          <w:szCs w:val="22"/>
        </w:rPr>
      </w:pPr>
      <w:r w:rsidRPr="002650E3">
        <w:rPr>
          <w:rFonts w:asciiTheme="minorHAnsi" w:hAnsiTheme="minorHAnsi" w:cstheme="minorHAnsi"/>
          <w:sz w:val="22"/>
          <w:szCs w:val="22"/>
        </w:rPr>
        <w:t>deklaracji zgodności/deklarację właściwości użytkowych – należy przez to rozumieć oświadczenie producenta stwierdzające, na jego wyłączną odpowiedzialność, że wyrób budowlany jest zgodny z Polską Normą wyrobu albo aprobatą techniczną, przy czym aprobaty technicznej udziela się dla wyrobu budowlanego dla którego nie ustanowiono Polskiej Normy wyrobu;</w:t>
      </w:r>
    </w:p>
    <w:p w14:paraId="2125CB8E" w14:textId="43AE47C0" w:rsidR="00087C24" w:rsidRPr="002650E3" w:rsidRDefault="00087C24" w:rsidP="00087C24">
      <w:pPr>
        <w:pStyle w:val="Tekstpodstawowy"/>
        <w:widowControl w:val="0"/>
        <w:numPr>
          <w:ilvl w:val="0"/>
          <w:numId w:val="11"/>
        </w:numPr>
        <w:tabs>
          <w:tab w:val="num" w:pos="426"/>
          <w:tab w:val="left" w:pos="720"/>
        </w:tabs>
        <w:suppressAutoHyphens/>
        <w:autoSpaceDE/>
        <w:autoSpaceDN/>
        <w:adjustRightInd/>
        <w:spacing w:line="276" w:lineRule="auto"/>
        <w:ind w:left="426" w:hanging="426"/>
        <w:rPr>
          <w:rFonts w:asciiTheme="minorHAnsi" w:hAnsiTheme="minorHAnsi" w:cstheme="minorHAnsi"/>
          <w:sz w:val="22"/>
          <w:szCs w:val="22"/>
        </w:rPr>
      </w:pPr>
      <w:r w:rsidRPr="002650E3">
        <w:rPr>
          <w:rFonts w:asciiTheme="minorHAnsi" w:hAnsiTheme="minorHAnsi" w:cstheme="minorHAnsi"/>
          <w:sz w:val="22"/>
          <w:szCs w:val="22"/>
        </w:rPr>
        <w:t>dokumentacji powykonawczej – należy przez to rozumieć dokumentację budowy z naniesionymi zmianami dokonanymi w toku wykonywania robót;</w:t>
      </w:r>
    </w:p>
    <w:p w14:paraId="41FECB4C" w14:textId="5C16B676" w:rsidR="00087C24" w:rsidRPr="002650E3" w:rsidRDefault="00087C24" w:rsidP="00087C24">
      <w:pPr>
        <w:widowControl/>
        <w:numPr>
          <w:ilvl w:val="0"/>
          <w:numId w:val="11"/>
        </w:numPr>
        <w:tabs>
          <w:tab w:val="num" w:pos="426"/>
          <w:tab w:val="left" w:pos="2774"/>
        </w:tabs>
        <w:suppressAutoHyphens w:val="0"/>
        <w:spacing w:line="276" w:lineRule="auto"/>
        <w:ind w:left="426" w:hanging="426"/>
        <w:jc w:val="both"/>
        <w:rPr>
          <w:rFonts w:asciiTheme="minorHAnsi" w:hAnsiTheme="minorHAnsi" w:cstheme="minorHAnsi"/>
          <w:sz w:val="22"/>
          <w:szCs w:val="22"/>
        </w:rPr>
      </w:pPr>
      <w:r w:rsidRPr="002650E3">
        <w:rPr>
          <w:rFonts w:asciiTheme="minorHAnsi" w:hAnsiTheme="minorHAnsi" w:cstheme="minorHAnsi"/>
          <w:sz w:val="22"/>
          <w:szCs w:val="22"/>
        </w:rPr>
        <w:t>k.c. – należy przez to rozumieć ustawę z 23 kwietnia 1964r. Kodeks Cywilny (tj. Dz. U. z 202</w:t>
      </w:r>
      <w:r w:rsidR="009946AD" w:rsidRPr="002650E3">
        <w:rPr>
          <w:rFonts w:asciiTheme="minorHAnsi" w:hAnsiTheme="minorHAnsi" w:cstheme="minorHAnsi"/>
          <w:sz w:val="22"/>
          <w:szCs w:val="22"/>
        </w:rPr>
        <w:t>5</w:t>
      </w:r>
      <w:r w:rsidRPr="002650E3">
        <w:rPr>
          <w:rFonts w:asciiTheme="minorHAnsi" w:hAnsiTheme="minorHAnsi" w:cstheme="minorHAnsi"/>
          <w:sz w:val="22"/>
          <w:szCs w:val="22"/>
        </w:rPr>
        <w:t>r., poz. 10</w:t>
      </w:r>
      <w:r w:rsidR="009946AD" w:rsidRPr="002650E3">
        <w:rPr>
          <w:rFonts w:asciiTheme="minorHAnsi" w:hAnsiTheme="minorHAnsi" w:cstheme="minorHAnsi"/>
          <w:sz w:val="22"/>
          <w:szCs w:val="22"/>
        </w:rPr>
        <w:t>7</w:t>
      </w:r>
      <w:r w:rsidRPr="002650E3">
        <w:rPr>
          <w:rFonts w:asciiTheme="minorHAnsi" w:hAnsiTheme="minorHAnsi" w:cstheme="minorHAnsi"/>
          <w:sz w:val="22"/>
          <w:szCs w:val="22"/>
        </w:rPr>
        <w:t>1);</w:t>
      </w:r>
    </w:p>
    <w:p w14:paraId="66C9EBBD" w14:textId="77777777" w:rsidR="00087C24" w:rsidRPr="002650E3" w:rsidRDefault="00087C24" w:rsidP="00087C24">
      <w:pPr>
        <w:widowControl/>
        <w:numPr>
          <w:ilvl w:val="0"/>
          <w:numId w:val="11"/>
        </w:numPr>
        <w:tabs>
          <w:tab w:val="num" w:pos="426"/>
          <w:tab w:val="left" w:pos="2774"/>
        </w:tabs>
        <w:suppressAutoHyphens w:val="0"/>
        <w:spacing w:line="276" w:lineRule="auto"/>
        <w:ind w:left="426" w:hanging="426"/>
        <w:jc w:val="both"/>
        <w:rPr>
          <w:rFonts w:asciiTheme="minorHAnsi" w:hAnsiTheme="minorHAnsi" w:cstheme="minorHAnsi"/>
          <w:sz w:val="22"/>
          <w:szCs w:val="22"/>
        </w:rPr>
      </w:pPr>
      <w:r w:rsidRPr="002650E3">
        <w:rPr>
          <w:rFonts w:asciiTheme="minorHAnsi" w:hAnsiTheme="minorHAnsi" w:cstheme="minorHAnsi"/>
          <w:sz w:val="22"/>
          <w:szCs w:val="22"/>
        </w:rPr>
        <w:t>kierownik budowy – osoba fizyczna, posiadająca odpowiednie kwalifikacje do kierowania budową, wskazana i upoważniona przez Wykonawcę, zaakceptowana przez Zamawiającego i zgłoszona przez inwestora – Zamawiającego do państwowego nadzoru budowlanego, zgodnie  z przepisami Prawa budowlanego;</w:t>
      </w:r>
    </w:p>
    <w:p w14:paraId="6B659649" w14:textId="77777777" w:rsidR="00087C24" w:rsidRPr="002650E3" w:rsidRDefault="00087C24" w:rsidP="00087C24">
      <w:pPr>
        <w:widowControl/>
        <w:numPr>
          <w:ilvl w:val="0"/>
          <w:numId w:val="11"/>
        </w:numPr>
        <w:tabs>
          <w:tab w:val="num" w:pos="426"/>
          <w:tab w:val="left" w:pos="2774"/>
        </w:tabs>
        <w:suppressAutoHyphens w:val="0"/>
        <w:spacing w:line="276" w:lineRule="auto"/>
        <w:ind w:left="426" w:hanging="426"/>
        <w:jc w:val="both"/>
        <w:rPr>
          <w:rFonts w:asciiTheme="minorHAnsi" w:hAnsiTheme="minorHAnsi" w:cstheme="minorHAnsi"/>
          <w:sz w:val="22"/>
          <w:szCs w:val="22"/>
        </w:rPr>
      </w:pPr>
      <w:r w:rsidRPr="002650E3">
        <w:rPr>
          <w:rFonts w:asciiTheme="minorHAnsi" w:hAnsiTheme="minorHAnsi" w:cstheme="minorHAnsi"/>
          <w:sz w:val="22"/>
          <w:szCs w:val="22"/>
        </w:rPr>
        <w:t xml:space="preserve">materiałach - należy przez to rozumieć wszelkie materiały i elementy budowlane odpowiadające wymogom określonym w umowie, w tym m.in. w dokumentacji wykonawczej oraz w przepisach </w:t>
      </w:r>
      <w:r w:rsidRPr="002650E3">
        <w:rPr>
          <w:rFonts w:asciiTheme="minorHAnsi" w:hAnsiTheme="minorHAnsi" w:cstheme="minorHAnsi"/>
          <w:sz w:val="22"/>
          <w:szCs w:val="22"/>
        </w:rPr>
        <w:lastRenderedPageBreak/>
        <w:t>obowiązującego prawa i posiadające wymagane przepisami prawa certyfikaty, aprobaty techniczne, atesty i dopuszczenia do stosowania;</w:t>
      </w:r>
    </w:p>
    <w:p w14:paraId="33436C8D" w14:textId="77777777" w:rsidR="00087C24" w:rsidRPr="002650E3" w:rsidRDefault="00087C24" w:rsidP="00087C24">
      <w:pPr>
        <w:pStyle w:val="Tekstpodstawowy"/>
        <w:widowControl w:val="0"/>
        <w:numPr>
          <w:ilvl w:val="0"/>
          <w:numId w:val="11"/>
        </w:numPr>
        <w:tabs>
          <w:tab w:val="num" w:pos="426"/>
          <w:tab w:val="left" w:pos="720"/>
        </w:tabs>
        <w:suppressAutoHyphens/>
        <w:autoSpaceDE/>
        <w:autoSpaceDN/>
        <w:adjustRightInd/>
        <w:spacing w:line="276" w:lineRule="auto"/>
        <w:ind w:left="426" w:hanging="426"/>
        <w:rPr>
          <w:rFonts w:asciiTheme="minorHAnsi" w:hAnsiTheme="minorHAnsi" w:cstheme="minorHAnsi"/>
          <w:sz w:val="22"/>
          <w:szCs w:val="22"/>
        </w:rPr>
      </w:pPr>
      <w:r w:rsidRPr="002650E3">
        <w:rPr>
          <w:rFonts w:asciiTheme="minorHAnsi" w:hAnsiTheme="minorHAnsi" w:cstheme="minorHAnsi"/>
          <w:sz w:val="22"/>
          <w:szCs w:val="22"/>
        </w:rPr>
        <w:t>obiekcie – należy przez to rozumieć wynik całości robót budowlanych w zakresie budownictwa, który może samoistnie spełniać funkcję gospodarczą lub techniczną;</w:t>
      </w:r>
    </w:p>
    <w:p w14:paraId="3CA824C8" w14:textId="77777777" w:rsidR="00087C24" w:rsidRPr="002650E3" w:rsidRDefault="00087C24" w:rsidP="00087C24">
      <w:pPr>
        <w:pStyle w:val="Tekstpodstawowy"/>
        <w:widowControl w:val="0"/>
        <w:numPr>
          <w:ilvl w:val="0"/>
          <w:numId w:val="11"/>
        </w:numPr>
        <w:tabs>
          <w:tab w:val="num" w:pos="426"/>
          <w:tab w:val="left" w:pos="720"/>
        </w:tabs>
        <w:suppressAutoHyphens/>
        <w:autoSpaceDE/>
        <w:autoSpaceDN/>
        <w:adjustRightInd/>
        <w:spacing w:line="276" w:lineRule="auto"/>
        <w:ind w:left="426" w:hanging="426"/>
        <w:rPr>
          <w:rFonts w:asciiTheme="minorHAnsi" w:hAnsiTheme="minorHAnsi" w:cstheme="minorHAnsi"/>
          <w:sz w:val="22"/>
          <w:szCs w:val="22"/>
        </w:rPr>
      </w:pPr>
      <w:r w:rsidRPr="002650E3">
        <w:rPr>
          <w:rFonts w:asciiTheme="minorHAnsi" w:hAnsiTheme="minorHAnsi" w:cstheme="minorHAnsi"/>
          <w:sz w:val="22"/>
          <w:szCs w:val="22"/>
        </w:rPr>
        <w:t>odbiorze końcowym – odbiór całości projektu polegający na ocenie kompletności i jakości prac zgodnie z postanowieniami umowy, zakończony podpisaniem protokołu, i przekazaniem całości projektu Zamawiającemu;</w:t>
      </w:r>
    </w:p>
    <w:p w14:paraId="1997D20B" w14:textId="77777777" w:rsidR="00087C24" w:rsidRPr="002650E3" w:rsidRDefault="00087C24" w:rsidP="00087C24">
      <w:pPr>
        <w:pStyle w:val="Tekstpodstawowy"/>
        <w:widowControl w:val="0"/>
        <w:numPr>
          <w:ilvl w:val="0"/>
          <w:numId w:val="11"/>
        </w:numPr>
        <w:tabs>
          <w:tab w:val="num" w:pos="426"/>
          <w:tab w:val="left" w:pos="720"/>
        </w:tabs>
        <w:suppressAutoHyphens/>
        <w:autoSpaceDE/>
        <w:autoSpaceDN/>
        <w:adjustRightInd/>
        <w:spacing w:line="276" w:lineRule="auto"/>
        <w:ind w:left="426" w:hanging="426"/>
        <w:rPr>
          <w:rFonts w:asciiTheme="minorHAnsi" w:hAnsiTheme="minorHAnsi" w:cstheme="minorHAnsi"/>
          <w:sz w:val="22"/>
          <w:szCs w:val="22"/>
        </w:rPr>
      </w:pPr>
      <w:r w:rsidRPr="002650E3">
        <w:rPr>
          <w:rFonts w:asciiTheme="minorHAnsi" w:hAnsiTheme="minorHAnsi" w:cstheme="minorHAnsi"/>
          <w:sz w:val="22"/>
          <w:szCs w:val="22"/>
        </w:rPr>
        <w:t>odbiór robót zanikających i ulegających zakryciu - odbiór polegający na ocenie ilości</w:t>
      </w:r>
      <w:r w:rsidRPr="002650E3">
        <w:rPr>
          <w:rFonts w:asciiTheme="minorHAnsi" w:hAnsiTheme="minorHAnsi" w:cstheme="minorHAnsi"/>
          <w:sz w:val="22"/>
          <w:szCs w:val="22"/>
        </w:rPr>
        <w:br/>
        <w:t xml:space="preserve"> i jakości wykonanych robót, które w dalszym procesie wykonywania robót nie wystąpią lub ulegają zakryciu;</w:t>
      </w:r>
    </w:p>
    <w:p w14:paraId="7061AB1D" w14:textId="77777777" w:rsidR="00087C24" w:rsidRPr="002650E3" w:rsidRDefault="00087C24" w:rsidP="00087C24">
      <w:pPr>
        <w:pStyle w:val="Tekstpodstawowy"/>
        <w:widowControl w:val="0"/>
        <w:numPr>
          <w:ilvl w:val="0"/>
          <w:numId w:val="11"/>
        </w:numPr>
        <w:tabs>
          <w:tab w:val="num" w:pos="426"/>
          <w:tab w:val="left" w:pos="720"/>
        </w:tabs>
        <w:suppressAutoHyphens/>
        <w:autoSpaceDE/>
        <w:autoSpaceDN/>
        <w:adjustRightInd/>
        <w:spacing w:line="276" w:lineRule="auto"/>
        <w:ind w:left="426" w:hanging="426"/>
        <w:rPr>
          <w:rFonts w:asciiTheme="minorHAnsi" w:hAnsiTheme="minorHAnsi" w:cstheme="minorHAnsi"/>
          <w:sz w:val="22"/>
          <w:szCs w:val="22"/>
        </w:rPr>
      </w:pPr>
      <w:r w:rsidRPr="002650E3">
        <w:rPr>
          <w:rFonts w:asciiTheme="minorHAnsi" w:hAnsiTheme="minorHAnsi" w:cstheme="minorHAnsi"/>
          <w:sz w:val="22"/>
          <w:szCs w:val="22"/>
        </w:rPr>
        <w:t>ofercie – należy przez to rozumieć ofertę złożoną przez Wykonawcę w terminie i formie określonej przez Zamawiającego w prowadzonym postępowaniu przetargowym o udzielenie zamówienia publicznego;</w:t>
      </w:r>
    </w:p>
    <w:p w14:paraId="6DEE5D6F" w14:textId="77777777" w:rsidR="00087C24" w:rsidRPr="002650E3" w:rsidRDefault="00087C24" w:rsidP="00087C24">
      <w:pPr>
        <w:pStyle w:val="Tekstpodstawowy"/>
        <w:widowControl w:val="0"/>
        <w:numPr>
          <w:ilvl w:val="0"/>
          <w:numId w:val="11"/>
        </w:numPr>
        <w:tabs>
          <w:tab w:val="num" w:pos="426"/>
          <w:tab w:val="left" w:pos="720"/>
        </w:tabs>
        <w:suppressAutoHyphens/>
        <w:autoSpaceDE/>
        <w:autoSpaceDN/>
        <w:adjustRightInd/>
        <w:spacing w:line="276" w:lineRule="auto"/>
        <w:ind w:left="426" w:hanging="426"/>
        <w:rPr>
          <w:rFonts w:asciiTheme="minorHAnsi" w:hAnsiTheme="minorHAnsi" w:cstheme="minorHAnsi"/>
          <w:sz w:val="22"/>
          <w:szCs w:val="22"/>
        </w:rPr>
      </w:pPr>
      <w:r w:rsidRPr="002650E3">
        <w:rPr>
          <w:rFonts w:asciiTheme="minorHAnsi" w:hAnsiTheme="minorHAnsi" w:cstheme="minorHAnsi"/>
          <w:sz w:val="22"/>
          <w:szCs w:val="22"/>
        </w:rPr>
        <w:t>podwykonawcy – należy przez to rozumieć podmiot, z którym Wykonawca zawarł umowę, za zgodą Zamawiającego, zgodnie z art. 647</w:t>
      </w:r>
      <w:r w:rsidRPr="002650E3">
        <w:rPr>
          <w:rFonts w:asciiTheme="minorHAnsi" w:hAnsiTheme="minorHAnsi" w:cstheme="minorHAnsi"/>
          <w:sz w:val="22"/>
          <w:szCs w:val="22"/>
          <w:vertAlign w:val="superscript"/>
        </w:rPr>
        <w:t>1</w:t>
      </w:r>
      <w:r w:rsidRPr="002650E3">
        <w:rPr>
          <w:rFonts w:asciiTheme="minorHAnsi" w:hAnsiTheme="minorHAnsi" w:cstheme="minorHAnsi"/>
          <w:sz w:val="22"/>
          <w:szCs w:val="22"/>
        </w:rPr>
        <w:t xml:space="preserve"> </w:t>
      </w:r>
      <w:proofErr w:type="spellStart"/>
      <w:r w:rsidRPr="002650E3">
        <w:rPr>
          <w:rFonts w:asciiTheme="minorHAnsi" w:hAnsiTheme="minorHAnsi" w:cstheme="minorHAnsi"/>
          <w:sz w:val="22"/>
          <w:szCs w:val="22"/>
        </w:rPr>
        <w:t>kc</w:t>
      </w:r>
      <w:proofErr w:type="spellEnd"/>
      <w:r w:rsidRPr="002650E3">
        <w:rPr>
          <w:rFonts w:asciiTheme="minorHAnsi" w:hAnsiTheme="minorHAnsi" w:cstheme="minorHAnsi"/>
          <w:sz w:val="22"/>
          <w:szCs w:val="22"/>
        </w:rPr>
        <w:t>, na realizację części przedmiotu umowy.</w:t>
      </w:r>
    </w:p>
    <w:p w14:paraId="6C836CB9" w14:textId="04BBF2CC" w:rsidR="00087C24" w:rsidRPr="002650E3" w:rsidRDefault="00087C24" w:rsidP="00087C24">
      <w:pPr>
        <w:widowControl/>
        <w:numPr>
          <w:ilvl w:val="0"/>
          <w:numId w:val="11"/>
        </w:numPr>
        <w:tabs>
          <w:tab w:val="num" w:pos="426"/>
          <w:tab w:val="left" w:pos="2774"/>
        </w:tabs>
        <w:suppressAutoHyphens w:val="0"/>
        <w:spacing w:line="276" w:lineRule="auto"/>
        <w:ind w:left="426" w:hanging="426"/>
        <w:jc w:val="both"/>
        <w:rPr>
          <w:rFonts w:asciiTheme="minorHAnsi" w:hAnsiTheme="minorHAnsi" w:cstheme="minorHAnsi"/>
          <w:sz w:val="22"/>
          <w:szCs w:val="22"/>
        </w:rPr>
      </w:pPr>
      <w:r w:rsidRPr="002650E3">
        <w:rPr>
          <w:rFonts w:asciiTheme="minorHAnsi" w:hAnsiTheme="minorHAnsi" w:cstheme="minorHAnsi"/>
          <w:sz w:val="22"/>
          <w:szCs w:val="22"/>
        </w:rPr>
        <w:t>prawie budowlanym – należy przez to rozumieć ustawę z dnia 7 lipca 1994 r. Prawo Budowlane (tj. Dz. U. z 202</w:t>
      </w:r>
      <w:r w:rsidR="00704337" w:rsidRPr="002650E3">
        <w:rPr>
          <w:rFonts w:asciiTheme="minorHAnsi" w:hAnsiTheme="minorHAnsi" w:cstheme="minorHAnsi"/>
          <w:sz w:val="22"/>
          <w:szCs w:val="22"/>
        </w:rPr>
        <w:t>5</w:t>
      </w:r>
      <w:r w:rsidRPr="002650E3">
        <w:rPr>
          <w:rFonts w:asciiTheme="minorHAnsi" w:hAnsiTheme="minorHAnsi" w:cstheme="minorHAnsi"/>
          <w:sz w:val="22"/>
          <w:szCs w:val="22"/>
        </w:rPr>
        <w:t xml:space="preserve"> poz. </w:t>
      </w:r>
      <w:r w:rsidR="00704337" w:rsidRPr="002650E3">
        <w:rPr>
          <w:rFonts w:asciiTheme="minorHAnsi" w:hAnsiTheme="minorHAnsi" w:cstheme="minorHAnsi"/>
          <w:sz w:val="22"/>
          <w:szCs w:val="22"/>
        </w:rPr>
        <w:t>418</w:t>
      </w:r>
      <w:r w:rsidRPr="002650E3">
        <w:rPr>
          <w:rFonts w:asciiTheme="minorHAnsi" w:hAnsiTheme="minorHAnsi" w:cstheme="minorHAnsi"/>
          <w:sz w:val="22"/>
          <w:szCs w:val="22"/>
        </w:rPr>
        <w:t>);</w:t>
      </w:r>
    </w:p>
    <w:p w14:paraId="08EEE9B9" w14:textId="77777777" w:rsidR="00087C24" w:rsidRPr="002650E3" w:rsidRDefault="00087C24" w:rsidP="00087C24">
      <w:pPr>
        <w:pStyle w:val="Tekstpodstawowy"/>
        <w:widowControl w:val="0"/>
        <w:numPr>
          <w:ilvl w:val="0"/>
          <w:numId w:val="11"/>
        </w:numPr>
        <w:tabs>
          <w:tab w:val="num" w:pos="426"/>
          <w:tab w:val="left" w:pos="720"/>
        </w:tabs>
        <w:suppressAutoHyphens/>
        <w:autoSpaceDE/>
        <w:autoSpaceDN/>
        <w:adjustRightInd/>
        <w:spacing w:line="276" w:lineRule="auto"/>
        <w:ind w:left="426" w:hanging="426"/>
        <w:rPr>
          <w:rFonts w:asciiTheme="minorHAnsi" w:hAnsiTheme="minorHAnsi" w:cstheme="minorHAnsi"/>
          <w:sz w:val="22"/>
          <w:szCs w:val="22"/>
        </w:rPr>
      </w:pPr>
      <w:r w:rsidRPr="002650E3">
        <w:rPr>
          <w:rFonts w:asciiTheme="minorHAnsi" w:hAnsiTheme="minorHAnsi" w:cstheme="minorHAnsi"/>
          <w:sz w:val="22"/>
          <w:szCs w:val="22"/>
        </w:rPr>
        <w:t>protokole odbioru usunięcia wad – dokument potwierdzający odbiór robót w zakresie wykonania usunięcia przez Wykonawcę wad powstałych w okresie rękojmi lub gwarancji jakości w robotach budowlanych zrealizowanych na podstawie Umowy;</w:t>
      </w:r>
    </w:p>
    <w:p w14:paraId="50892311" w14:textId="77777777" w:rsidR="00087C24" w:rsidRPr="002650E3" w:rsidRDefault="00087C24" w:rsidP="00087C24">
      <w:pPr>
        <w:widowControl/>
        <w:numPr>
          <w:ilvl w:val="0"/>
          <w:numId w:val="11"/>
        </w:numPr>
        <w:tabs>
          <w:tab w:val="num" w:pos="426"/>
          <w:tab w:val="left" w:pos="2774"/>
        </w:tabs>
        <w:suppressAutoHyphens w:val="0"/>
        <w:spacing w:line="276" w:lineRule="auto"/>
        <w:ind w:left="426" w:hanging="426"/>
        <w:jc w:val="both"/>
        <w:rPr>
          <w:rFonts w:asciiTheme="minorHAnsi" w:hAnsiTheme="minorHAnsi" w:cstheme="minorHAnsi"/>
          <w:sz w:val="22"/>
          <w:szCs w:val="22"/>
        </w:rPr>
      </w:pPr>
      <w:proofErr w:type="spellStart"/>
      <w:r w:rsidRPr="002650E3">
        <w:rPr>
          <w:rFonts w:asciiTheme="minorHAnsi" w:hAnsiTheme="minorHAnsi" w:cstheme="minorHAnsi"/>
          <w:sz w:val="22"/>
          <w:szCs w:val="22"/>
        </w:rPr>
        <w:t>pzp</w:t>
      </w:r>
      <w:proofErr w:type="spellEnd"/>
      <w:r w:rsidRPr="002650E3">
        <w:rPr>
          <w:rFonts w:asciiTheme="minorHAnsi" w:hAnsiTheme="minorHAnsi" w:cstheme="minorHAnsi"/>
          <w:sz w:val="22"/>
          <w:szCs w:val="22"/>
        </w:rPr>
        <w:t xml:space="preserve"> – należy przez to rozumieć ustawę z 29 stycznia 2004r. Prawo Zamówień Publicznych (tj. Dz. U. z 2024r. poz. 1320);</w:t>
      </w:r>
    </w:p>
    <w:p w14:paraId="38131A3E" w14:textId="77777777" w:rsidR="00087C24" w:rsidRPr="002650E3" w:rsidRDefault="00087C24" w:rsidP="00087C24">
      <w:pPr>
        <w:pStyle w:val="Tekstpodstawowy"/>
        <w:widowControl w:val="0"/>
        <w:numPr>
          <w:ilvl w:val="0"/>
          <w:numId w:val="11"/>
        </w:numPr>
        <w:tabs>
          <w:tab w:val="num" w:pos="426"/>
          <w:tab w:val="left" w:pos="720"/>
        </w:tabs>
        <w:suppressAutoHyphens/>
        <w:autoSpaceDE/>
        <w:autoSpaceDN/>
        <w:adjustRightInd/>
        <w:spacing w:line="276" w:lineRule="auto"/>
        <w:ind w:left="426" w:hanging="426"/>
        <w:rPr>
          <w:rFonts w:asciiTheme="minorHAnsi" w:hAnsiTheme="minorHAnsi" w:cstheme="minorHAnsi"/>
          <w:sz w:val="22"/>
          <w:szCs w:val="22"/>
        </w:rPr>
      </w:pPr>
      <w:r w:rsidRPr="002650E3">
        <w:rPr>
          <w:rFonts w:asciiTheme="minorHAnsi" w:hAnsiTheme="minorHAnsi" w:cstheme="minorHAnsi"/>
          <w:sz w:val="22"/>
          <w:szCs w:val="22"/>
        </w:rPr>
        <w:t>robocie zamiennej – należy przez to rozumieć roboty wykonywane z uwzględnieniem zmian rozwiązań materiałowo-konstrukcyjnych w stosunku do rozwiązań przyjętych w projekcie, których potrzeba wykonania wynikła z okoliczności, których nie można było przewidzieć w dniu zawarcia umowy lub których potrzeba wykonania wynikać może z podwyższenia walorów techniczno-eksploatacyjnych;</w:t>
      </w:r>
    </w:p>
    <w:p w14:paraId="4FE298E9" w14:textId="77777777" w:rsidR="00087C24" w:rsidRPr="002650E3" w:rsidRDefault="00087C24" w:rsidP="00087C24">
      <w:pPr>
        <w:pStyle w:val="Tekstpodstawowy"/>
        <w:widowControl w:val="0"/>
        <w:numPr>
          <w:ilvl w:val="0"/>
          <w:numId w:val="11"/>
        </w:numPr>
        <w:tabs>
          <w:tab w:val="num" w:pos="426"/>
          <w:tab w:val="left" w:pos="720"/>
        </w:tabs>
        <w:suppressAutoHyphens/>
        <w:autoSpaceDE/>
        <w:autoSpaceDN/>
        <w:adjustRightInd/>
        <w:spacing w:line="276" w:lineRule="auto"/>
        <w:ind w:left="426" w:hanging="426"/>
        <w:rPr>
          <w:rFonts w:asciiTheme="minorHAnsi" w:hAnsiTheme="minorHAnsi" w:cstheme="minorHAnsi"/>
          <w:sz w:val="22"/>
          <w:szCs w:val="22"/>
        </w:rPr>
      </w:pPr>
      <w:r w:rsidRPr="002650E3">
        <w:rPr>
          <w:rFonts w:asciiTheme="minorHAnsi" w:hAnsiTheme="minorHAnsi" w:cstheme="minorHAnsi"/>
          <w:sz w:val="22"/>
          <w:szCs w:val="22"/>
        </w:rPr>
        <w:t xml:space="preserve">robotach budowlanych – należy przez to rozumieć budowę, a także prace polegające </w:t>
      </w:r>
      <w:r w:rsidRPr="002650E3">
        <w:rPr>
          <w:rFonts w:asciiTheme="minorHAnsi" w:hAnsiTheme="minorHAnsi" w:cstheme="minorHAnsi"/>
          <w:sz w:val="22"/>
          <w:szCs w:val="22"/>
        </w:rPr>
        <w:br/>
        <w:t>na przebudowie, montażu, pracach towarzyszących budowie;</w:t>
      </w:r>
    </w:p>
    <w:p w14:paraId="4310FB0F" w14:textId="77777777" w:rsidR="00087C24" w:rsidRPr="002650E3" w:rsidRDefault="00087C24" w:rsidP="00087C24">
      <w:pPr>
        <w:pStyle w:val="Tekstpodstawowy"/>
        <w:widowControl w:val="0"/>
        <w:numPr>
          <w:ilvl w:val="0"/>
          <w:numId w:val="11"/>
        </w:numPr>
        <w:tabs>
          <w:tab w:val="left" w:pos="720"/>
        </w:tabs>
        <w:suppressAutoHyphens/>
        <w:autoSpaceDE/>
        <w:autoSpaceDN/>
        <w:adjustRightInd/>
        <w:spacing w:line="276" w:lineRule="auto"/>
        <w:ind w:left="360"/>
        <w:rPr>
          <w:rFonts w:asciiTheme="minorHAnsi" w:hAnsiTheme="minorHAnsi" w:cstheme="minorHAnsi"/>
          <w:sz w:val="22"/>
          <w:szCs w:val="22"/>
        </w:rPr>
      </w:pPr>
      <w:r w:rsidRPr="002650E3">
        <w:rPr>
          <w:rFonts w:asciiTheme="minorHAnsi" w:hAnsiTheme="minorHAnsi" w:cstheme="minorHAnsi"/>
          <w:sz w:val="22"/>
          <w:szCs w:val="22"/>
        </w:rPr>
        <w:t>sile wyższej – należy przez to rozumieć zdarzenie zewnętrzne pozostające poza kontrolą Zamawiającego lub Wykonawcy, którego nie można uniknąć i przewidzieć pomimo należytej staranności Strony dotkniętej jej działaniem oraz takie zdarzenie, które nie jest bezpośrednim lub pośrednim wynikiem zaniedbania którejkolwiek ze Stron w wypełnianiu jej zobowiązań wynikających z niniejszej Umowy. Siła wyższa obejmuje między innymi następujące zdarzenia:</w:t>
      </w:r>
    </w:p>
    <w:p w14:paraId="7D7C552C" w14:textId="77777777" w:rsidR="00087C24" w:rsidRPr="002650E3" w:rsidRDefault="00087C24" w:rsidP="00087C24">
      <w:pPr>
        <w:pStyle w:val="Zal-text-punkt"/>
        <w:numPr>
          <w:ilvl w:val="1"/>
          <w:numId w:val="10"/>
        </w:numPr>
        <w:tabs>
          <w:tab w:val="num" w:pos="426"/>
        </w:tabs>
        <w:spacing w:line="276" w:lineRule="auto"/>
        <w:ind w:left="426" w:firstLine="0"/>
        <w:rPr>
          <w:rFonts w:asciiTheme="minorHAnsi" w:hAnsiTheme="minorHAnsi" w:cstheme="minorHAnsi"/>
          <w:color w:val="auto"/>
        </w:rPr>
      </w:pPr>
      <w:r w:rsidRPr="002650E3">
        <w:rPr>
          <w:rFonts w:asciiTheme="minorHAnsi" w:hAnsiTheme="minorHAnsi" w:cstheme="minorHAnsi"/>
          <w:color w:val="auto"/>
        </w:rPr>
        <w:t>eksplozja, huragan, pożar, powódź, epidemia, skażenie chemiczne lub inne katastrofy naturalne lub państwowe, ogłoszone przez władze państwowe lub lokalne, epidemia;</w:t>
      </w:r>
    </w:p>
    <w:p w14:paraId="25DC7A50" w14:textId="77777777" w:rsidR="00087C24" w:rsidRPr="002650E3" w:rsidRDefault="00087C24" w:rsidP="00087C24">
      <w:pPr>
        <w:pStyle w:val="Zal-text-punkt"/>
        <w:numPr>
          <w:ilvl w:val="1"/>
          <w:numId w:val="10"/>
        </w:numPr>
        <w:tabs>
          <w:tab w:val="num" w:pos="426"/>
        </w:tabs>
        <w:spacing w:line="276" w:lineRule="auto"/>
        <w:ind w:left="426" w:firstLine="0"/>
        <w:rPr>
          <w:rFonts w:asciiTheme="minorHAnsi" w:hAnsiTheme="minorHAnsi" w:cstheme="minorHAnsi"/>
          <w:color w:val="auto"/>
        </w:rPr>
      </w:pPr>
      <w:r w:rsidRPr="002650E3">
        <w:rPr>
          <w:rFonts w:asciiTheme="minorHAnsi" w:hAnsiTheme="minorHAnsi" w:cstheme="minorHAnsi"/>
          <w:color w:val="auto"/>
        </w:rPr>
        <w:t>wojna lub działania wojenne;</w:t>
      </w:r>
    </w:p>
    <w:p w14:paraId="164D1652" w14:textId="77777777" w:rsidR="00087C24" w:rsidRPr="002650E3" w:rsidRDefault="00087C24" w:rsidP="00087C24">
      <w:pPr>
        <w:pStyle w:val="Zal-text-punkt"/>
        <w:numPr>
          <w:ilvl w:val="1"/>
          <w:numId w:val="10"/>
        </w:numPr>
        <w:tabs>
          <w:tab w:val="num" w:pos="426"/>
        </w:tabs>
        <w:spacing w:line="276" w:lineRule="auto"/>
        <w:ind w:left="426" w:firstLine="0"/>
        <w:rPr>
          <w:rFonts w:asciiTheme="minorHAnsi" w:hAnsiTheme="minorHAnsi" w:cstheme="minorHAnsi"/>
          <w:color w:val="auto"/>
        </w:rPr>
      </w:pPr>
      <w:r w:rsidRPr="002650E3">
        <w:rPr>
          <w:rFonts w:asciiTheme="minorHAnsi" w:hAnsiTheme="minorHAnsi" w:cstheme="minorHAnsi"/>
          <w:color w:val="auto"/>
        </w:rPr>
        <w:t>bunt, rewolucja, powstanie, blokada, sabotaż;</w:t>
      </w:r>
    </w:p>
    <w:p w14:paraId="265E17AA" w14:textId="77777777" w:rsidR="00087C24" w:rsidRPr="002650E3" w:rsidRDefault="00087C24" w:rsidP="00087C24">
      <w:pPr>
        <w:pStyle w:val="Zal-text-punkt"/>
        <w:numPr>
          <w:ilvl w:val="1"/>
          <w:numId w:val="10"/>
        </w:numPr>
        <w:tabs>
          <w:tab w:val="clear" w:pos="0"/>
          <w:tab w:val="clear" w:pos="567"/>
          <w:tab w:val="left" w:pos="426"/>
        </w:tabs>
        <w:spacing w:line="276" w:lineRule="auto"/>
        <w:ind w:left="426" w:firstLine="0"/>
        <w:rPr>
          <w:rFonts w:asciiTheme="minorHAnsi" w:hAnsiTheme="minorHAnsi" w:cstheme="minorHAnsi"/>
          <w:color w:val="auto"/>
        </w:rPr>
      </w:pPr>
      <w:r w:rsidRPr="002650E3">
        <w:rPr>
          <w:rFonts w:asciiTheme="minorHAnsi" w:hAnsiTheme="minorHAnsi" w:cstheme="minorHAnsi"/>
          <w:color w:val="auto"/>
        </w:rPr>
        <w:t>akty nieposłuszeństwa obywatelskiego, demonstracje i rozruchy społeczne, które są skutkiem sporów pracowniczych na szczeblu państwowym, regionalnym, z wyłączeniem sporów pracowniczych u Stron;</w:t>
      </w:r>
    </w:p>
    <w:p w14:paraId="02BEA05D" w14:textId="77777777" w:rsidR="00087C24" w:rsidRPr="002650E3" w:rsidRDefault="00087C24" w:rsidP="00087C24">
      <w:pPr>
        <w:pStyle w:val="Zal-text-punkt"/>
        <w:numPr>
          <w:ilvl w:val="1"/>
          <w:numId w:val="10"/>
        </w:numPr>
        <w:tabs>
          <w:tab w:val="clear" w:pos="0"/>
          <w:tab w:val="clear" w:pos="567"/>
          <w:tab w:val="left" w:pos="709"/>
        </w:tabs>
        <w:spacing w:line="276" w:lineRule="auto"/>
        <w:ind w:left="426" w:firstLine="0"/>
        <w:rPr>
          <w:rFonts w:asciiTheme="minorHAnsi" w:hAnsiTheme="minorHAnsi" w:cstheme="minorHAnsi"/>
          <w:color w:val="auto"/>
        </w:rPr>
      </w:pPr>
      <w:r w:rsidRPr="002650E3">
        <w:rPr>
          <w:rFonts w:asciiTheme="minorHAnsi" w:hAnsiTheme="minorHAnsi" w:cstheme="minorHAnsi"/>
          <w:color w:val="auto"/>
        </w:rPr>
        <w:t>nadzwyczajne niekorzystne warunki pogodowe, które są zdecydowanie bardziej   niekorzystne niż w porównywalnych okresach minionych np. 5 lat, z zastrzeżeniem, że takie warunki uniemożliwiają wykonywanie robót budowlanych;</w:t>
      </w:r>
    </w:p>
    <w:p w14:paraId="661ACDD3" w14:textId="77777777" w:rsidR="00087C24" w:rsidRPr="002650E3" w:rsidRDefault="00087C24" w:rsidP="00087C24">
      <w:pPr>
        <w:pStyle w:val="Tekstpodstawowy"/>
        <w:widowControl w:val="0"/>
        <w:numPr>
          <w:ilvl w:val="0"/>
          <w:numId w:val="11"/>
        </w:numPr>
        <w:suppressAutoHyphens/>
        <w:autoSpaceDE/>
        <w:autoSpaceDN/>
        <w:adjustRightInd/>
        <w:spacing w:line="276" w:lineRule="auto"/>
        <w:ind w:left="360"/>
        <w:rPr>
          <w:rFonts w:asciiTheme="minorHAnsi" w:hAnsiTheme="minorHAnsi" w:cstheme="minorHAnsi"/>
          <w:sz w:val="22"/>
          <w:szCs w:val="22"/>
        </w:rPr>
      </w:pPr>
      <w:r w:rsidRPr="002650E3">
        <w:rPr>
          <w:rFonts w:asciiTheme="minorHAnsi" w:hAnsiTheme="minorHAnsi" w:cstheme="minorHAnsi"/>
          <w:sz w:val="22"/>
          <w:szCs w:val="22"/>
        </w:rPr>
        <w:t xml:space="preserve">terenie budowy (placu budowy) – należy przez to rozumieć przestrzeń, w której prowadzone są </w:t>
      </w:r>
      <w:r w:rsidRPr="002650E3">
        <w:rPr>
          <w:rFonts w:asciiTheme="minorHAnsi" w:hAnsiTheme="minorHAnsi" w:cstheme="minorHAnsi"/>
          <w:sz w:val="22"/>
          <w:szCs w:val="22"/>
        </w:rPr>
        <w:lastRenderedPageBreak/>
        <w:t>roboty budowlane wraz z przestrzenią zajmowaną przez urządzenia zaplecza budowy;</w:t>
      </w:r>
    </w:p>
    <w:p w14:paraId="2D5700C8" w14:textId="77777777" w:rsidR="00087C24" w:rsidRPr="002650E3" w:rsidRDefault="00087C24" w:rsidP="00087C24">
      <w:pPr>
        <w:pStyle w:val="Tekstpodstawowy"/>
        <w:widowControl w:val="0"/>
        <w:numPr>
          <w:ilvl w:val="0"/>
          <w:numId w:val="11"/>
        </w:numPr>
        <w:tabs>
          <w:tab w:val="left" w:pos="720"/>
        </w:tabs>
        <w:suppressAutoHyphens/>
        <w:autoSpaceDE/>
        <w:autoSpaceDN/>
        <w:adjustRightInd/>
        <w:spacing w:line="276" w:lineRule="auto"/>
        <w:ind w:left="360"/>
        <w:rPr>
          <w:rFonts w:asciiTheme="minorHAnsi" w:hAnsiTheme="minorHAnsi" w:cstheme="minorHAnsi"/>
          <w:iCs/>
          <w:sz w:val="22"/>
          <w:szCs w:val="22"/>
        </w:rPr>
      </w:pPr>
      <w:r w:rsidRPr="002650E3">
        <w:rPr>
          <w:rFonts w:asciiTheme="minorHAnsi" w:hAnsiTheme="minorHAnsi" w:cstheme="minorHAnsi"/>
          <w:iCs/>
          <w:sz w:val="22"/>
          <w:szCs w:val="22"/>
        </w:rPr>
        <w:t xml:space="preserve">umowie o podwykonawstwo - należy przez to rozumieć umowę w formie pisemnej </w:t>
      </w:r>
      <w:r w:rsidRPr="002650E3">
        <w:rPr>
          <w:rFonts w:asciiTheme="minorHAnsi" w:hAnsiTheme="minorHAnsi" w:cstheme="minorHAnsi"/>
          <w:iCs/>
          <w:sz w:val="22"/>
          <w:szCs w:val="22"/>
        </w:rPr>
        <w:br/>
        <w:t>o charakterze odpłatnym, której przedmiotem są usługi, dostawy lub roboty budowlane stanowiące część zamówienia publicznego, zawartą pomiędzy wykonawcą a innym podmiotem (podwykonawcą), a w przypadku roboty budowlanej także między podwykonawcą a dalszym podwykonawcą lub między dalszymi podwykonawcami;</w:t>
      </w:r>
    </w:p>
    <w:p w14:paraId="7DC5BD10" w14:textId="77777777" w:rsidR="00087C24" w:rsidRPr="002650E3" w:rsidRDefault="00087C24" w:rsidP="00087C24">
      <w:pPr>
        <w:pStyle w:val="Tekstpodstawowy"/>
        <w:widowControl w:val="0"/>
        <w:numPr>
          <w:ilvl w:val="0"/>
          <w:numId w:val="11"/>
        </w:numPr>
        <w:tabs>
          <w:tab w:val="left" w:pos="284"/>
          <w:tab w:val="left" w:pos="720"/>
        </w:tabs>
        <w:suppressAutoHyphens/>
        <w:autoSpaceDE/>
        <w:autoSpaceDN/>
        <w:adjustRightInd/>
        <w:spacing w:line="276" w:lineRule="auto"/>
        <w:ind w:left="360"/>
        <w:rPr>
          <w:rFonts w:asciiTheme="minorHAnsi" w:hAnsiTheme="minorHAnsi" w:cstheme="minorHAnsi"/>
          <w:sz w:val="22"/>
          <w:szCs w:val="22"/>
        </w:rPr>
      </w:pPr>
      <w:r w:rsidRPr="002650E3">
        <w:rPr>
          <w:rFonts w:asciiTheme="minorHAnsi" w:hAnsiTheme="minorHAnsi" w:cstheme="minorHAnsi"/>
          <w:sz w:val="22"/>
          <w:szCs w:val="22"/>
        </w:rPr>
        <w:t xml:space="preserve">wadzie – jawnej lub ukrytej właściwości tkwiącej w stanowiących przedmiot Umowy robotach budowlanych, utworach powstałych w związku z wykonaniem przedmiotu Umowy lub </w:t>
      </w:r>
      <w:r w:rsidRPr="002650E3">
        <w:rPr>
          <w:rFonts w:asciiTheme="minorHAnsi" w:hAnsiTheme="minorHAnsi" w:cstheme="minorHAnsi"/>
          <w:sz w:val="22"/>
          <w:szCs w:val="22"/>
        </w:rPr>
        <w:br/>
        <w:t>w jakimkolwiek ich elemencie, powodujące niemożność używania lub korzystania z przedmiotu Umowy zgodnie z przeznaczeniem; zmniejszenie wartości przedmiotu Umowy; obniżenie stopnia użyteczności przedmiotu Umowy; obniżenie jakości lub inne uszkodzenia w przedmiocie Umowy. Za wadę uznaje się również sytuację, w której przedmiot Umowy nie stanowi własności Wykonawcy albo jeżeli jest obciążony prawem osoby trzeciej.; wynagrodzeniu – należy przez to rozumieć wynagrodzenie ryczałtowe z góry określone i nie ulegające zmianie. Wykonawca nie może żądać jego podwyższenia, nawet, jeśli w momencie zawarcia umowy nie można było przewidzieć rozmiarów lub kosztów prac (art. 632 § 1 k.c.);</w:t>
      </w:r>
    </w:p>
    <w:p w14:paraId="25F308CC" w14:textId="77777777" w:rsidR="00087C24" w:rsidRPr="002650E3" w:rsidRDefault="00087C24" w:rsidP="00087C24">
      <w:pPr>
        <w:pStyle w:val="Tekstpodstawowy"/>
        <w:widowControl w:val="0"/>
        <w:numPr>
          <w:ilvl w:val="0"/>
          <w:numId w:val="11"/>
        </w:numPr>
        <w:tabs>
          <w:tab w:val="left" w:pos="284"/>
          <w:tab w:val="left" w:pos="720"/>
        </w:tabs>
        <w:suppressAutoHyphens/>
        <w:autoSpaceDE/>
        <w:autoSpaceDN/>
        <w:adjustRightInd/>
        <w:spacing w:line="276" w:lineRule="auto"/>
        <w:ind w:left="360"/>
        <w:rPr>
          <w:rFonts w:asciiTheme="minorHAnsi" w:hAnsiTheme="minorHAnsi" w:cstheme="minorHAnsi"/>
          <w:sz w:val="22"/>
          <w:szCs w:val="22"/>
        </w:rPr>
      </w:pPr>
      <w:r w:rsidRPr="002650E3">
        <w:rPr>
          <w:rFonts w:asciiTheme="minorHAnsi" w:hAnsiTheme="minorHAnsi" w:cstheme="minorHAnsi"/>
          <w:sz w:val="22"/>
          <w:szCs w:val="22"/>
        </w:rPr>
        <w:t>wynagrodzeniu – należy przez to rozumieć wynagrodzenie ryczałtowe z góry określone i nie ulegające zmianie. Wykonawca nie może żądać jego podwyższenia, nawet jeśli w momencie zawarcia umowy nie można było przewidzieć rozmiarów lub kosztów prac (art.632§1 k.c.);</w:t>
      </w:r>
    </w:p>
    <w:p w14:paraId="77A548DB" w14:textId="77777777" w:rsidR="00087C24" w:rsidRPr="002650E3" w:rsidRDefault="00087C24" w:rsidP="00087C24">
      <w:pPr>
        <w:pStyle w:val="Tekstpodstawowy"/>
        <w:widowControl w:val="0"/>
        <w:numPr>
          <w:ilvl w:val="0"/>
          <w:numId w:val="11"/>
        </w:numPr>
        <w:tabs>
          <w:tab w:val="left" w:pos="284"/>
          <w:tab w:val="left" w:pos="540"/>
          <w:tab w:val="left" w:pos="720"/>
        </w:tabs>
        <w:suppressAutoHyphens/>
        <w:autoSpaceDE/>
        <w:autoSpaceDN/>
        <w:adjustRightInd/>
        <w:spacing w:line="276" w:lineRule="auto"/>
        <w:ind w:left="360"/>
        <w:rPr>
          <w:rFonts w:asciiTheme="minorHAnsi" w:hAnsiTheme="minorHAnsi" w:cstheme="minorHAnsi"/>
          <w:sz w:val="22"/>
          <w:szCs w:val="22"/>
        </w:rPr>
      </w:pPr>
      <w:r w:rsidRPr="002650E3">
        <w:rPr>
          <w:rFonts w:asciiTheme="minorHAnsi" w:hAnsiTheme="minorHAnsi" w:cstheme="minorHAnsi"/>
          <w:sz w:val="22"/>
          <w:szCs w:val="22"/>
        </w:rPr>
        <w:t>wyrobie budowlanym – należy przez to rozumieć wyrób budowlany w rozumieniu ustawy z 16 kwietnia 2004r. o wyrobach budowlanych ( Dz. U. z 2021 r.  poz. 1213) tzn. rzecz ruchomą, bez względu na stopień jej przetworzenia, przeznaczoną do obrotu, wytworzoną w celu zastosowania w sposób trwały w obiekcie budowlanym, wprowadzoną do obrotu jako wyrób pojedynczy lub jako zestaw wyrobów do stosowania we wzajemnym połączeniu stanowiącym integralną całość użytkową i mającą wpływ na spełnienie wymagań podstawowych, o których mowa w art. 5 ust 1 pkt. 1 Prawa budowlanego;</w:t>
      </w:r>
    </w:p>
    <w:p w14:paraId="1AE8F618" w14:textId="77777777" w:rsidR="00087C24" w:rsidRPr="002650E3" w:rsidRDefault="00087C24" w:rsidP="00087C24">
      <w:pPr>
        <w:pStyle w:val="Tekstpodstawowy"/>
        <w:widowControl w:val="0"/>
        <w:numPr>
          <w:ilvl w:val="0"/>
          <w:numId w:val="11"/>
        </w:numPr>
        <w:tabs>
          <w:tab w:val="left" w:pos="284"/>
          <w:tab w:val="left" w:pos="540"/>
          <w:tab w:val="left" w:pos="720"/>
        </w:tabs>
        <w:suppressAutoHyphens/>
        <w:autoSpaceDE/>
        <w:autoSpaceDN/>
        <w:adjustRightInd/>
        <w:spacing w:line="276" w:lineRule="auto"/>
        <w:ind w:left="360"/>
        <w:rPr>
          <w:rFonts w:asciiTheme="minorHAnsi" w:hAnsiTheme="minorHAnsi" w:cstheme="minorHAnsi"/>
          <w:sz w:val="22"/>
          <w:szCs w:val="22"/>
        </w:rPr>
      </w:pPr>
      <w:r w:rsidRPr="002650E3">
        <w:rPr>
          <w:rFonts w:asciiTheme="minorHAnsi" w:hAnsiTheme="minorHAnsi" w:cstheme="minorHAnsi"/>
          <w:sz w:val="22"/>
          <w:szCs w:val="22"/>
        </w:rPr>
        <w:t xml:space="preserve">zapleczu budowy – część Terenu budowy wraz z jej urządzeniami, przeznaczona na zaplecze socjalno-biurowe Wykonawcy wraz z dostępem do urządzeń infrastruktury technicznej, a także na składowanie przez Wykonawcę materiałów, sprzętu, itp. </w:t>
      </w:r>
    </w:p>
    <w:p w14:paraId="7635A5FF" w14:textId="77777777" w:rsidR="00087C24" w:rsidRPr="002650E3" w:rsidRDefault="00087C24" w:rsidP="00087C24">
      <w:pPr>
        <w:spacing w:line="276" w:lineRule="auto"/>
        <w:rPr>
          <w:rFonts w:asciiTheme="minorHAnsi" w:hAnsiTheme="minorHAnsi" w:cstheme="minorHAnsi"/>
          <w:b/>
          <w:sz w:val="22"/>
          <w:szCs w:val="22"/>
        </w:rPr>
      </w:pPr>
    </w:p>
    <w:p w14:paraId="032E1915" w14:textId="77777777" w:rsidR="00087C24" w:rsidRPr="002650E3" w:rsidRDefault="00087C24" w:rsidP="00087C24">
      <w:pPr>
        <w:spacing w:line="276" w:lineRule="auto"/>
        <w:jc w:val="center"/>
        <w:rPr>
          <w:rFonts w:asciiTheme="minorHAnsi" w:hAnsiTheme="minorHAnsi" w:cstheme="minorHAnsi"/>
          <w:b/>
          <w:sz w:val="22"/>
          <w:szCs w:val="22"/>
        </w:rPr>
      </w:pPr>
      <w:r w:rsidRPr="002650E3">
        <w:rPr>
          <w:rFonts w:asciiTheme="minorHAnsi" w:hAnsiTheme="minorHAnsi" w:cstheme="minorHAnsi"/>
          <w:b/>
          <w:sz w:val="22"/>
          <w:szCs w:val="22"/>
        </w:rPr>
        <w:t>Przesłanki wykonania przedmiotu umowy</w:t>
      </w:r>
    </w:p>
    <w:p w14:paraId="1A84EE68" w14:textId="77777777" w:rsidR="00087C24" w:rsidRPr="002650E3" w:rsidRDefault="00087C24" w:rsidP="00087C24">
      <w:pPr>
        <w:tabs>
          <w:tab w:val="left" w:pos="6263"/>
        </w:tabs>
        <w:spacing w:line="276" w:lineRule="auto"/>
        <w:ind w:left="40"/>
        <w:jc w:val="center"/>
        <w:rPr>
          <w:rFonts w:asciiTheme="minorHAnsi" w:hAnsiTheme="minorHAnsi" w:cstheme="minorHAnsi"/>
          <w:b/>
          <w:bCs/>
          <w:sz w:val="22"/>
          <w:szCs w:val="22"/>
        </w:rPr>
      </w:pPr>
      <w:r w:rsidRPr="002650E3">
        <w:rPr>
          <w:rFonts w:asciiTheme="minorHAnsi" w:hAnsiTheme="minorHAnsi" w:cstheme="minorHAnsi"/>
          <w:b/>
          <w:bCs/>
          <w:sz w:val="22"/>
          <w:szCs w:val="22"/>
        </w:rPr>
        <w:t>§ 3</w:t>
      </w:r>
    </w:p>
    <w:p w14:paraId="78BAD2F6" w14:textId="77777777" w:rsidR="00087C24" w:rsidRPr="002650E3" w:rsidRDefault="00087C24" w:rsidP="00087C24">
      <w:pPr>
        <w:widowControl/>
        <w:numPr>
          <w:ilvl w:val="0"/>
          <w:numId w:val="1"/>
        </w:numPr>
        <w:tabs>
          <w:tab w:val="left" w:pos="426"/>
        </w:tabs>
        <w:autoSpaceDE w:val="0"/>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Do obowiązków Wykonawcy należy właściwe i terminowe wykonanie przedmiotu zamówienia oraz niezwłoczne sygnalizowanie Zamawiającemu zaistnienia istotnego zagrożenia terminowej realizacji Przedmiotu Zamówienia.</w:t>
      </w:r>
    </w:p>
    <w:p w14:paraId="323C2DA4" w14:textId="77777777" w:rsidR="00087C24" w:rsidRPr="002650E3" w:rsidRDefault="00087C24" w:rsidP="00087C24">
      <w:pPr>
        <w:widowControl/>
        <w:numPr>
          <w:ilvl w:val="0"/>
          <w:numId w:val="1"/>
        </w:numPr>
        <w:tabs>
          <w:tab w:val="left" w:pos="426"/>
        </w:tabs>
        <w:autoSpaceDE w:val="0"/>
        <w:spacing w:line="276" w:lineRule="auto"/>
        <w:jc w:val="both"/>
        <w:rPr>
          <w:rFonts w:asciiTheme="minorHAnsi" w:hAnsiTheme="minorHAnsi" w:cstheme="minorHAnsi"/>
          <w:sz w:val="22"/>
          <w:szCs w:val="22"/>
        </w:rPr>
      </w:pPr>
      <w:r w:rsidRPr="002650E3">
        <w:rPr>
          <w:rFonts w:asciiTheme="minorHAnsi" w:eastAsia="Calibri" w:hAnsiTheme="minorHAnsi" w:cstheme="minorHAnsi"/>
          <w:sz w:val="22"/>
          <w:szCs w:val="22"/>
        </w:rPr>
        <w:t>Wykonawca, jeżeli wystąpi taka konieczność w trakcie realizacji zamówienia oraz wymagać będzie tego realizacja zamówienia, dokona uzgodnień, opinii i pozwoleń wymaganych przepisami prawa budowlanego</w:t>
      </w:r>
      <w:r w:rsidRPr="002650E3">
        <w:rPr>
          <w:rFonts w:asciiTheme="minorHAnsi" w:hAnsiTheme="minorHAnsi" w:cstheme="minorHAnsi"/>
          <w:sz w:val="22"/>
          <w:szCs w:val="22"/>
        </w:rPr>
        <w:t>.</w:t>
      </w:r>
    </w:p>
    <w:p w14:paraId="49AFB33C" w14:textId="77777777" w:rsidR="00087C24" w:rsidRPr="002650E3" w:rsidRDefault="00087C24" w:rsidP="00087C24">
      <w:pPr>
        <w:widowControl/>
        <w:numPr>
          <w:ilvl w:val="0"/>
          <w:numId w:val="1"/>
        </w:numPr>
        <w:tabs>
          <w:tab w:val="clear" w:pos="283"/>
          <w:tab w:val="left" w:pos="284"/>
        </w:tabs>
        <w:autoSpaceDE w:val="0"/>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 xml:space="preserve">Wykonawca zobowiązuje się wykonać przedmiot umowy, określony w § 1 niniejszej umowy, zgodnie z Umową, Ofertą i przedmiarem oraz obowiązującymi na dzień podpisania umowy przepisami </w:t>
      </w:r>
      <w:proofErr w:type="spellStart"/>
      <w:r w:rsidRPr="002650E3">
        <w:rPr>
          <w:rFonts w:asciiTheme="minorHAnsi" w:hAnsiTheme="minorHAnsi" w:cstheme="minorHAnsi"/>
          <w:sz w:val="22"/>
          <w:szCs w:val="22"/>
        </w:rPr>
        <w:t>techniczno</w:t>
      </w:r>
      <w:proofErr w:type="spellEnd"/>
      <w:r w:rsidRPr="002650E3">
        <w:rPr>
          <w:rFonts w:asciiTheme="minorHAnsi" w:hAnsiTheme="minorHAnsi" w:cstheme="minorHAnsi"/>
          <w:sz w:val="22"/>
          <w:szCs w:val="22"/>
        </w:rPr>
        <w:t xml:space="preserve"> – budowlanymi i Polskimi Normami, zasadami wiedzy technicznej i sztuki budowlanej, zaleceniami i wskazówkami Przedstawicieli Zamawiającego, dokumentacją projektową oraz warunkami technicznymi odbioru z zachowaniem najwyższej jakości i estetyki.</w:t>
      </w:r>
    </w:p>
    <w:p w14:paraId="747BE9A6" w14:textId="70647A46" w:rsidR="00087C24" w:rsidRPr="002650E3" w:rsidRDefault="00087C24" w:rsidP="00087C24">
      <w:pPr>
        <w:widowControl/>
        <w:numPr>
          <w:ilvl w:val="0"/>
          <w:numId w:val="1"/>
        </w:numPr>
        <w:tabs>
          <w:tab w:val="clear" w:pos="283"/>
          <w:tab w:val="left" w:pos="284"/>
        </w:tabs>
        <w:autoSpaceDE w:val="0"/>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lastRenderedPageBreak/>
        <w:t xml:space="preserve">Wykonawca zobowiązuje się wykonać przedmiot umowy przy pomocy osób posiadających odpowiednie uprawnienia, kwalifikacje, przeszkolonych w zakresie przepisów bhp </w:t>
      </w:r>
      <w:r w:rsidR="002650E3">
        <w:rPr>
          <w:rFonts w:asciiTheme="minorHAnsi" w:hAnsiTheme="minorHAnsi" w:cstheme="minorHAnsi"/>
          <w:sz w:val="22"/>
          <w:szCs w:val="22"/>
        </w:rPr>
        <w:br/>
      </w:r>
      <w:r w:rsidRPr="002650E3">
        <w:rPr>
          <w:rFonts w:asciiTheme="minorHAnsi" w:hAnsiTheme="minorHAnsi" w:cstheme="minorHAnsi"/>
          <w:sz w:val="22"/>
          <w:szCs w:val="22"/>
        </w:rPr>
        <w:t>i przeciwpożarowych oraz wyposażonych w odpowiedni sprzęt, narzędzia i odzież.</w:t>
      </w:r>
    </w:p>
    <w:p w14:paraId="50BF71E0" w14:textId="77777777" w:rsidR="00087C24" w:rsidRPr="002650E3" w:rsidRDefault="00087C24" w:rsidP="00087C24">
      <w:pPr>
        <w:widowControl/>
        <w:numPr>
          <w:ilvl w:val="0"/>
          <w:numId w:val="1"/>
        </w:numPr>
        <w:tabs>
          <w:tab w:val="clear" w:pos="283"/>
          <w:tab w:val="left" w:pos="284"/>
        </w:tabs>
        <w:autoSpaceDE w:val="0"/>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Wykonawca zobowiązuje się wykonać przedmiot umowy zgodnie z:</w:t>
      </w:r>
    </w:p>
    <w:p w14:paraId="0FEE449A" w14:textId="6BAE9E42" w:rsidR="00704337" w:rsidRPr="002650E3" w:rsidRDefault="00087C24" w:rsidP="00087C24">
      <w:pPr>
        <w:numPr>
          <w:ilvl w:val="0"/>
          <w:numId w:val="32"/>
        </w:numPr>
        <w:tabs>
          <w:tab w:val="left" w:pos="284"/>
        </w:tabs>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opisem przedmiotu zamówienia zawartym w specyfikacji warunków zamówieni</w:t>
      </w:r>
      <w:r w:rsidR="00704337" w:rsidRPr="002650E3">
        <w:rPr>
          <w:rFonts w:asciiTheme="minorHAnsi" w:hAnsiTheme="minorHAnsi" w:cstheme="minorHAnsi"/>
          <w:sz w:val="22"/>
          <w:szCs w:val="22"/>
        </w:rPr>
        <w:t>a;</w:t>
      </w:r>
    </w:p>
    <w:p w14:paraId="5B807FDB" w14:textId="2AD1A82E" w:rsidR="00087C24" w:rsidRPr="002650E3" w:rsidRDefault="00704337" w:rsidP="00087C24">
      <w:pPr>
        <w:numPr>
          <w:ilvl w:val="0"/>
          <w:numId w:val="32"/>
        </w:numPr>
        <w:tabs>
          <w:tab w:val="left" w:pos="284"/>
        </w:tabs>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dokumentacją projektową</w:t>
      </w:r>
      <w:r w:rsidR="00087C24" w:rsidRPr="002650E3">
        <w:rPr>
          <w:rFonts w:asciiTheme="minorHAnsi" w:hAnsiTheme="minorHAnsi" w:cstheme="minorHAnsi"/>
          <w:sz w:val="22"/>
          <w:szCs w:val="22"/>
        </w:rPr>
        <w:t>;</w:t>
      </w:r>
    </w:p>
    <w:p w14:paraId="6BB5DA75" w14:textId="77777777" w:rsidR="00087C24" w:rsidRPr="002650E3" w:rsidRDefault="00087C24" w:rsidP="00087C24">
      <w:pPr>
        <w:numPr>
          <w:ilvl w:val="0"/>
          <w:numId w:val="32"/>
        </w:numPr>
        <w:tabs>
          <w:tab w:val="left" w:pos="284"/>
        </w:tabs>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złożoną ofertą.</w:t>
      </w:r>
    </w:p>
    <w:p w14:paraId="3A8ABBE8" w14:textId="77777777" w:rsidR="00087C24" w:rsidRPr="002650E3" w:rsidRDefault="00087C24" w:rsidP="00087C24">
      <w:pPr>
        <w:widowControl/>
        <w:numPr>
          <w:ilvl w:val="0"/>
          <w:numId w:val="59"/>
        </w:numPr>
        <w:tabs>
          <w:tab w:val="left" w:pos="284"/>
        </w:tabs>
        <w:autoSpaceDE w:val="0"/>
        <w:autoSpaceDN w:val="0"/>
        <w:adjustRightInd w:val="0"/>
        <w:spacing w:line="276" w:lineRule="auto"/>
        <w:ind w:left="426"/>
        <w:jc w:val="both"/>
        <w:rPr>
          <w:rFonts w:asciiTheme="minorHAnsi" w:hAnsiTheme="minorHAnsi" w:cstheme="minorHAnsi"/>
          <w:sz w:val="22"/>
          <w:szCs w:val="22"/>
        </w:rPr>
      </w:pPr>
      <w:r w:rsidRPr="002650E3">
        <w:rPr>
          <w:rFonts w:asciiTheme="minorHAnsi" w:eastAsia="TimesNewRomanPS-BoldMT" w:hAnsiTheme="minorHAnsi" w:cstheme="minorHAnsi"/>
          <w:sz w:val="22"/>
          <w:szCs w:val="22"/>
        </w:rPr>
        <w:t xml:space="preserve">Wykonawca zobowiązany jest do takiego zorganizowania dostaw materiałów, urządzeń </w:t>
      </w:r>
      <w:r w:rsidRPr="002650E3">
        <w:rPr>
          <w:rFonts w:asciiTheme="minorHAnsi" w:eastAsia="TimesNewRomanPS-BoldMT" w:hAnsiTheme="minorHAnsi" w:cstheme="minorHAnsi"/>
          <w:sz w:val="22"/>
          <w:szCs w:val="22"/>
        </w:rPr>
        <w:br/>
        <w:t>i sprzętu niezbędnych do realizacji przedmiotu zamówienia, aby zapewnić nieprzerwane prowadzenie robót budowlanych, w tym terminową realizację zadania. W związku z powyższym wszelkie zakłócenia w prowadzeniu robót budowlanych, w tym brak możliwości realizacji zadania w umownym terminie, wynikające z zakłóceń w dostawie materiałów, urządzeń i sprzętu, nie będą stanowiły podstawy do zmiany (przedłużenia) terminu realizacji umowy.</w:t>
      </w:r>
    </w:p>
    <w:p w14:paraId="7757816E" w14:textId="77777777" w:rsidR="00087C24" w:rsidRPr="002650E3" w:rsidRDefault="00087C24" w:rsidP="00087C24">
      <w:pPr>
        <w:numPr>
          <w:ilvl w:val="0"/>
          <w:numId w:val="59"/>
        </w:numPr>
        <w:tabs>
          <w:tab w:val="left" w:pos="284"/>
          <w:tab w:val="left" w:pos="14470"/>
        </w:tabs>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 xml:space="preserve">Materiały, o których mowa w ust. 6 powinny odpowiadać co do jakości wymogom dopuszczenia do obrotu i stosowania w budownictwie określonym w przepisach prawnych. </w:t>
      </w:r>
    </w:p>
    <w:p w14:paraId="730D441B" w14:textId="77777777" w:rsidR="00087C24" w:rsidRPr="002650E3" w:rsidRDefault="00087C24" w:rsidP="00087C24">
      <w:pPr>
        <w:numPr>
          <w:ilvl w:val="0"/>
          <w:numId w:val="59"/>
        </w:numPr>
        <w:tabs>
          <w:tab w:val="left" w:pos="284"/>
          <w:tab w:val="left" w:pos="14470"/>
        </w:tabs>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 xml:space="preserve"> Na każde żądanie Zamawiającego i Przedstawiciel Zamawiającego Wykonawca obowiązany jest okazać  w stosunku do wskazanych materiałów: certyfikat zgodności, deklarację zgodności lub aprobatę techniczną.</w:t>
      </w:r>
    </w:p>
    <w:p w14:paraId="5EFAB66B" w14:textId="77777777" w:rsidR="00087C24" w:rsidRPr="002650E3" w:rsidRDefault="00087C24" w:rsidP="00087C24">
      <w:pPr>
        <w:numPr>
          <w:ilvl w:val="0"/>
          <w:numId w:val="59"/>
        </w:numPr>
        <w:tabs>
          <w:tab w:val="left" w:pos="284"/>
          <w:tab w:val="left" w:pos="14470"/>
        </w:tabs>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 xml:space="preserve"> Na każde żądanie Zamawiającego materiały, o których mowa w ust. 6, zostaną poddane  badaniom w miejscu produkcji, na placu budowy lub też w określonych przez Zamawiającego miejscach.</w:t>
      </w:r>
    </w:p>
    <w:p w14:paraId="53351564" w14:textId="77777777" w:rsidR="00087C24" w:rsidRPr="002650E3" w:rsidRDefault="00087C24" w:rsidP="00087C24">
      <w:pPr>
        <w:numPr>
          <w:ilvl w:val="0"/>
          <w:numId w:val="59"/>
        </w:numPr>
        <w:tabs>
          <w:tab w:val="left" w:pos="14470"/>
        </w:tabs>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 xml:space="preserve"> Maszyny i urządzenia niezbędne do wykonania przedmiotu umowy Wykonawca zabezpieczy we własnym zakresie.</w:t>
      </w:r>
    </w:p>
    <w:p w14:paraId="36827419" w14:textId="77777777" w:rsidR="00087C24" w:rsidRPr="002650E3" w:rsidRDefault="00087C24" w:rsidP="00087C24">
      <w:pPr>
        <w:tabs>
          <w:tab w:val="left" w:pos="284"/>
          <w:tab w:val="left" w:pos="14470"/>
        </w:tabs>
        <w:spacing w:line="276" w:lineRule="auto"/>
        <w:jc w:val="both"/>
        <w:rPr>
          <w:rFonts w:asciiTheme="minorHAnsi" w:hAnsiTheme="minorHAnsi" w:cstheme="minorHAnsi"/>
          <w:sz w:val="22"/>
          <w:szCs w:val="22"/>
        </w:rPr>
      </w:pPr>
    </w:p>
    <w:p w14:paraId="45ACA398" w14:textId="77777777" w:rsidR="00087C24" w:rsidRPr="002650E3" w:rsidRDefault="00087C24" w:rsidP="00087C24">
      <w:pPr>
        <w:tabs>
          <w:tab w:val="left" w:pos="6263"/>
        </w:tabs>
        <w:spacing w:line="276" w:lineRule="auto"/>
        <w:ind w:left="40"/>
        <w:jc w:val="center"/>
        <w:rPr>
          <w:rFonts w:asciiTheme="minorHAnsi" w:hAnsiTheme="minorHAnsi" w:cstheme="minorHAnsi"/>
          <w:b/>
          <w:bCs/>
          <w:sz w:val="22"/>
          <w:szCs w:val="22"/>
        </w:rPr>
      </w:pPr>
      <w:r w:rsidRPr="002650E3">
        <w:rPr>
          <w:rFonts w:asciiTheme="minorHAnsi" w:hAnsiTheme="minorHAnsi" w:cstheme="minorHAnsi"/>
          <w:b/>
          <w:bCs/>
          <w:sz w:val="22"/>
          <w:szCs w:val="22"/>
        </w:rPr>
        <w:t>§ 4</w:t>
      </w:r>
    </w:p>
    <w:p w14:paraId="0B0CE71F" w14:textId="77777777" w:rsidR="00087C24" w:rsidRPr="002650E3" w:rsidRDefault="00087C24" w:rsidP="00087C24">
      <w:pPr>
        <w:pStyle w:val="Akapitzlist"/>
        <w:widowControl/>
        <w:numPr>
          <w:ilvl w:val="0"/>
          <w:numId w:val="66"/>
        </w:numPr>
        <w:tabs>
          <w:tab w:val="left" w:pos="424"/>
        </w:tabs>
        <w:suppressAutoHyphens w:val="0"/>
        <w:spacing w:line="276" w:lineRule="auto"/>
        <w:ind w:left="426"/>
        <w:jc w:val="both"/>
        <w:rPr>
          <w:rFonts w:asciiTheme="minorHAnsi" w:hAnsiTheme="minorHAnsi" w:cstheme="minorHAnsi"/>
          <w:sz w:val="22"/>
          <w:szCs w:val="22"/>
        </w:rPr>
      </w:pPr>
      <w:r w:rsidRPr="002650E3">
        <w:rPr>
          <w:rFonts w:asciiTheme="minorHAnsi" w:hAnsiTheme="minorHAnsi" w:cstheme="minorHAnsi"/>
          <w:sz w:val="22"/>
          <w:szCs w:val="22"/>
        </w:rPr>
        <w:t xml:space="preserve">W ciągu 7 dni roboczych od dnia zawarcia Umowy Wykonawca przedstawi Zamawiającemu do zatwierdzenia Harmonogram rzeczowo – finansowy, zgodnie z którym będzie realizowany przedmiot Umowy. Do harmonogramu rzeczowo – finansowego zostanie załączony kosztorys ofertowy, jako materiał pomocniczy do wykorzystania przy robotach zamiennych, dodatkowych lub zaniechanych. </w:t>
      </w:r>
    </w:p>
    <w:p w14:paraId="090B4F21" w14:textId="77777777" w:rsidR="00087C24" w:rsidRPr="002650E3" w:rsidRDefault="00087C24" w:rsidP="00087C24">
      <w:pPr>
        <w:pStyle w:val="Akapitzlist"/>
        <w:widowControl/>
        <w:numPr>
          <w:ilvl w:val="0"/>
          <w:numId w:val="66"/>
        </w:numPr>
        <w:tabs>
          <w:tab w:val="left" w:pos="334"/>
        </w:tabs>
        <w:suppressAutoHyphens w:val="0"/>
        <w:spacing w:line="276" w:lineRule="auto"/>
        <w:ind w:left="426" w:right="20"/>
        <w:jc w:val="both"/>
        <w:rPr>
          <w:rFonts w:asciiTheme="minorHAnsi" w:hAnsiTheme="minorHAnsi" w:cstheme="minorHAnsi"/>
          <w:sz w:val="22"/>
          <w:szCs w:val="22"/>
        </w:rPr>
      </w:pPr>
      <w:r w:rsidRPr="002650E3">
        <w:rPr>
          <w:rFonts w:asciiTheme="minorHAnsi" w:hAnsiTheme="minorHAnsi" w:cstheme="minorHAnsi"/>
          <w:sz w:val="22"/>
          <w:szCs w:val="22"/>
        </w:rPr>
        <w:t>Harmonogram rzeczowo-finansowy oraz wszystkie jego aktualizacje będą złożone w wersji papierowej i w edytowalnej wersji elektronicznej w układzie uzgodnionym z Zamawiającym. Harmonogram powinien być sporządzony w czytelny sposób w wersji papierowej.</w:t>
      </w:r>
    </w:p>
    <w:p w14:paraId="11E767AD" w14:textId="77777777" w:rsidR="00087C24" w:rsidRPr="002650E3" w:rsidRDefault="00087C24" w:rsidP="00087C24">
      <w:pPr>
        <w:pStyle w:val="Akapitzlist"/>
        <w:widowControl/>
        <w:numPr>
          <w:ilvl w:val="0"/>
          <w:numId w:val="66"/>
        </w:numPr>
        <w:suppressAutoHyphens w:val="0"/>
        <w:spacing w:line="276" w:lineRule="auto"/>
        <w:ind w:left="426" w:right="20"/>
        <w:jc w:val="both"/>
        <w:rPr>
          <w:rFonts w:asciiTheme="minorHAnsi" w:hAnsiTheme="minorHAnsi" w:cstheme="minorHAnsi"/>
          <w:sz w:val="22"/>
          <w:szCs w:val="22"/>
        </w:rPr>
      </w:pPr>
      <w:r w:rsidRPr="002650E3">
        <w:rPr>
          <w:rFonts w:asciiTheme="minorHAnsi" w:hAnsiTheme="minorHAnsi" w:cstheme="minorHAnsi"/>
          <w:sz w:val="22"/>
          <w:szCs w:val="22"/>
        </w:rPr>
        <w:t>Wykonawca będzie przechowywał egzemplarz zatwierdzonego Harmonogramu rzeczowo – finansowego na Terenie budowy.</w:t>
      </w:r>
    </w:p>
    <w:p w14:paraId="758124A5" w14:textId="77777777" w:rsidR="00087C24" w:rsidRPr="002650E3" w:rsidRDefault="00087C24" w:rsidP="00087C24">
      <w:pPr>
        <w:pStyle w:val="Akapitzlist"/>
        <w:widowControl/>
        <w:numPr>
          <w:ilvl w:val="0"/>
          <w:numId w:val="66"/>
        </w:numPr>
        <w:suppressAutoHyphens w:val="0"/>
        <w:spacing w:line="276" w:lineRule="auto"/>
        <w:ind w:left="426" w:right="20"/>
        <w:jc w:val="both"/>
        <w:rPr>
          <w:rFonts w:asciiTheme="minorHAnsi" w:hAnsiTheme="minorHAnsi" w:cstheme="minorHAnsi"/>
          <w:sz w:val="22"/>
          <w:szCs w:val="22"/>
        </w:rPr>
      </w:pPr>
      <w:r w:rsidRPr="002650E3">
        <w:rPr>
          <w:rFonts w:asciiTheme="minorHAnsi" w:hAnsiTheme="minorHAnsi" w:cstheme="minorHAnsi"/>
          <w:sz w:val="22"/>
          <w:szCs w:val="22"/>
        </w:rPr>
        <w:t>Harmonogram rzeczowo finansowy powinien uwzględniać zasady płatności określone w § 16 niniejszej Umowy.</w:t>
      </w:r>
    </w:p>
    <w:p w14:paraId="7667D51C" w14:textId="41E3DB64" w:rsidR="00087C24" w:rsidRPr="002650E3" w:rsidRDefault="00087C24" w:rsidP="00087C24">
      <w:pPr>
        <w:pStyle w:val="Akapitzlist"/>
        <w:widowControl/>
        <w:numPr>
          <w:ilvl w:val="0"/>
          <w:numId w:val="66"/>
        </w:numPr>
        <w:suppressAutoHyphens w:val="0"/>
        <w:spacing w:line="276" w:lineRule="auto"/>
        <w:ind w:left="426"/>
        <w:jc w:val="both"/>
        <w:rPr>
          <w:rFonts w:asciiTheme="minorHAnsi" w:hAnsiTheme="minorHAnsi" w:cstheme="minorHAnsi"/>
          <w:color w:val="EE0000"/>
          <w:sz w:val="22"/>
          <w:szCs w:val="22"/>
        </w:rPr>
      </w:pPr>
      <w:r w:rsidRPr="002650E3">
        <w:rPr>
          <w:rFonts w:asciiTheme="minorHAnsi" w:hAnsiTheme="minorHAnsi" w:cstheme="minorHAnsi"/>
          <w:sz w:val="22"/>
          <w:szCs w:val="22"/>
        </w:rPr>
        <w:t xml:space="preserve">Harmonogram rzeczowo – finansowy będzie sporządzony z podziałem na asortymenty robót poprzez odniesienie do technologii wykonania oraz umożliwiający prawidłowe funkcjonowanie oraz będzie zawierał harmonogram płatności jako sumę należności za wszystkie asortymenty robót realizowanych w danym okresie rozliczeniowym. Asortymenty robót mniej znaczących będą łączone w grupy pod jedną nazwą. W planowaniu czasu potrzebnego na wykonanie poszczególnych asortymentów robót Wykonawca uwzględni przerwy wynikające z przyczyn technologicznych i atmosferycznych, typowych dla okresu </w:t>
      </w:r>
      <w:r w:rsidR="00BF18EB" w:rsidRPr="002650E3">
        <w:rPr>
          <w:rFonts w:asciiTheme="minorHAnsi" w:hAnsiTheme="minorHAnsi" w:cstheme="minorHAnsi"/>
          <w:sz w:val="22"/>
          <w:szCs w:val="22"/>
        </w:rPr>
        <w:t xml:space="preserve">zimowego, </w:t>
      </w:r>
      <w:r w:rsidRPr="002650E3">
        <w:rPr>
          <w:rFonts w:asciiTheme="minorHAnsi" w:hAnsiTheme="minorHAnsi" w:cstheme="minorHAnsi"/>
          <w:sz w:val="22"/>
          <w:szCs w:val="22"/>
        </w:rPr>
        <w:t>wiosennego oraz inne okoliczności mogące mieć wpływ na terminowość wykonania Umowy, zapewniające realizację przedmiotu Umowy w terminie określonym w § 14.</w:t>
      </w:r>
    </w:p>
    <w:p w14:paraId="08678717" w14:textId="77777777" w:rsidR="00087C24" w:rsidRPr="002650E3" w:rsidRDefault="00087C24" w:rsidP="00087C24">
      <w:pPr>
        <w:pStyle w:val="Akapitzlist"/>
        <w:widowControl/>
        <w:numPr>
          <w:ilvl w:val="0"/>
          <w:numId w:val="66"/>
        </w:numPr>
        <w:suppressAutoHyphens w:val="0"/>
        <w:spacing w:line="276" w:lineRule="auto"/>
        <w:ind w:left="426"/>
        <w:jc w:val="both"/>
        <w:rPr>
          <w:rFonts w:asciiTheme="minorHAnsi" w:hAnsiTheme="minorHAnsi" w:cstheme="minorHAnsi"/>
          <w:sz w:val="22"/>
          <w:szCs w:val="22"/>
        </w:rPr>
      </w:pPr>
      <w:r w:rsidRPr="002650E3">
        <w:rPr>
          <w:rFonts w:asciiTheme="minorHAnsi" w:hAnsiTheme="minorHAnsi" w:cstheme="minorHAnsi"/>
          <w:sz w:val="22"/>
          <w:szCs w:val="22"/>
        </w:rPr>
        <w:lastRenderedPageBreak/>
        <w:t>Zamawiający zatwierdzi Harmonogram rzeczowo - finansowy, o którym mowa w ust. 1 zatwierdzenia dniu podpisania Umowy lub zgłosi do niego uwagi w ciągu 5 dni roboczych od jego przekazania ze wskazaniem w nich uzasadnienia na wymagania realizacyjne opisane w zapytaniu ofertowym lub Umowie.</w:t>
      </w:r>
    </w:p>
    <w:p w14:paraId="06B630D6" w14:textId="77777777" w:rsidR="00087C24" w:rsidRPr="002650E3" w:rsidRDefault="00087C24" w:rsidP="00087C24">
      <w:pPr>
        <w:pStyle w:val="Akapitzlist"/>
        <w:widowControl/>
        <w:numPr>
          <w:ilvl w:val="0"/>
          <w:numId w:val="66"/>
        </w:numPr>
        <w:suppressAutoHyphens w:val="0"/>
        <w:spacing w:line="276" w:lineRule="auto"/>
        <w:ind w:left="426"/>
        <w:jc w:val="both"/>
        <w:rPr>
          <w:rFonts w:asciiTheme="minorHAnsi" w:hAnsiTheme="minorHAnsi" w:cstheme="minorHAnsi"/>
          <w:sz w:val="22"/>
          <w:szCs w:val="22"/>
        </w:rPr>
      </w:pPr>
      <w:r w:rsidRPr="002650E3">
        <w:rPr>
          <w:rFonts w:asciiTheme="minorHAnsi" w:hAnsiTheme="minorHAnsi" w:cstheme="minorHAnsi"/>
          <w:sz w:val="22"/>
          <w:szCs w:val="22"/>
        </w:rPr>
        <w:t>W przypadku zgłoszenia przez Zamawiającego uwag do Harmonogramu rzeczowo - finansowego Wykonawca będzie zobowiązany do uwzględnienia tych uwag i przedłożenia Zamawiającemu poprawionego Harmonogramu w terminie 2 dni roboczych od daty otrzymania zgłoszonych przez Zamawiającego uwag.</w:t>
      </w:r>
    </w:p>
    <w:p w14:paraId="167C2D0E" w14:textId="77777777" w:rsidR="00087C24" w:rsidRPr="002650E3" w:rsidRDefault="00087C24" w:rsidP="00087C24">
      <w:pPr>
        <w:pStyle w:val="Akapitzlist"/>
        <w:widowControl/>
        <w:numPr>
          <w:ilvl w:val="0"/>
          <w:numId w:val="66"/>
        </w:numPr>
        <w:suppressAutoHyphens w:val="0"/>
        <w:spacing w:line="276" w:lineRule="auto"/>
        <w:ind w:left="426" w:right="20"/>
        <w:jc w:val="both"/>
        <w:rPr>
          <w:rFonts w:asciiTheme="minorHAnsi" w:hAnsiTheme="minorHAnsi" w:cstheme="minorHAnsi"/>
          <w:sz w:val="22"/>
          <w:szCs w:val="22"/>
        </w:rPr>
      </w:pPr>
      <w:r w:rsidRPr="002650E3">
        <w:rPr>
          <w:rFonts w:asciiTheme="minorHAnsi" w:hAnsiTheme="minorHAnsi" w:cstheme="minorHAnsi"/>
          <w:sz w:val="22"/>
          <w:szCs w:val="22"/>
        </w:rPr>
        <w:t>Pisemne potwierdzenie przez Zamawiającego uwzględnienia jego uwag lub brak zgłoszenia uwag w terminie określonym w ust. 7 będą uważane przez Strony za zatwierdzenie Harmonogramu rzeczowo - finansowego.</w:t>
      </w:r>
    </w:p>
    <w:p w14:paraId="34D9251D" w14:textId="77777777" w:rsidR="00087C24" w:rsidRPr="002650E3" w:rsidRDefault="00087C24" w:rsidP="00087C24">
      <w:pPr>
        <w:pStyle w:val="Akapitzlist"/>
        <w:widowControl/>
        <w:numPr>
          <w:ilvl w:val="0"/>
          <w:numId w:val="66"/>
        </w:numPr>
        <w:suppressAutoHyphens w:val="0"/>
        <w:spacing w:line="276" w:lineRule="auto"/>
        <w:ind w:left="426"/>
        <w:jc w:val="both"/>
        <w:rPr>
          <w:rFonts w:asciiTheme="minorHAnsi" w:hAnsiTheme="minorHAnsi" w:cstheme="minorHAnsi"/>
          <w:sz w:val="22"/>
          <w:szCs w:val="22"/>
        </w:rPr>
      </w:pPr>
      <w:r w:rsidRPr="002650E3">
        <w:rPr>
          <w:rFonts w:asciiTheme="minorHAnsi" w:hAnsiTheme="minorHAnsi" w:cstheme="minorHAnsi"/>
          <w:sz w:val="22"/>
          <w:szCs w:val="22"/>
        </w:rPr>
        <w:t>Wykonawca ma prawo powoływania się na Harmonogram rzeczowo – finansowy od dnia jego zatwierdzenia przez Zamawiającego.</w:t>
      </w:r>
    </w:p>
    <w:p w14:paraId="097197C4" w14:textId="77777777" w:rsidR="00087C24" w:rsidRPr="002650E3" w:rsidRDefault="00087C24" w:rsidP="00087C24">
      <w:pPr>
        <w:pStyle w:val="Akapitzlist"/>
        <w:widowControl/>
        <w:numPr>
          <w:ilvl w:val="0"/>
          <w:numId w:val="66"/>
        </w:numPr>
        <w:suppressAutoHyphens w:val="0"/>
        <w:spacing w:line="276" w:lineRule="auto"/>
        <w:ind w:left="426" w:right="20"/>
        <w:jc w:val="both"/>
        <w:rPr>
          <w:rFonts w:asciiTheme="minorHAnsi" w:hAnsiTheme="minorHAnsi" w:cstheme="minorHAnsi"/>
          <w:sz w:val="22"/>
          <w:szCs w:val="22"/>
        </w:rPr>
      </w:pPr>
      <w:r w:rsidRPr="002650E3">
        <w:rPr>
          <w:rFonts w:asciiTheme="minorHAnsi" w:hAnsiTheme="minorHAnsi" w:cstheme="minorHAnsi"/>
          <w:sz w:val="22"/>
          <w:szCs w:val="22"/>
        </w:rPr>
        <w:t>Harmonogram rzeczowo – finansowy może podlegać aktualizacji na wniosek każdej ze Stron Umowy w zakresie przesunięcia terminów realizacji poszczególnych etapów robót.</w:t>
      </w:r>
    </w:p>
    <w:p w14:paraId="65D7DF97" w14:textId="77777777" w:rsidR="00087C24" w:rsidRPr="002650E3" w:rsidRDefault="00087C24" w:rsidP="00087C24">
      <w:pPr>
        <w:pStyle w:val="Akapitzlist"/>
        <w:widowControl/>
        <w:numPr>
          <w:ilvl w:val="0"/>
          <w:numId w:val="66"/>
        </w:numPr>
        <w:suppressAutoHyphens w:val="0"/>
        <w:spacing w:line="276" w:lineRule="auto"/>
        <w:ind w:left="426" w:right="20"/>
        <w:jc w:val="both"/>
        <w:rPr>
          <w:rFonts w:asciiTheme="minorHAnsi" w:hAnsiTheme="minorHAnsi" w:cstheme="minorHAnsi"/>
          <w:sz w:val="22"/>
          <w:szCs w:val="22"/>
        </w:rPr>
      </w:pPr>
      <w:r w:rsidRPr="002650E3">
        <w:rPr>
          <w:rFonts w:asciiTheme="minorHAnsi" w:hAnsiTheme="minorHAnsi" w:cstheme="minorHAnsi"/>
          <w:sz w:val="22"/>
          <w:szCs w:val="22"/>
        </w:rPr>
        <w:t>Jeżeli wprowadzenie zmian do Harmonogramu rzeczowo-finansowego nie prowadzi do zmiany terminu zakończenia robót, ich wprowadzenie nie wymaga zmiany Umowy.</w:t>
      </w:r>
    </w:p>
    <w:p w14:paraId="25A99633" w14:textId="77777777" w:rsidR="00087C24" w:rsidRPr="002650E3" w:rsidRDefault="00087C24" w:rsidP="00087C24">
      <w:pPr>
        <w:pStyle w:val="Akapitzlist"/>
        <w:widowControl/>
        <w:numPr>
          <w:ilvl w:val="0"/>
          <w:numId w:val="66"/>
        </w:numPr>
        <w:suppressAutoHyphens w:val="0"/>
        <w:spacing w:line="276" w:lineRule="auto"/>
        <w:ind w:left="426"/>
        <w:jc w:val="both"/>
        <w:rPr>
          <w:rFonts w:asciiTheme="minorHAnsi" w:hAnsiTheme="minorHAnsi" w:cstheme="minorHAnsi"/>
          <w:sz w:val="22"/>
          <w:szCs w:val="22"/>
        </w:rPr>
      </w:pPr>
      <w:r w:rsidRPr="002650E3">
        <w:rPr>
          <w:rFonts w:asciiTheme="minorHAnsi" w:hAnsiTheme="minorHAnsi" w:cstheme="minorHAnsi"/>
          <w:sz w:val="22"/>
          <w:szCs w:val="22"/>
        </w:rPr>
        <w:t>W</w:t>
      </w:r>
      <w:r w:rsidRPr="002650E3">
        <w:rPr>
          <w:rFonts w:asciiTheme="minorHAnsi" w:eastAsia="Times New Roman" w:hAnsiTheme="minorHAnsi" w:cstheme="minorHAnsi"/>
          <w:sz w:val="22"/>
          <w:szCs w:val="22"/>
        </w:rPr>
        <w:t xml:space="preserve"> </w:t>
      </w:r>
      <w:r w:rsidRPr="002650E3">
        <w:rPr>
          <w:rFonts w:asciiTheme="minorHAnsi" w:hAnsiTheme="minorHAnsi" w:cstheme="minorHAnsi"/>
          <w:sz w:val="22"/>
          <w:szCs w:val="22"/>
        </w:rPr>
        <w:t>przypadku konieczności aktualizacji Harmonogramu rzeczowo–finansowego, w szczególności, gdy poprzednia wersja Harmonogramu stanie się niespójna z faktycznym postępem w realizacji przedmiotu Umowy, jak również w sytuacji, gdy przedstawiciel zamawiającego powiadomi Wykonawcę, że Harmonogram rzeczowo-finansowy jest niezgodny z wymaganiami określonymi Umową a złożenie takiego Harmonogramu jest możliwe, Wykonawca sporządzi niezwłocznie, jednak nie później niż w terminie 4 dni roboczych od dnia ujawnienia konieczności aktualizacji, projekt zaktualizowanego Harmonogramu i przedstawi go przedstawicielowi zamawiającego do zatwierdzenia. Jeżeli przedstawiciel zamawiającego w</w:t>
      </w:r>
      <w:bookmarkStart w:id="1" w:name="page7"/>
      <w:bookmarkEnd w:id="1"/>
      <w:r w:rsidRPr="002650E3">
        <w:rPr>
          <w:rFonts w:asciiTheme="minorHAnsi" w:hAnsiTheme="minorHAnsi" w:cstheme="minorHAnsi"/>
          <w:sz w:val="22"/>
          <w:szCs w:val="22"/>
        </w:rPr>
        <w:t xml:space="preserve"> terminie 3 dni roboczych od dnia otrzymania projektu zaktualizowanego Harmonogramu rzeczowo-finansowego nie zgłosi do niego uwag, przedłożony projekt uważa się za zatwierdzony także przez Zamawiającego.</w:t>
      </w:r>
    </w:p>
    <w:p w14:paraId="75F3DD0B" w14:textId="77777777" w:rsidR="00087C24" w:rsidRPr="002650E3" w:rsidRDefault="00087C24" w:rsidP="00087C24">
      <w:pPr>
        <w:pStyle w:val="Akapitzlist"/>
        <w:widowControl/>
        <w:numPr>
          <w:ilvl w:val="0"/>
          <w:numId w:val="66"/>
        </w:numPr>
        <w:suppressAutoHyphens w:val="0"/>
        <w:spacing w:line="276" w:lineRule="auto"/>
        <w:ind w:left="426" w:right="20"/>
        <w:jc w:val="both"/>
        <w:rPr>
          <w:rFonts w:asciiTheme="minorHAnsi" w:hAnsiTheme="minorHAnsi" w:cstheme="minorHAnsi"/>
          <w:sz w:val="22"/>
          <w:szCs w:val="22"/>
        </w:rPr>
      </w:pPr>
      <w:r w:rsidRPr="002650E3">
        <w:rPr>
          <w:rFonts w:asciiTheme="minorHAnsi" w:hAnsiTheme="minorHAnsi" w:cstheme="minorHAnsi"/>
          <w:sz w:val="22"/>
          <w:szCs w:val="22"/>
        </w:rPr>
        <w:t>Zaktualizowany Harmonogram rzeczowo – finansowy zastępuje dotychczasowy Harmonogram rzeczowo – finansowy i jest wiążący dla Stron.</w:t>
      </w:r>
    </w:p>
    <w:p w14:paraId="2773E9E1" w14:textId="5D7CE1B6" w:rsidR="00087C24" w:rsidRPr="002650E3" w:rsidRDefault="00087C24" w:rsidP="00087C24">
      <w:pPr>
        <w:pStyle w:val="Akapitzlist"/>
        <w:widowControl/>
        <w:numPr>
          <w:ilvl w:val="0"/>
          <w:numId w:val="66"/>
        </w:numPr>
        <w:suppressAutoHyphens w:val="0"/>
        <w:spacing w:line="276" w:lineRule="auto"/>
        <w:ind w:left="426"/>
        <w:jc w:val="both"/>
        <w:rPr>
          <w:rFonts w:asciiTheme="minorHAnsi" w:hAnsiTheme="minorHAnsi" w:cstheme="minorHAnsi"/>
          <w:sz w:val="22"/>
          <w:szCs w:val="22"/>
        </w:rPr>
      </w:pPr>
      <w:r w:rsidRPr="002650E3">
        <w:rPr>
          <w:rFonts w:asciiTheme="minorHAnsi" w:hAnsiTheme="minorHAnsi" w:cstheme="minorHAnsi"/>
          <w:sz w:val="22"/>
          <w:szCs w:val="22"/>
        </w:rPr>
        <w:t xml:space="preserve">Jeżeli przedstawiciel zamawiającego zgłosi uwagi do projektu zaktualizowanego Harmonogramu rzeczowo-finansowego, uzasadnione odniesieniem do wymagań realizacyjnych opisanych </w:t>
      </w:r>
      <w:r w:rsidR="002650E3">
        <w:rPr>
          <w:rFonts w:asciiTheme="minorHAnsi" w:hAnsiTheme="minorHAnsi" w:cstheme="minorHAnsi"/>
          <w:sz w:val="22"/>
          <w:szCs w:val="22"/>
        </w:rPr>
        <w:br/>
      </w:r>
      <w:r w:rsidRPr="002650E3">
        <w:rPr>
          <w:rFonts w:asciiTheme="minorHAnsi" w:hAnsiTheme="minorHAnsi" w:cstheme="minorHAnsi"/>
          <w:sz w:val="22"/>
          <w:szCs w:val="22"/>
        </w:rPr>
        <w:t>w zapytaniu, dokumentacji projektowej lub Umowie, w szczególności dotyczące jego niezgodności z postanowieniami Umowy lub tempa wykonywania robót, Wykonawca jest zobowiązany do niezwłocznego, nie później niż w terminie 2 dni roboczych od ich otrzymania, przedłożenia poprawionego Harmonogramu rzeczowo-finansowego uwzględniającego uwagi przedstawiciel zamawiającego oraz postanowienia Umowy.</w:t>
      </w:r>
    </w:p>
    <w:p w14:paraId="24E03262" w14:textId="77777777" w:rsidR="00087C24" w:rsidRPr="002650E3" w:rsidRDefault="00087C24" w:rsidP="00087C24">
      <w:pPr>
        <w:pStyle w:val="Akapitzlist"/>
        <w:widowControl/>
        <w:numPr>
          <w:ilvl w:val="0"/>
          <w:numId w:val="66"/>
        </w:numPr>
        <w:tabs>
          <w:tab w:val="left" w:pos="709"/>
        </w:tabs>
        <w:suppressAutoHyphens w:val="0"/>
        <w:spacing w:line="276" w:lineRule="auto"/>
        <w:ind w:left="426"/>
        <w:jc w:val="both"/>
        <w:rPr>
          <w:rFonts w:asciiTheme="minorHAnsi" w:hAnsiTheme="minorHAnsi" w:cstheme="minorHAnsi"/>
          <w:sz w:val="22"/>
          <w:szCs w:val="22"/>
        </w:rPr>
      </w:pPr>
      <w:r w:rsidRPr="002650E3">
        <w:rPr>
          <w:rFonts w:asciiTheme="minorHAnsi" w:hAnsiTheme="minorHAnsi" w:cstheme="minorHAnsi"/>
          <w:sz w:val="22"/>
          <w:szCs w:val="22"/>
        </w:rPr>
        <w:t xml:space="preserve">Jeżeli faktyczny postęp robót z przyczyn leżących po stronie Wykonawcy będzie obiektywnie zagrażał Terminowi zakończenia robót lub określonemu terminowi zakończenia etapu robót, Wykonawca z przyczyn leżących po jego stronie nie dotrzyma terminu określonego w umowie lub zajdą inne istotne odstępstwa od terminu realizacji, Wykonawca na żądanie Zamawiającego niezwłocznie, nie później niż w terminie 5 dni roboczych, przedstawi Zamawiającemu do zatwierdzenia projekt Programu naprawczego. </w:t>
      </w:r>
    </w:p>
    <w:p w14:paraId="47F9A4AE" w14:textId="77777777" w:rsidR="00087C24" w:rsidRPr="002650E3" w:rsidRDefault="00087C24" w:rsidP="00087C24">
      <w:pPr>
        <w:pStyle w:val="Akapitzlist"/>
        <w:widowControl/>
        <w:numPr>
          <w:ilvl w:val="0"/>
          <w:numId w:val="66"/>
        </w:numPr>
        <w:tabs>
          <w:tab w:val="left" w:pos="709"/>
        </w:tabs>
        <w:suppressAutoHyphens w:val="0"/>
        <w:spacing w:line="276" w:lineRule="auto"/>
        <w:ind w:left="426"/>
        <w:jc w:val="both"/>
        <w:rPr>
          <w:rFonts w:asciiTheme="minorHAnsi" w:hAnsiTheme="minorHAnsi" w:cstheme="minorHAnsi"/>
          <w:sz w:val="22"/>
          <w:szCs w:val="22"/>
        </w:rPr>
      </w:pPr>
      <w:r w:rsidRPr="002650E3">
        <w:rPr>
          <w:rFonts w:asciiTheme="minorHAnsi" w:hAnsiTheme="minorHAnsi" w:cstheme="minorHAnsi"/>
          <w:sz w:val="22"/>
          <w:szCs w:val="22"/>
        </w:rPr>
        <w:t xml:space="preserve">Program naprawczy powinien przewidywać reorganizację sposobu wykonywania robót poprzez zwiększenie zaangażowania sprzętu, personelu, Podwykonawców lub zasobów finansowych Wykonawcy w celu wykonania niezrealizowanych dotychczas etapów robót w terminach </w:t>
      </w:r>
      <w:r w:rsidRPr="002650E3">
        <w:rPr>
          <w:rFonts w:asciiTheme="minorHAnsi" w:hAnsiTheme="minorHAnsi" w:cstheme="minorHAnsi"/>
          <w:sz w:val="22"/>
          <w:szCs w:val="22"/>
        </w:rPr>
        <w:lastRenderedPageBreak/>
        <w:t>określonych w programie naprawczym</w:t>
      </w:r>
      <w:r w:rsidRPr="002650E3">
        <w:rPr>
          <w:rFonts w:asciiTheme="minorHAnsi" w:hAnsiTheme="minorHAnsi" w:cstheme="minorHAnsi"/>
          <w:b/>
          <w:sz w:val="22"/>
          <w:szCs w:val="22"/>
        </w:rPr>
        <w:t xml:space="preserve">. </w:t>
      </w:r>
      <w:r w:rsidRPr="002650E3">
        <w:rPr>
          <w:rFonts w:asciiTheme="minorHAnsi" w:hAnsiTheme="minorHAnsi" w:cstheme="minorHAnsi"/>
          <w:sz w:val="22"/>
          <w:szCs w:val="22"/>
        </w:rPr>
        <w:t>Wykonawcy nie przysługuje z tego tytułu dodatkowe wynagrodzenie.</w:t>
      </w:r>
    </w:p>
    <w:p w14:paraId="4F2F8133" w14:textId="77777777" w:rsidR="00087C24" w:rsidRPr="002650E3" w:rsidRDefault="00087C24" w:rsidP="00087C24">
      <w:pPr>
        <w:pStyle w:val="Akapitzlist"/>
        <w:widowControl/>
        <w:numPr>
          <w:ilvl w:val="0"/>
          <w:numId w:val="66"/>
        </w:numPr>
        <w:tabs>
          <w:tab w:val="left" w:pos="709"/>
        </w:tabs>
        <w:suppressAutoHyphens w:val="0"/>
        <w:spacing w:line="276" w:lineRule="auto"/>
        <w:ind w:left="426"/>
        <w:jc w:val="both"/>
        <w:rPr>
          <w:rFonts w:asciiTheme="minorHAnsi" w:hAnsiTheme="minorHAnsi" w:cstheme="minorHAnsi"/>
          <w:b/>
          <w:bCs/>
          <w:sz w:val="22"/>
          <w:szCs w:val="22"/>
        </w:rPr>
      </w:pPr>
      <w:r w:rsidRPr="002650E3">
        <w:rPr>
          <w:rFonts w:asciiTheme="minorHAnsi" w:hAnsiTheme="minorHAnsi" w:cstheme="minorHAnsi"/>
          <w:sz w:val="22"/>
          <w:szCs w:val="22"/>
        </w:rPr>
        <w:t>Jeżeli przyczyna, z powodu której będzie zagrożone dotrzymanie terminu zakończenia robót lub określonego terminu zakończenia etapu robót budowlanych wynika z winy Wykonawcy, Wykonawca nie jest uprawniony do wystąpienia do Zamawiającego o przedłużenie terminu zakończenia robót oraz odpowiednio etapów robót  i do zwrotu poniesionych kosztów.</w:t>
      </w:r>
    </w:p>
    <w:p w14:paraId="6C7C6122" w14:textId="77777777" w:rsidR="00087C24" w:rsidRPr="002650E3" w:rsidRDefault="00087C24" w:rsidP="00087C24">
      <w:pPr>
        <w:tabs>
          <w:tab w:val="left" w:pos="6263"/>
        </w:tabs>
        <w:spacing w:line="276" w:lineRule="auto"/>
        <w:rPr>
          <w:rFonts w:asciiTheme="minorHAnsi" w:hAnsiTheme="minorHAnsi" w:cstheme="minorHAnsi"/>
          <w:b/>
          <w:bCs/>
          <w:color w:val="EE0000"/>
          <w:sz w:val="22"/>
          <w:szCs w:val="22"/>
        </w:rPr>
      </w:pPr>
    </w:p>
    <w:p w14:paraId="7AA74CDC" w14:textId="77777777" w:rsidR="00087C24" w:rsidRPr="002650E3" w:rsidRDefault="00087C24" w:rsidP="00087C24">
      <w:pPr>
        <w:autoSpaceDE w:val="0"/>
        <w:spacing w:line="276" w:lineRule="auto"/>
        <w:jc w:val="center"/>
        <w:rPr>
          <w:rFonts w:asciiTheme="minorHAnsi" w:hAnsiTheme="minorHAnsi" w:cstheme="minorHAnsi"/>
          <w:b/>
          <w:sz w:val="22"/>
          <w:szCs w:val="22"/>
        </w:rPr>
      </w:pPr>
      <w:r w:rsidRPr="002650E3">
        <w:rPr>
          <w:rFonts w:asciiTheme="minorHAnsi" w:hAnsiTheme="minorHAnsi" w:cstheme="minorHAnsi"/>
          <w:b/>
          <w:sz w:val="22"/>
          <w:szCs w:val="22"/>
        </w:rPr>
        <w:t>§ 5</w:t>
      </w:r>
    </w:p>
    <w:p w14:paraId="7F3C8955" w14:textId="77777777" w:rsidR="00087C24" w:rsidRPr="002650E3" w:rsidRDefault="00087C24" w:rsidP="00087C24">
      <w:pPr>
        <w:widowControl/>
        <w:numPr>
          <w:ilvl w:val="1"/>
          <w:numId w:val="2"/>
        </w:numPr>
        <w:tabs>
          <w:tab w:val="clear" w:pos="567"/>
          <w:tab w:val="num" w:pos="284"/>
        </w:tabs>
        <w:suppressAutoHyphens w:val="0"/>
        <w:autoSpaceDE w:val="0"/>
        <w:spacing w:line="276" w:lineRule="auto"/>
        <w:ind w:left="284"/>
        <w:jc w:val="both"/>
        <w:rPr>
          <w:rFonts w:asciiTheme="minorHAnsi" w:hAnsiTheme="minorHAnsi" w:cstheme="minorHAnsi"/>
          <w:sz w:val="22"/>
          <w:szCs w:val="22"/>
        </w:rPr>
      </w:pPr>
      <w:r w:rsidRPr="002650E3">
        <w:rPr>
          <w:rFonts w:asciiTheme="minorHAnsi" w:hAnsiTheme="minorHAnsi" w:cstheme="minorHAnsi"/>
          <w:sz w:val="22"/>
          <w:szCs w:val="22"/>
        </w:rPr>
        <w:t>Ustanowiony przez Zamawiającego przedstawiciel reprezentuje Zamawiającego na budowie wobec Wykonawcy oraz podwykonawców wyłącznie w zakresie określonym przez Prawo budowlane.</w:t>
      </w:r>
    </w:p>
    <w:p w14:paraId="506D73FE" w14:textId="77777777" w:rsidR="00087C24" w:rsidRPr="002650E3" w:rsidRDefault="00087C24" w:rsidP="00087C24">
      <w:pPr>
        <w:widowControl/>
        <w:numPr>
          <w:ilvl w:val="1"/>
          <w:numId w:val="2"/>
        </w:numPr>
        <w:tabs>
          <w:tab w:val="clear" w:pos="567"/>
          <w:tab w:val="num" w:pos="284"/>
        </w:tabs>
        <w:suppressAutoHyphens w:val="0"/>
        <w:autoSpaceDE w:val="0"/>
        <w:spacing w:line="276" w:lineRule="auto"/>
        <w:ind w:left="284"/>
        <w:jc w:val="both"/>
        <w:rPr>
          <w:rFonts w:asciiTheme="minorHAnsi" w:hAnsiTheme="minorHAnsi" w:cstheme="minorHAnsi"/>
          <w:sz w:val="22"/>
          <w:szCs w:val="22"/>
        </w:rPr>
      </w:pPr>
      <w:r w:rsidRPr="002650E3">
        <w:rPr>
          <w:rFonts w:asciiTheme="minorHAnsi" w:hAnsiTheme="minorHAnsi" w:cstheme="minorHAnsi"/>
          <w:sz w:val="22"/>
          <w:szCs w:val="22"/>
        </w:rPr>
        <w:t xml:space="preserve">Przedstawiciel Zamawiającego jest uprawniony do zwoływania narad koordynacyjnych </w:t>
      </w:r>
      <w:r w:rsidRPr="002650E3">
        <w:rPr>
          <w:rFonts w:asciiTheme="minorHAnsi" w:hAnsiTheme="minorHAnsi" w:cstheme="minorHAnsi"/>
          <w:sz w:val="22"/>
          <w:szCs w:val="22"/>
        </w:rPr>
        <w:br/>
        <w:t xml:space="preserve">z udziałem przedstawicieli Wykonawcy, Zamawiającego oraz innych zaproszonych osób. </w:t>
      </w:r>
    </w:p>
    <w:p w14:paraId="1207C9B1" w14:textId="77777777" w:rsidR="00087C24" w:rsidRPr="002650E3" w:rsidRDefault="00087C24" w:rsidP="00087C24">
      <w:pPr>
        <w:widowControl/>
        <w:numPr>
          <w:ilvl w:val="1"/>
          <w:numId w:val="2"/>
        </w:numPr>
        <w:tabs>
          <w:tab w:val="clear" w:pos="567"/>
          <w:tab w:val="num" w:pos="284"/>
        </w:tabs>
        <w:suppressAutoHyphens w:val="0"/>
        <w:autoSpaceDE w:val="0"/>
        <w:spacing w:line="276" w:lineRule="auto"/>
        <w:ind w:left="284"/>
        <w:jc w:val="both"/>
        <w:rPr>
          <w:rFonts w:asciiTheme="minorHAnsi" w:hAnsiTheme="minorHAnsi" w:cstheme="minorHAnsi"/>
          <w:sz w:val="22"/>
          <w:szCs w:val="22"/>
        </w:rPr>
      </w:pPr>
      <w:r w:rsidRPr="002650E3">
        <w:rPr>
          <w:rFonts w:asciiTheme="minorHAnsi" w:hAnsiTheme="minorHAnsi" w:cstheme="minorHAnsi"/>
          <w:spacing w:val="-4"/>
          <w:sz w:val="22"/>
          <w:szCs w:val="22"/>
        </w:rPr>
        <w:t>Celem narad koordynacyjnych jest omawianie lub wyjaśnianie bieżących spraw dotyczących</w:t>
      </w:r>
      <w:r w:rsidRPr="002650E3">
        <w:rPr>
          <w:rFonts w:asciiTheme="minorHAnsi" w:hAnsiTheme="minorHAnsi" w:cstheme="minorHAnsi"/>
          <w:sz w:val="22"/>
          <w:szCs w:val="22"/>
        </w:rPr>
        <w:t xml:space="preserve"> wykonania i zaawansowania robót, w szczególności dotyczących postępu prac albo nieprawidłowości </w:t>
      </w:r>
      <w:r w:rsidRPr="002650E3">
        <w:rPr>
          <w:rFonts w:asciiTheme="minorHAnsi" w:hAnsiTheme="minorHAnsi" w:cstheme="minorHAnsi"/>
          <w:sz w:val="22"/>
          <w:szCs w:val="22"/>
        </w:rPr>
        <w:br/>
        <w:t>w wykonywaniu robót lub zagrożenia terminowego wykonania Umowy.</w:t>
      </w:r>
    </w:p>
    <w:p w14:paraId="4FD14CCA" w14:textId="77777777" w:rsidR="00087C24" w:rsidRPr="002650E3" w:rsidRDefault="00087C24" w:rsidP="00087C24">
      <w:pPr>
        <w:autoSpaceDE w:val="0"/>
        <w:spacing w:line="276" w:lineRule="auto"/>
        <w:rPr>
          <w:rFonts w:asciiTheme="minorHAnsi" w:hAnsiTheme="minorHAnsi" w:cstheme="minorHAnsi"/>
          <w:sz w:val="22"/>
          <w:szCs w:val="22"/>
        </w:rPr>
      </w:pPr>
    </w:p>
    <w:p w14:paraId="2B7BB1C8" w14:textId="77777777" w:rsidR="00087C24" w:rsidRPr="002650E3" w:rsidRDefault="00087C24" w:rsidP="00087C24">
      <w:pPr>
        <w:autoSpaceDE w:val="0"/>
        <w:spacing w:line="276" w:lineRule="auto"/>
        <w:jc w:val="center"/>
        <w:rPr>
          <w:rFonts w:asciiTheme="minorHAnsi" w:hAnsiTheme="minorHAnsi" w:cstheme="minorHAnsi"/>
          <w:b/>
          <w:sz w:val="22"/>
          <w:szCs w:val="22"/>
        </w:rPr>
      </w:pPr>
      <w:r w:rsidRPr="002650E3">
        <w:rPr>
          <w:rFonts w:asciiTheme="minorHAnsi" w:hAnsiTheme="minorHAnsi" w:cstheme="minorHAnsi"/>
          <w:b/>
          <w:sz w:val="22"/>
          <w:szCs w:val="22"/>
        </w:rPr>
        <w:t>§ 6</w:t>
      </w:r>
    </w:p>
    <w:p w14:paraId="43601BAD" w14:textId="77777777" w:rsidR="00087C24" w:rsidRPr="002650E3" w:rsidRDefault="00087C24" w:rsidP="00087C24">
      <w:pPr>
        <w:pStyle w:val="Akapitzlist"/>
        <w:widowControl/>
        <w:numPr>
          <w:ilvl w:val="0"/>
          <w:numId w:val="51"/>
        </w:numPr>
        <w:autoSpaceDE w:val="0"/>
        <w:spacing w:line="276" w:lineRule="auto"/>
        <w:contextualSpacing w:val="0"/>
        <w:jc w:val="both"/>
        <w:rPr>
          <w:rFonts w:asciiTheme="minorHAnsi" w:hAnsiTheme="minorHAnsi" w:cstheme="minorHAnsi"/>
          <w:sz w:val="22"/>
          <w:szCs w:val="22"/>
        </w:rPr>
      </w:pPr>
      <w:r w:rsidRPr="002650E3">
        <w:rPr>
          <w:rFonts w:asciiTheme="minorHAnsi" w:hAnsiTheme="minorHAnsi" w:cstheme="minorHAnsi"/>
          <w:sz w:val="22"/>
          <w:szCs w:val="22"/>
        </w:rPr>
        <w:t>Wykonawcę na budowie reprezentuje kierownik budowy.</w:t>
      </w:r>
    </w:p>
    <w:p w14:paraId="59128367" w14:textId="77777777" w:rsidR="00087C24" w:rsidRPr="002650E3" w:rsidRDefault="00087C24" w:rsidP="00087C24">
      <w:pPr>
        <w:pStyle w:val="Akapitzlist"/>
        <w:numPr>
          <w:ilvl w:val="0"/>
          <w:numId w:val="51"/>
        </w:numPr>
        <w:tabs>
          <w:tab w:val="left" w:pos="426"/>
          <w:tab w:val="left" w:pos="851"/>
        </w:tabs>
        <w:spacing w:line="276" w:lineRule="auto"/>
        <w:contextualSpacing w:val="0"/>
        <w:jc w:val="both"/>
        <w:rPr>
          <w:rFonts w:asciiTheme="minorHAnsi" w:hAnsiTheme="minorHAnsi" w:cstheme="minorHAnsi"/>
          <w:sz w:val="22"/>
          <w:szCs w:val="22"/>
        </w:rPr>
      </w:pPr>
      <w:r w:rsidRPr="002650E3">
        <w:rPr>
          <w:rFonts w:asciiTheme="minorHAnsi" w:hAnsiTheme="minorHAnsi" w:cstheme="minorHAnsi"/>
          <w:sz w:val="22"/>
          <w:szCs w:val="22"/>
        </w:rPr>
        <w:t>Kierownik budowy oraz odpowiedni kierownicy robót są zobowiązani uczestniczyć w naradach koordynacyjnych.</w:t>
      </w:r>
    </w:p>
    <w:p w14:paraId="3647F22A" w14:textId="77777777" w:rsidR="00087C24" w:rsidRPr="002650E3" w:rsidRDefault="00087C24" w:rsidP="00087C24">
      <w:pPr>
        <w:pStyle w:val="Akapitzlist"/>
        <w:widowControl/>
        <w:numPr>
          <w:ilvl w:val="0"/>
          <w:numId w:val="51"/>
        </w:numPr>
        <w:autoSpaceDE w:val="0"/>
        <w:spacing w:line="276" w:lineRule="auto"/>
        <w:contextualSpacing w:val="0"/>
        <w:jc w:val="both"/>
        <w:rPr>
          <w:rFonts w:asciiTheme="minorHAnsi" w:hAnsiTheme="minorHAnsi" w:cstheme="minorHAnsi"/>
          <w:sz w:val="22"/>
          <w:szCs w:val="22"/>
        </w:rPr>
      </w:pPr>
      <w:r w:rsidRPr="002650E3">
        <w:rPr>
          <w:rFonts w:asciiTheme="minorHAnsi" w:hAnsiTheme="minorHAnsi" w:cstheme="minorHAnsi"/>
          <w:sz w:val="22"/>
          <w:szCs w:val="22"/>
        </w:rPr>
        <w:t>Kierownik budowy zobowiązany jest do realizowania w imieniu Wykonawcy wszelkich obowiązków związanych z prowadzeniem robót budowlanych zgodnie z niniejszą umową jak również zgodnie ze stanem zaawansowania robót, stosownie do Prawa budowlanego.</w:t>
      </w:r>
    </w:p>
    <w:p w14:paraId="012216BE" w14:textId="77777777" w:rsidR="00087C24" w:rsidRPr="002650E3" w:rsidRDefault="00087C24" w:rsidP="00087C24">
      <w:pPr>
        <w:pStyle w:val="Akapitzlist"/>
        <w:widowControl/>
        <w:numPr>
          <w:ilvl w:val="0"/>
          <w:numId w:val="51"/>
        </w:numPr>
        <w:autoSpaceDE w:val="0"/>
        <w:spacing w:line="276" w:lineRule="auto"/>
        <w:contextualSpacing w:val="0"/>
        <w:jc w:val="both"/>
        <w:rPr>
          <w:rFonts w:asciiTheme="minorHAnsi" w:hAnsiTheme="minorHAnsi" w:cstheme="minorHAnsi"/>
          <w:sz w:val="22"/>
          <w:szCs w:val="22"/>
        </w:rPr>
      </w:pPr>
      <w:r w:rsidRPr="002650E3">
        <w:rPr>
          <w:rFonts w:asciiTheme="minorHAnsi" w:eastAsia="Arial" w:hAnsiTheme="minorHAnsi" w:cstheme="minorHAnsi"/>
          <w:sz w:val="22"/>
          <w:szCs w:val="22"/>
        </w:rPr>
        <w:t xml:space="preserve">Wykonawca powinien, o ile uzna to za konieczne, zapewnić swoim specjalistom niezbędne wsparcie i pomoc techniczną ze strony innych specjalistów, którzy mogą być niezbędni do właściwego wykonania umowy (np. uprawniony geodeta, geolog, ekspert ppoż., inżynier materiałowy, specjalista ochrony placu budowy, administrator, itp.). Wykonawca uwzględni w ofercie każdą konieczność uzupełnienia zespołu </w:t>
      </w:r>
      <w:r w:rsidRPr="002650E3">
        <w:rPr>
          <w:rFonts w:asciiTheme="minorHAnsi" w:hAnsiTheme="minorHAnsi" w:cstheme="minorHAnsi"/>
          <w:sz w:val="22"/>
          <w:szCs w:val="22"/>
        </w:rPr>
        <w:t>kluczowego personelu</w:t>
      </w:r>
      <w:r w:rsidRPr="002650E3">
        <w:rPr>
          <w:rFonts w:asciiTheme="minorHAnsi" w:eastAsia="Arial" w:hAnsiTheme="minorHAnsi" w:cstheme="minorHAnsi"/>
          <w:sz w:val="22"/>
          <w:szCs w:val="22"/>
        </w:rPr>
        <w:t xml:space="preserve"> wynikającą z przepisów prawa, decyzji, uzgodnień i porozumień, które są niezbędne do kompleksowej realizacji zamówienia. Kompletne wynagrodzenie całego personelu oraz wszelkie koszty związane z obsługą muszą być zawarte w cenie oferty Wykonawcy.</w:t>
      </w:r>
    </w:p>
    <w:p w14:paraId="13CF3691" w14:textId="77777777" w:rsidR="00087C24" w:rsidRPr="002650E3" w:rsidRDefault="00087C24" w:rsidP="00087C24">
      <w:pPr>
        <w:autoSpaceDE w:val="0"/>
        <w:spacing w:line="276" w:lineRule="auto"/>
        <w:ind w:left="284" w:hanging="284"/>
        <w:jc w:val="both"/>
        <w:rPr>
          <w:rFonts w:asciiTheme="minorHAnsi" w:hAnsiTheme="minorHAnsi" w:cstheme="minorHAnsi"/>
          <w:color w:val="EE0000"/>
          <w:sz w:val="22"/>
          <w:szCs w:val="22"/>
        </w:rPr>
      </w:pPr>
    </w:p>
    <w:p w14:paraId="0F6D0D5B" w14:textId="77777777" w:rsidR="00087C24" w:rsidRPr="002650E3" w:rsidRDefault="00087C24" w:rsidP="00087C24">
      <w:pPr>
        <w:autoSpaceDE w:val="0"/>
        <w:spacing w:line="276" w:lineRule="auto"/>
        <w:jc w:val="center"/>
        <w:rPr>
          <w:rFonts w:asciiTheme="minorHAnsi" w:hAnsiTheme="minorHAnsi" w:cstheme="minorHAnsi"/>
          <w:sz w:val="22"/>
          <w:szCs w:val="22"/>
        </w:rPr>
      </w:pPr>
      <w:r w:rsidRPr="002650E3">
        <w:rPr>
          <w:rFonts w:asciiTheme="minorHAnsi" w:hAnsiTheme="minorHAnsi" w:cstheme="minorHAnsi"/>
          <w:b/>
          <w:sz w:val="22"/>
          <w:szCs w:val="22"/>
        </w:rPr>
        <w:t>§ 7</w:t>
      </w:r>
    </w:p>
    <w:p w14:paraId="65A60F45" w14:textId="77777777" w:rsidR="00087C24" w:rsidRPr="002650E3" w:rsidRDefault="00087C24" w:rsidP="00087C24">
      <w:pPr>
        <w:autoSpaceDE w:val="0"/>
        <w:spacing w:line="276" w:lineRule="auto"/>
        <w:ind w:left="1"/>
        <w:jc w:val="both"/>
        <w:rPr>
          <w:rFonts w:asciiTheme="minorHAnsi" w:hAnsiTheme="minorHAnsi" w:cstheme="minorHAnsi"/>
          <w:sz w:val="22"/>
          <w:szCs w:val="22"/>
        </w:rPr>
      </w:pPr>
      <w:r w:rsidRPr="002650E3">
        <w:rPr>
          <w:rFonts w:asciiTheme="minorHAnsi" w:hAnsiTheme="minorHAnsi" w:cstheme="minorHAnsi"/>
          <w:sz w:val="22"/>
          <w:szCs w:val="22"/>
        </w:rPr>
        <w:t>W przypadku wykraczania poza zakres obowiązków określonych w art. 22 Prawa budowlanego lub realizowanie ich niezgodnie z powyższym przepisem, jak również w przypadku nie przestrzegania przepisów bezpieczeństwa Wykonawca na żądanie Zamawiającego, jest zobowiązany do niezwłocznej zmiany kierownika budowy, w terminie nie dłuższym niż 14 dni.</w:t>
      </w:r>
    </w:p>
    <w:p w14:paraId="2EA4BCE5" w14:textId="77777777" w:rsidR="00087C24" w:rsidRPr="002650E3" w:rsidRDefault="00087C24" w:rsidP="00087C24">
      <w:pPr>
        <w:widowControl/>
        <w:suppressAutoHyphens w:val="0"/>
        <w:spacing w:line="276" w:lineRule="auto"/>
        <w:rPr>
          <w:rFonts w:asciiTheme="minorHAnsi" w:hAnsiTheme="minorHAnsi" w:cstheme="minorHAnsi"/>
          <w:b/>
          <w:bCs/>
          <w:sz w:val="22"/>
          <w:szCs w:val="22"/>
        </w:rPr>
      </w:pPr>
    </w:p>
    <w:p w14:paraId="00EF71DD" w14:textId="77777777" w:rsidR="00087C24" w:rsidRPr="002650E3" w:rsidRDefault="00087C24" w:rsidP="00087C24">
      <w:pPr>
        <w:autoSpaceDE w:val="0"/>
        <w:spacing w:line="276" w:lineRule="auto"/>
        <w:ind w:left="1"/>
        <w:jc w:val="center"/>
        <w:rPr>
          <w:rFonts w:asciiTheme="minorHAnsi" w:hAnsiTheme="minorHAnsi" w:cstheme="minorHAnsi"/>
          <w:b/>
          <w:bCs/>
          <w:sz w:val="22"/>
          <w:szCs w:val="22"/>
        </w:rPr>
      </w:pPr>
      <w:r w:rsidRPr="002650E3">
        <w:rPr>
          <w:rFonts w:asciiTheme="minorHAnsi" w:hAnsiTheme="minorHAnsi" w:cstheme="minorHAnsi"/>
          <w:b/>
          <w:bCs/>
          <w:sz w:val="22"/>
          <w:szCs w:val="22"/>
        </w:rPr>
        <w:t xml:space="preserve"> Przekazanie placu budowy </w:t>
      </w:r>
    </w:p>
    <w:p w14:paraId="7CEFE880" w14:textId="77777777" w:rsidR="00087C24" w:rsidRPr="002650E3" w:rsidRDefault="00087C24" w:rsidP="00087C24">
      <w:pPr>
        <w:tabs>
          <w:tab w:val="left" w:pos="6263"/>
        </w:tabs>
        <w:spacing w:line="276" w:lineRule="auto"/>
        <w:ind w:left="40"/>
        <w:jc w:val="center"/>
        <w:rPr>
          <w:rFonts w:asciiTheme="minorHAnsi" w:hAnsiTheme="minorHAnsi" w:cstheme="minorHAnsi"/>
          <w:b/>
          <w:bCs/>
          <w:sz w:val="22"/>
          <w:szCs w:val="22"/>
        </w:rPr>
      </w:pPr>
      <w:r w:rsidRPr="002650E3">
        <w:rPr>
          <w:rFonts w:asciiTheme="minorHAnsi" w:hAnsiTheme="minorHAnsi" w:cstheme="minorHAnsi"/>
          <w:b/>
          <w:bCs/>
          <w:sz w:val="22"/>
          <w:szCs w:val="22"/>
        </w:rPr>
        <w:t>§ 8</w:t>
      </w:r>
    </w:p>
    <w:p w14:paraId="1AB75FB4" w14:textId="797CF4C4" w:rsidR="00087C24" w:rsidRPr="002650E3" w:rsidRDefault="00087C24" w:rsidP="00087C24">
      <w:pPr>
        <w:numPr>
          <w:ilvl w:val="0"/>
          <w:numId w:val="27"/>
        </w:numPr>
        <w:tabs>
          <w:tab w:val="left" w:pos="426"/>
          <w:tab w:val="right" w:leader="dot" w:pos="11721"/>
        </w:tabs>
        <w:spacing w:line="276" w:lineRule="auto"/>
        <w:ind w:left="426" w:right="284"/>
        <w:jc w:val="both"/>
        <w:rPr>
          <w:rFonts w:asciiTheme="minorHAnsi" w:hAnsiTheme="minorHAnsi" w:cstheme="minorHAnsi"/>
          <w:sz w:val="22"/>
          <w:szCs w:val="22"/>
        </w:rPr>
      </w:pPr>
      <w:r w:rsidRPr="002650E3">
        <w:rPr>
          <w:rFonts w:asciiTheme="minorHAnsi" w:hAnsiTheme="minorHAnsi" w:cstheme="minorHAnsi"/>
          <w:sz w:val="22"/>
          <w:szCs w:val="22"/>
        </w:rPr>
        <w:t xml:space="preserve">Zamawiający przekaże protokolarnie teren budowy w terminie </w:t>
      </w:r>
      <w:r w:rsidR="00BF18EB" w:rsidRPr="002650E3">
        <w:rPr>
          <w:rFonts w:asciiTheme="minorHAnsi" w:hAnsiTheme="minorHAnsi" w:cstheme="minorHAnsi"/>
          <w:sz w:val="22"/>
          <w:szCs w:val="22"/>
        </w:rPr>
        <w:t>do 10 dni od dnia podpisania umowy</w:t>
      </w:r>
      <w:r w:rsidRPr="002650E3">
        <w:rPr>
          <w:rFonts w:asciiTheme="minorHAnsi" w:hAnsiTheme="minorHAnsi" w:cstheme="minorHAnsi"/>
          <w:sz w:val="22"/>
          <w:szCs w:val="22"/>
        </w:rPr>
        <w:t xml:space="preserve">. </w:t>
      </w:r>
    </w:p>
    <w:p w14:paraId="07DF3C4F" w14:textId="77777777" w:rsidR="00087C24" w:rsidRPr="002650E3" w:rsidRDefault="00087C24" w:rsidP="00087C24">
      <w:pPr>
        <w:pStyle w:val="Tekstpodstawowy"/>
        <w:numPr>
          <w:ilvl w:val="0"/>
          <w:numId w:val="27"/>
        </w:numPr>
        <w:tabs>
          <w:tab w:val="left" w:pos="284"/>
          <w:tab w:val="left" w:pos="426"/>
        </w:tabs>
        <w:autoSpaceDN/>
        <w:adjustRightInd/>
        <w:spacing w:line="276" w:lineRule="auto"/>
        <w:ind w:left="426"/>
        <w:rPr>
          <w:rFonts w:asciiTheme="minorHAnsi" w:hAnsiTheme="minorHAnsi" w:cstheme="minorHAnsi"/>
          <w:sz w:val="22"/>
          <w:szCs w:val="22"/>
        </w:rPr>
      </w:pPr>
      <w:r w:rsidRPr="002650E3">
        <w:rPr>
          <w:rFonts w:asciiTheme="minorHAnsi" w:hAnsiTheme="minorHAnsi" w:cstheme="minorHAnsi"/>
          <w:sz w:val="22"/>
          <w:szCs w:val="22"/>
        </w:rPr>
        <w:t xml:space="preserve">   Wykonawca we własnym zakresie zabezpieczy pobór mediów w trakcie realizacji inwestycji. </w:t>
      </w:r>
    </w:p>
    <w:p w14:paraId="1A1953DB" w14:textId="77777777" w:rsidR="00087C24" w:rsidRPr="002650E3" w:rsidRDefault="00087C24" w:rsidP="00087C24">
      <w:pPr>
        <w:numPr>
          <w:ilvl w:val="0"/>
          <w:numId w:val="27"/>
        </w:numPr>
        <w:tabs>
          <w:tab w:val="left" w:pos="426"/>
        </w:tabs>
        <w:spacing w:line="276" w:lineRule="auto"/>
        <w:ind w:left="426"/>
        <w:jc w:val="both"/>
        <w:rPr>
          <w:rFonts w:asciiTheme="minorHAnsi" w:hAnsiTheme="minorHAnsi" w:cstheme="minorHAnsi"/>
          <w:sz w:val="22"/>
          <w:szCs w:val="22"/>
        </w:rPr>
      </w:pPr>
      <w:r w:rsidRPr="002650E3">
        <w:rPr>
          <w:rFonts w:asciiTheme="minorHAnsi" w:hAnsiTheme="minorHAnsi" w:cstheme="minorHAnsi"/>
          <w:sz w:val="22"/>
          <w:szCs w:val="22"/>
        </w:rPr>
        <w:t xml:space="preserve">Po protokolarnym przejęciu od Zamawiającego terenu budowy, Wykonawca ponosi, aż do chwili podpisania przez obie strony protokołu końcowego, pełną odpowiedzialność za przekazany teren </w:t>
      </w:r>
      <w:r w:rsidRPr="002650E3">
        <w:rPr>
          <w:rFonts w:asciiTheme="minorHAnsi" w:hAnsiTheme="minorHAnsi" w:cstheme="minorHAnsi"/>
          <w:sz w:val="22"/>
          <w:szCs w:val="22"/>
        </w:rPr>
        <w:lastRenderedPageBreak/>
        <w:t>budowy.</w:t>
      </w:r>
    </w:p>
    <w:p w14:paraId="58B2B207" w14:textId="77777777" w:rsidR="00087C24" w:rsidRPr="002650E3" w:rsidRDefault="00087C24" w:rsidP="00087C24">
      <w:pPr>
        <w:numPr>
          <w:ilvl w:val="0"/>
          <w:numId w:val="27"/>
        </w:numPr>
        <w:tabs>
          <w:tab w:val="left" w:pos="426"/>
        </w:tabs>
        <w:spacing w:line="276" w:lineRule="auto"/>
        <w:ind w:left="426"/>
        <w:jc w:val="both"/>
        <w:rPr>
          <w:rFonts w:asciiTheme="minorHAnsi" w:hAnsiTheme="minorHAnsi" w:cstheme="minorHAnsi"/>
          <w:sz w:val="22"/>
          <w:szCs w:val="22"/>
        </w:rPr>
      </w:pPr>
      <w:r w:rsidRPr="002650E3">
        <w:rPr>
          <w:rFonts w:asciiTheme="minorHAnsi" w:hAnsiTheme="minorHAnsi" w:cstheme="minorHAnsi"/>
          <w:sz w:val="22"/>
          <w:szCs w:val="22"/>
        </w:rPr>
        <w:t xml:space="preserve">Wykonawca ponosi odpowiedzialność za ewentualne uszkodzenia urządzeń w obrębie placu budowy i wykonywanych robót, powstałe z jego winy lub osób trzecich, za które ponosi odpowiedzialność i które naprawi na swój koszt. </w:t>
      </w:r>
    </w:p>
    <w:p w14:paraId="60D85C31" w14:textId="77777777" w:rsidR="00087C24" w:rsidRPr="002650E3" w:rsidRDefault="00087C24" w:rsidP="00087C24">
      <w:pPr>
        <w:tabs>
          <w:tab w:val="left" w:pos="2806"/>
        </w:tabs>
        <w:spacing w:line="276" w:lineRule="auto"/>
        <w:jc w:val="both"/>
        <w:rPr>
          <w:rFonts w:asciiTheme="minorHAnsi" w:hAnsiTheme="minorHAnsi" w:cstheme="minorHAnsi"/>
          <w:sz w:val="22"/>
          <w:szCs w:val="22"/>
        </w:rPr>
      </w:pPr>
    </w:p>
    <w:p w14:paraId="6755AFFF" w14:textId="77777777" w:rsidR="00087C24" w:rsidRPr="002650E3" w:rsidRDefault="00087C24" w:rsidP="00087C24">
      <w:pPr>
        <w:tabs>
          <w:tab w:val="left" w:pos="6263"/>
        </w:tabs>
        <w:spacing w:line="276" w:lineRule="auto"/>
        <w:ind w:left="40"/>
        <w:jc w:val="center"/>
        <w:rPr>
          <w:rFonts w:asciiTheme="minorHAnsi" w:hAnsiTheme="minorHAnsi" w:cstheme="minorHAnsi"/>
          <w:b/>
          <w:bCs/>
          <w:sz w:val="22"/>
          <w:szCs w:val="22"/>
        </w:rPr>
      </w:pPr>
      <w:r w:rsidRPr="002650E3">
        <w:rPr>
          <w:rFonts w:asciiTheme="minorHAnsi" w:hAnsiTheme="minorHAnsi" w:cstheme="minorHAnsi"/>
          <w:b/>
          <w:bCs/>
          <w:sz w:val="22"/>
          <w:szCs w:val="22"/>
        </w:rPr>
        <w:t>Obowiązki Zamawiającego</w:t>
      </w:r>
    </w:p>
    <w:p w14:paraId="5D4DAE90" w14:textId="77777777" w:rsidR="00087C24" w:rsidRPr="002650E3" w:rsidRDefault="00087C24" w:rsidP="00087C24">
      <w:pPr>
        <w:tabs>
          <w:tab w:val="left" w:pos="6263"/>
        </w:tabs>
        <w:spacing w:line="276" w:lineRule="auto"/>
        <w:ind w:left="40"/>
        <w:jc w:val="center"/>
        <w:rPr>
          <w:rFonts w:asciiTheme="minorHAnsi" w:hAnsiTheme="minorHAnsi" w:cstheme="minorHAnsi"/>
          <w:b/>
          <w:bCs/>
          <w:sz w:val="22"/>
          <w:szCs w:val="22"/>
        </w:rPr>
      </w:pPr>
      <w:r w:rsidRPr="002650E3">
        <w:rPr>
          <w:rFonts w:asciiTheme="minorHAnsi" w:hAnsiTheme="minorHAnsi" w:cstheme="minorHAnsi"/>
          <w:b/>
          <w:bCs/>
          <w:sz w:val="22"/>
          <w:szCs w:val="22"/>
        </w:rPr>
        <w:t>§ 9</w:t>
      </w:r>
    </w:p>
    <w:p w14:paraId="082EBDDB" w14:textId="77777777" w:rsidR="00087C24" w:rsidRPr="002650E3" w:rsidRDefault="00087C24" w:rsidP="00087C24">
      <w:pPr>
        <w:pStyle w:val="Akapitzlist"/>
        <w:widowControl/>
        <w:numPr>
          <w:ilvl w:val="1"/>
          <w:numId w:val="25"/>
        </w:numPr>
        <w:tabs>
          <w:tab w:val="left" w:pos="284"/>
        </w:tabs>
        <w:suppressAutoHyphens w:val="0"/>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Zamawiający jest także zobowiązany do:</w:t>
      </w:r>
    </w:p>
    <w:p w14:paraId="0436317C" w14:textId="77777777" w:rsidR="00087C24" w:rsidRPr="002650E3" w:rsidRDefault="00087C24" w:rsidP="00087C24">
      <w:pPr>
        <w:pStyle w:val="Akapitzlist"/>
        <w:widowControl/>
        <w:numPr>
          <w:ilvl w:val="0"/>
          <w:numId w:val="33"/>
        </w:numPr>
        <w:tabs>
          <w:tab w:val="left" w:pos="284"/>
        </w:tabs>
        <w:suppressAutoHyphens w:val="0"/>
        <w:spacing w:line="276" w:lineRule="auto"/>
        <w:contextualSpacing w:val="0"/>
        <w:jc w:val="both"/>
        <w:rPr>
          <w:rFonts w:asciiTheme="minorHAnsi" w:hAnsiTheme="minorHAnsi" w:cstheme="minorHAnsi"/>
          <w:sz w:val="22"/>
          <w:szCs w:val="22"/>
        </w:rPr>
      </w:pPr>
      <w:r w:rsidRPr="002650E3">
        <w:rPr>
          <w:rFonts w:asciiTheme="minorHAnsi" w:hAnsiTheme="minorHAnsi" w:cstheme="minorHAnsi"/>
          <w:sz w:val="22"/>
          <w:szCs w:val="22"/>
        </w:rPr>
        <w:t xml:space="preserve">protokolarnego przekazania Wykonawcy Terenu budowy, </w:t>
      </w:r>
    </w:p>
    <w:p w14:paraId="2E151AFE" w14:textId="77777777" w:rsidR="00087C24" w:rsidRPr="002650E3" w:rsidRDefault="00087C24" w:rsidP="00087C24">
      <w:pPr>
        <w:pStyle w:val="Akapitzlist"/>
        <w:widowControl/>
        <w:numPr>
          <w:ilvl w:val="0"/>
          <w:numId w:val="33"/>
        </w:numPr>
        <w:tabs>
          <w:tab w:val="left" w:pos="284"/>
        </w:tabs>
        <w:suppressAutoHyphens w:val="0"/>
        <w:spacing w:line="276" w:lineRule="auto"/>
        <w:contextualSpacing w:val="0"/>
        <w:jc w:val="both"/>
        <w:rPr>
          <w:rFonts w:asciiTheme="minorHAnsi" w:hAnsiTheme="minorHAnsi" w:cstheme="minorHAnsi"/>
          <w:sz w:val="22"/>
          <w:szCs w:val="22"/>
        </w:rPr>
      </w:pPr>
      <w:r w:rsidRPr="002650E3">
        <w:rPr>
          <w:rFonts w:asciiTheme="minorHAnsi" w:hAnsiTheme="minorHAnsi" w:cstheme="minorHAnsi"/>
          <w:sz w:val="22"/>
          <w:szCs w:val="22"/>
        </w:rPr>
        <w:t xml:space="preserve">wyznaczania odbioru robót w terminie 5 dni  od dnia pisemnego powiadomienia Zamawiającego przez Wykonawcę o gotowości do odbiorów, </w:t>
      </w:r>
    </w:p>
    <w:p w14:paraId="7AB95DE8" w14:textId="77777777" w:rsidR="00087C24" w:rsidRPr="002650E3" w:rsidRDefault="00087C24" w:rsidP="00087C24">
      <w:pPr>
        <w:pStyle w:val="Akapitzlist"/>
        <w:widowControl/>
        <w:numPr>
          <w:ilvl w:val="0"/>
          <w:numId w:val="33"/>
        </w:numPr>
        <w:tabs>
          <w:tab w:val="left" w:pos="284"/>
        </w:tabs>
        <w:suppressAutoHyphens w:val="0"/>
        <w:spacing w:line="276" w:lineRule="auto"/>
        <w:contextualSpacing w:val="0"/>
        <w:jc w:val="both"/>
        <w:rPr>
          <w:rFonts w:asciiTheme="minorHAnsi" w:hAnsiTheme="minorHAnsi" w:cstheme="minorHAnsi"/>
          <w:sz w:val="22"/>
          <w:szCs w:val="22"/>
        </w:rPr>
      </w:pPr>
      <w:r w:rsidRPr="002650E3">
        <w:rPr>
          <w:rFonts w:asciiTheme="minorHAnsi" w:hAnsiTheme="minorHAnsi" w:cstheme="minorHAnsi"/>
          <w:sz w:val="22"/>
          <w:szCs w:val="22"/>
        </w:rPr>
        <w:t>terminowego przystępowania do odbiorów robót budowlanych,</w:t>
      </w:r>
    </w:p>
    <w:p w14:paraId="3454931B" w14:textId="77777777" w:rsidR="00087C24" w:rsidRPr="002650E3" w:rsidRDefault="00087C24" w:rsidP="00087C24">
      <w:pPr>
        <w:pStyle w:val="Akapitzlist"/>
        <w:widowControl/>
        <w:numPr>
          <w:ilvl w:val="0"/>
          <w:numId w:val="33"/>
        </w:numPr>
        <w:tabs>
          <w:tab w:val="left" w:pos="709"/>
        </w:tabs>
        <w:suppressAutoHyphens w:val="0"/>
        <w:spacing w:line="276" w:lineRule="auto"/>
        <w:ind w:left="709"/>
        <w:contextualSpacing w:val="0"/>
        <w:jc w:val="both"/>
        <w:rPr>
          <w:rFonts w:asciiTheme="minorHAnsi" w:hAnsiTheme="minorHAnsi" w:cstheme="minorHAnsi"/>
          <w:sz w:val="22"/>
          <w:szCs w:val="22"/>
        </w:rPr>
      </w:pPr>
      <w:r w:rsidRPr="002650E3">
        <w:rPr>
          <w:rFonts w:asciiTheme="minorHAnsi" w:hAnsiTheme="minorHAnsi" w:cstheme="minorHAnsi"/>
          <w:sz w:val="22"/>
          <w:szCs w:val="22"/>
        </w:rPr>
        <w:t>terminowej zapłaty wynagrodzenia należnego Wykonawcy za wykonanie przedmiotu Umowy,</w:t>
      </w:r>
    </w:p>
    <w:p w14:paraId="2B9C362C" w14:textId="77777777" w:rsidR="00087C24" w:rsidRPr="002650E3" w:rsidRDefault="00087C24" w:rsidP="00087C24">
      <w:pPr>
        <w:tabs>
          <w:tab w:val="left" w:pos="284"/>
        </w:tabs>
        <w:spacing w:line="276" w:lineRule="auto"/>
        <w:rPr>
          <w:rFonts w:asciiTheme="minorHAnsi" w:hAnsiTheme="minorHAnsi" w:cstheme="minorHAnsi"/>
          <w:sz w:val="22"/>
          <w:szCs w:val="22"/>
        </w:rPr>
      </w:pPr>
      <w:r w:rsidRPr="002650E3">
        <w:rPr>
          <w:rFonts w:asciiTheme="minorHAnsi" w:hAnsiTheme="minorHAnsi" w:cstheme="minorHAnsi"/>
          <w:sz w:val="22"/>
          <w:szCs w:val="22"/>
        </w:rPr>
        <w:t xml:space="preserve"> 4. Zamawiający jest zobowiązany w terminach określonych Umową do odbiorów:</w:t>
      </w:r>
    </w:p>
    <w:p w14:paraId="22D6F4C7" w14:textId="77777777" w:rsidR="00087C24" w:rsidRPr="002650E3" w:rsidRDefault="00087C24" w:rsidP="00087C24">
      <w:pPr>
        <w:pStyle w:val="Akapitzlist"/>
        <w:widowControl/>
        <w:numPr>
          <w:ilvl w:val="0"/>
          <w:numId w:val="42"/>
        </w:numPr>
        <w:tabs>
          <w:tab w:val="left" w:pos="284"/>
          <w:tab w:val="left" w:pos="426"/>
        </w:tabs>
        <w:suppressAutoHyphens w:val="0"/>
        <w:spacing w:line="276" w:lineRule="auto"/>
        <w:contextualSpacing w:val="0"/>
        <w:jc w:val="both"/>
        <w:rPr>
          <w:rFonts w:asciiTheme="minorHAnsi" w:hAnsiTheme="minorHAnsi" w:cstheme="minorHAnsi"/>
          <w:sz w:val="22"/>
          <w:szCs w:val="22"/>
        </w:rPr>
      </w:pPr>
      <w:r w:rsidRPr="002650E3">
        <w:rPr>
          <w:rFonts w:asciiTheme="minorHAnsi" w:hAnsiTheme="minorHAnsi" w:cstheme="minorHAnsi"/>
          <w:sz w:val="22"/>
          <w:szCs w:val="22"/>
        </w:rPr>
        <w:t>robót ulegających zakryciu,</w:t>
      </w:r>
    </w:p>
    <w:p w14:paraId="2B793203" w14:textId="77777777" w:rsidR="00087C24" w:rsidRPr="002650E3" w:rsidRDefault="00087C24" w:rsidP="00087C24">
      <w:pPr>
        <w:pStyle w:val="Akapitzlist"/>
        <w:widowControl/>
        <w:numPr>
          <w:ilvl w:val="0"/>
          <w:numId w:val="42"/>
        </w:numPr>
        <w:tabs>
          <w:tab w:val="left" w:pos="284"/>
          <w:tab w:val="left" w:pos="426"/>
        </w:tabs>
        <w:suppressAutoHyphens w:val="0"/>
        <w:spacing w:line="276" w:lineRule="auto"/>
        <w:contextualSpacing w:val="0"/>
        <w:jc w:val="both"/>
        <w:rPr>
          <w:rFonts w:asciiTheme="minorHAnsi" w:hAnsiTheme="minorHAnsi" w:cstheme="minorHAnsi"/>
          <w:sz w:val="22"/>
          <w:szCs w:val="22"/>
        </w:rPr>
      </w:pPr>
      <w:r w:rsidRPr="002650E3">
        <w:rPr>
          <w:rFonts w:asciiTheme="minorHAnsi" w:hAnsiTheme="minorHAnsi" w:cstheme="minorHAnsi"/>
          <w:sz w:val="22"/>
          <w:szCs w:val="22"/>
        </w:rPr>
        <w:t xml:space="preserve">robót zanikających, </w:t>
      </w:r>
    </w:p>
    <w:p w14:paraId="63806E03" w14:textId="77777777" w:rsidR="00087C24" w:rsidRPr="002650E3" w:rsidRDefault="00087C24" w:rsidP="00087C24">
      <w:pPr>
        <w:pStyle w:val="Akapitzlist"/>
        <w:widowControl/>
        <w:numPr>
          <w:ilvl w:val="0"/>
          <w:numId w:val="42"/>
        </w:numPr>
        <w:tabs>
          <w:tab w:val="left" w:pos="284"/>
          <w:tab w:val="left" w:pos="426"/>
        </w:tabs>
        <w:suppressAutoHyphens w:val="0"/>
        <w:spacing w:line="276" w:lineRule="auto"/>
        <w:contextualSpacing w:val="0"/>
        <w:jc w:val="both"/>
        <w:rPr>
          <w:rFonts w:asciiTheme="minorHAnsi" w:hAnsiTheme="minorHAnsi" w:cstheme="minorHAnsi"/>
          <w:sz w:val="22"/>
          <w:szCs w:val="22"/>
        </w:rPr>
      </w:pPr>
      <w:r w:rsidRPr="002650E3">
        <w:rPr>
          <w:rFonts w:asciiTheme="minorHAnsi" w:hAnsiTheme="minorHAnsi" w:cstheme="minorHAnsi"/>
          <w:sz w:val="22"/>
          <w:szCs w:val="22"/>
        </w:rPr>
        <w:t>częściowych,</w:t>
      </w:r>
    </w:p>
    <w:p w14:paraId="51094986" w14:textId="77777777" w:rsidR="00087C24" w:rsidRPr="002650E3" w:rsidRDefault="00087C24" w:rsidP="00087C24">
      <w:pPr>
        <w:pStyle w:val="Akapitzlist"/>
        <w:widowControl/>
        <w:numPr>
          <w:ilvl w:val="0"/>
          <w:numId w:val="42"/>
        </w:numPr>
        <w:tabs>
          <w:tab w:val="left" w:pos="284"/>
          <w:tab w:val="left" w:pos="426"/>
        </w:tabs>
        <w:suppressAutoHyphens w:val="0"/>
        <w:spacing w:line="276" w:lineRule="auto"/>
        <w:contextualSpacing w:val="0"/>
        <w:jc w:val="both"/>
        <w:rPr>
          <w:rFonts w:asciiTheme="minorHAnsi" w:hAnsiTheme="minorHAnsi" w:cstheme="minorHAnsi"/>
          <w:sz w:val="22"/>
          <w:szCs w:val="22"/>
        </w:rPr>
      </w:pPr>
      <w:r w:rsidRPr="002650E3">
        <w:rPr>
          <w:rFonts w:asciiTheme="minorHAnsi" w:hAnsiTheme="minorHAnsi" w:cstheme="minorHAnsi"/>
          <w:sz w:val="22"/>
          <w:szCs w:val="22"/>
        </w:rPr>
        <w:t>końcowego całości robót,</w:t>
      </w:r>
    </w:p>
    <w:p w14:paraId="6C566AC0" w14:textId="77777777" w:rsidR="00087C24" w:rsidRPr="002650E3" w:rsidRDefault="00087C24" w:rsidP="00087C24">
      <w:pPr>
        <w:pStyle w:val="Akapitzlist"/>
        <w:widowControl/>
        <w:numPr>
          <w:ilvl w:val="0"/>
          <w:numId w:val="42"/>
        </w:numPr>
        <w:tabs>
          <w:tab w:val="left" w:pos="284"/>
          <w:tab w:val="left" w:pos="426"/>
        </w:tabs>
        <w:suppressAutoHyphens w:val="0"/>
        <w:spacing w:line="276" w:lineRule="auto"/>
        <w:contextualSpacing w:val="0"/>
        <w:jc w:val="both"/>
        <w:rPr>
          <w:rFonts w:asciiTheme="minorHAnsi" w:hAnsiTheme="minorHAnsi" w:cstheme="minorHAnsi"/>
          <w:sz w:val="22"/>
          <w:szCs w:val="22"/>
        </w:rPr>
      </w:pPr>
      <w:r w:rsidRPr="002650E3">
        <w:rPr>
          <w:rFonts w:asciiTheme="minorHAnsi" w:hAnsiTheme="minorHAnsi" w:cstheme="minorHAnsi"/>
          <w:sz w:val="22"/>
          <w:szCs w:val="22"/>
        </w:rPr>
        <w:t>gwarancyjnych,</w:t>
      </w:r>
    </w:p>
    <w:p w14:paraId="4A4A361E" w14:textId="77777777" w:rsidR="00087C24" w:rsidRPr="002650E3" w:rsidRDefault="00087C24" w:rsidP="00087C24">
      <w:pPr>
        <w:pStyle w:val="Akapitzlist"/>
        <w:widowControl/>
        <w:numPr>
          <w:ilvl w:val="0"/>
          <w:numId w:val="25"/>
        </w:numPr>
        <w:tabs>
          <w:tab w:val="left" w:pos="284"/>
        </w:tabs>
        <w:suppressAutoHyphens w:val="0"/>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Odbiorów robót ulegających zakryciu i zanikających oraz częściowych dokonuje w imieniu Zamawiającego upoważniony przedstawiciel.</w:t>
      </w:r>
    </w:p>
    <w:p w14:paraId="1C0B0C2B" w14:textId="77777777" w:rsidR="00087C24" w:rsidRPr="002650E3" w:rsidRDefault="00087C24" w:rsidP="00087C24">
      <w:pPr>
        <w:tabs>
          <w:tab w:val="left" w:pos="6263"/>
        </w:tabs>
        <w:spacing w:line="276" w:lineRule="auto"/>
        <w:rPr>
          <w:rFonts w:asciiTheme="minorHAnsi" w:hAnsiTheme="minorHAnsi" w:cstheme="minorHAnsi"/>
          <w:b/>
          <w:bCs/>
          <w:sz w:val="22"/>
          <w:szCs w:val="22"/>
        </w:rPr>
      </w:pPr>
    </w:p>
    <w:p w14:paraId="6EDE9D58" w14:textId="77777777" w:rsidR="00087C24" w:rsidRPr="002650E3" w:rsidRDefault="00087C24" w:rsidP="00087C24">
      <w:pPr>
        <w:tabs>
          <w:tab w:val="left" w:pos="6263"/>
        </w:tabs>
        <w:spacing w:line="276" w:lineRule="auto"/>
        <w:ind w:left="40"/>
        <w:jc w:val="center"/>
        <w:rPr>
          <w:rFonts w:asciiTheme="minorHAnsi" w:hAnsiTheme="minorHAnsi" w:cstheme="minorHAnsi"/>
          <w:b/>
          <w:bCs/>
          <w:sz w:val="22"/>
          <w:szCs w:val="22"/>
        </w:rPr>
      </w:pPr>
      <w:r w:rsidRPr="002650E3">
        <w:rPr>
          <w:rFonts w:asciiTheme="minorHAnsi" w:hAnsiTheme="minorHAnsi" w:cstheme="minorHAnsi"/>
          <w:b/>
          <w:bCs/>
          <w:sz w:val="22"/>
          <w:szCs w:val="22"/>
        </w:rPr>
        <w:t>Obowiązki Wykonawcy</w:t>
      </w:r>
    </w:p>
    <w:p w14:paraId="6D471CFF" w14:textId="77777777" w:rsidR="00087C24" w:rsidRPr="002650E3" w:rsidRDefault="00087C24" w:rsidP="00087C24">
      <w:pPr>
        <w:tabs>
          <w:tab w:val="left" w:pos="6263"/>
        </w:tabs>
        <w:spacing w:line="276" w:lineRule="auto"/>
        <w:ind w:left="40"/>
        <w:jc w:val="center"/>
        <w:rPr>
          <w:rFonts w:asciiTheme="minorHAnsi" w:hAnsiTheme="minorHAnsi" w:cstheme="minorHAnsi"/>
          <w:b/>
          <w:bCs/>
          <w:sz w:val="22"/>
          <w:szCs w:val="22"/>
        </w:rPr>
      </w:pPr>
      <w:r w:rsidRPr="002650E3">
        <w:rPr>
          <w:rFonts w:asciiTheme="minorHAnsi" w:hAnsiTheme="minorHAnsi" w:cstheme="minorHAnsi"/>
          <w:b/>
          <w:bCs/>
          <w:sz w:val="22"/>
          <w:szCs w:val="22"/>
        </w:rPr>
        <w:t>§ 10</w:t>
      </w:r>
    </w:p>
    <w:p w14:paraId="5C304F5B" w14:textId="77777777" w:rsidR="00087C24" w:rsidRPr="002650E3" w:rsidRDefault="00087C24" w:rsidP="00087C24">
      <w:pPr>
        <w:numPr>
          <w:ilvl w:val="3"/>
          <w:numId w:val="9"/>
        </w:numPr>
        <w:tabs>
          <w:tab w:val="clear" w:pos="2880"/>
          <w:tab w:val="num" w:pos="284"/>
          <w:tab w:val="left" w:pos="4558"/>
        </w:tabs>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Wykonawca bez dodatkowego wynagrodzenia zobowiązuje się między innymi do:</w:t>
      </w:r>
    </w:p>
    <w:p w14:paraId="4461457A" w14:textId="77777777" w:rsidR="00087C24" w:rsidRPr="002650E3" w:rsidRDefault="00087C24" w:rsidP="00087C24">
      <w:pPr>
        <w:pStyle w:val="Akapitzlist"/>
        <w:widowControl/>
        <w:numPr>
          <w:ilvl w:val="1"/>
          <w:numId w:val="68"/>
        </w:numPr>
        <w:tabs>
          <w:tab w:val="left" w:pos="865"/>
        </w:tabs>
        <w:suppressAutoHyphens w:val="0"/>
        <w:spacing w:line="276" w:lineRule="auto"/>
        <w:ind w:left="851" w:right="20"/>
        <w:jc w:val="both"/>
        <w:rPr>
          <w:rFonts w:asciiTheme="minorHAnsi" w:hAnsiTheme="minorHAnsi" w:cstheme="minorHAnsi"/>
          <w:sz w:val="22"/>
          <w:szCs w:val="22"/>
        </w:rPr>
      </w:pPr>
      <w:bookmarkStart w:id="2" w:name="_Hlk73296046"/>
      <w:r w:rsidRPr="002650E3">
        <w:rPr>
          <w:rFonts w:asciiTheme="minorHAnsi" w:hAnsiTheme="minorHAnsi" w:cstheme="minorHAnsi"/>
          <w:sz w:val="22"/>
          <w:szCs w:val="22"/>
        </w:rPr>
        <w:t>wykonanie robót przygotowawczych, demontażowych, wykończeniowych, porządkowych, zorganizowania i zagospodarowania placu budowy;</w:t>
      </w:r>
    </w:p>
    <w:p w14:paraId="62B336FB" w14:textId="77777777" w:rsidR="00087C24" w:rsidRPr="002650E3" w:rsidRDefault="00087C24" w:rsidP="00087C24">
      <w:pPr>
        <w:pStyle w:val="Akapitzlist"/>
        <w:widowControl/>
        <w:numPr>
          <w:ilvl w:val="1"/>
          <w:numId w:val="68"/>
        </w:numPr>
        <w:tabs>
          <w:tab w:val="left" w:pos="865"/>
        </w:tabs>
        <w:suppressAutoHyphens w:val="0"/>
        <w:spacing w:line="276" w:lineRule="auto"/>
        <w:ind w:left="851"/>
        <w:jc w:val="both"/>
        <w:rPr>
          <w:rFonts w:asciiTheme="minorHAnsi" w:hAnsiTheme="minorHAnsi" w:cstheme="minorHAnsi"/>
          <w:sz w:val="22"/>
          <w:szCs w:val="22"/>
        </w:rPr>
      </w:pPr>
      <w:r w:rsidRPr="002650E3">
        <w:rPr>
          <w:rFonts w:asciiTheme="minorHAnsi" w:hAnsiTheme="minorHAnsi" w:cstheme="minorHAnsi"/>
          <w:sz w:val="22"/>
          <w:szCs w:val="22"/>
        </w:rPr>
        <w:t>utrzymania zaplecza budowy (naprawy, woda, energia elektryczna, telefon);</w:t>
      </w:r>
    </w:p>
    <w:p w14:paraId="105116F9" w14:textId="77777777" w:rsidR="00087C24" w:rsidRPr="002650E3" w:rsidRDefault="00087C24" w:rsidP="00087C24">
      <w:pPr>
        <w:pStyle w:val="Akapitzlist"/>
        <w:widowControl/>
        <w:numPr>
          <w:ilvl w:val="1"/>
          <w:numId w:val="68"/>
        </w:numPr>
        <w:tabs>
          <w:tab w:val="left" w:pos="865"/>
        </w:tabs>
        <w:suppressAutoHyphens w:val="0"/>
        <w:spacing w:line="276" w:lineRule="auto"/>
        <w:ind w:left="851"/>
        <w:jc w:val="both"/>
        <w:rPr>
          <w:rFonts w:asciiTheme="minorHAnsi" w:hAnsiTheme="minorHAnsi" w:cstheme="minorHAnsi"/>
          <w:sz w:val="22"/>
          <w:szCs w:val="22"/>
        </w:rPr>
      </w:pPr>
      <w:r w:rsidRPr="002650E3">
        <w:rPr>
          <w:rFonts w:asciiTheme="minorHAnsi" w:hAnsiTheme="minorHAnsi" w:cstheme="minorHAnsi"/>
          <w:sz w:val="22"/>
          <w:szCs w:val="22"/>
        </w:rPr>
        <w:t>zapewnienie własnym pracownikom zaplecza socjalnego i sanitarnego,</w:t>
      </w:r>
    </w:p>
    <w:p w14:paraId="11EB157E" w14:textId="77777777" w:rsidR="00087C24" w:rsidRPr="002650E3" w:rsidRDefault="00087C24" w:rsidP="00087C24">
      <w:pPr>
        <w:pStyle w:val="Akapitzlist"/>
        <w:widowControl/>
        <w:numPr>
          <w:ilvl w:val="1"/>
          <w:numId w:val="68"/>
        </w:numPr>
        <w:tabs>
          <w:tab w:val="left" w:pos="865"/>
        </w:tabs>
        <w:suppressAutoHyphens w:val="0"/>
        <w:spacing w:line="276" w:lineRule="auto"/>
        <w:ind w:left="851"/>
        <w:jc w:val="both"/>
        <w:rPr>
          <w:rFonts w:asciiTheme="minorHAnsi" w:hAnsiTheme="minorHAnsi" w:cstheme="minorHAnsi"/>
          <w:sz w:val="22"/>
          <w:szCs w:val="22"/>
        </w:rPr>
      </w:pPr>
      <w:r w:rsidRPr="002650E3">
        <w:rPr>
          <w:rFonts w:asciiTheme="minorHAnsi" w:hAnsiTheme="minorHAnsi" w:cstheme="minorHAnsi"/>
          <w:sz w:val="22"/>
          <w:szCs w:val="22"/>
        </w:rPr>
        <w:t>pokrycia kosztów wszystkich podatków, cła, badań, kosztów legalizacji urzędu miar, rozruchu i innych kosztów, które będą opłacane przez Wykonawcę w ramach umowy,</w:t>
      </w:r>
    </w:p>
    <w:p w14:paraId="02A43DBF" w14:textId="634649D0" w:rsidR="00087C24" w:rsidRPr="002650E3" w:rsidRDefault="00087C24" w:rsidP="00087C24">
      <w:pPr>
        <w:pStyle w:val="Akapitzlist"/>
        <w:widowControl/>
        <w:numPr>
          <w:ilvl w:val="1"/>
          <w:numId w:val="68"/>
        </w:numPr>
        <w:tabs>
          <w:tab w:val="left" w:pos="865"/>
        </w:tabs>
        <w:suppressAutoHyphens w:val="0"/>
        <w:spacing w:line="276" w:lineRule="auto"/>
        <w:ind w:left="851"/>
        <w:jc w:val="both"/>
        <w:rPr>
          <w:rFonts w:asciiTheme="minorHAnsi" w:hAnsiTheme="minorHAnsi" w:cstheme="minorHAnsi"/>
          <w:sz w:val="22"/>
          <w:szCs w:val="22"/>
        </w:rPr>
      </w:pPr>
      <w:r w:rsidRPr="002650E3">
        <w:rPr>
          <w:rFonts w:asciiTheme="minorHAnsi" w:hAnsiTheme="minorHAnsi" w:cstheme="minorHAnsi"/>
          <w:sz w:val="22"/>
          <w:szCs w:val="22"/>
        </w:rPr>
        <w:t>pokrycia koszty przeglądów serwisowych i materiałów eksploatacyjnych w okresie gwarancji</w:t>
      </w:r>
      <w:r w:rsidR="00E36E46" w:rsidRPr="002650E3">
        <w:rPr>
          <w:rFonts w:asciiTheme="minorHAnsi" w:hAnsiTheme="minorHAnsi" w:cstheme="minorHAnsi"/>
          <w:sz w:val="22"/>
          <w:szCs w:val="22"/>
        </w:rPr>
        <w:t>;</w:t>
      </w:r>
    </w:p>
    <w:p w14:paraId="71E179FD" w14:textId="77777777" w:rsidR="00087C24" w:rsidRPr="002650E3" w:rsidRDefault="00087C24" w:rsidP="00087C24">
      <w:pPr>
        <w:pStyle w:val="Akapitzlist"/>
        <w:widowControl/>
        <w:numPr>
          <w:ilvl w:val="1"/>
          <w:numId w:val="68"/>
        </w:numPr>
        <w:tabs>
          <w:tab w:val="left" w:pos="865"/>
        </w:tabs>
        <w:suppressAutoHyphens w:val="0"/>
        <w:spacing w:line="276" w:lineRule="auto"/>
        <w:ind w:left="851"/>
        <w:jc w:val="both"/>
        <w:rPr>
          <w:rFonts w:asciiTheme="minorHAnsi" w:hAnsiTheme="minorHAnsi" w:cstheme="minorHAnsi"/>
          <w:sz w:val="22"/>
          <w:szCs w:val="22"/>
        </w:rPr>
      </w:pPr>
      <w:r w:rsidRPr="002650E3">
        <w:rPr>
          <w:rFonts w:asciiTheme="minorHAnsi" w:hAnsiTheme="minorHAnsi" w:cstheme="minorHAnsi"/>
          <w:sz w:val="22"/>
          <w:szCs w:val="22"/>
        </w:rPr>
        <w:t>pokrycia kosztów składowania i utylizacji materiałów rozbiórkowych, odpadów i śmieci;</w:t>
      </w:r>
    </w:p>
    <w:p w14:paraId="7211C231" w14:textId="77777777" w:rsidR="00087C24" w:rsidRPr="002650E3" w:rsidRDefault="00087C24" w:rsidP="00087C24">
      <w:pPr>
        <w:pStyle w:val="Akapitzlist"/>
        <w:widowControl/>
        <w:numPr>
          <w:ilvl w:val="1"/>
          <w:numId w:val="68"/>
        </w:numPr>
        <w:tabs>
          <w:tab w:val="left" w:pos="865"/>
        </w:tabs>
        <w:suppressAutoHyphens w:val="0"/>
        <w:spacing w:line="276" w:lineRule="auto"/>
        <w:ind w:left="851"/>
        <w:jc w:val="both"/>
        <w:rPr>
          <w:rFonts w:asciiTheme="minorHAnsi" w:hAnsiTheme="minorHAnsi" w:cstheme="minorHAnsi"/>
          <w:sz w:val="22"/>
          <w:szCs w:val="22"/>
        </w:rPr>
      </w:pPr>
      <w:r w:rsidRPr="002650E3">
        <w:rPr>
          <w:rFonts w:asciiTheme="minorHAnsi" w:hAnsiTheme="minorHAnsi" w:cstheme="minorHAnsi"/>
          <w:sz w:val="22"/>
          <w:szCs w:val="22"/>
        </w:rPr>
        <w:t>wykonania inwentaryzacji powykonawczej;</w:t>
      </w:r>
    </w:p>
    <w:p w14:paraId="2E53B622" w14:textId="77777777" w:rsidR="00087C24" w:rsidRPr="002650E3" w:rsidRDefault="00087C24" w:rsidP="00087C24">
      <w:pPr>
        <w:pStyle w:val="Akapitzlist"/>
        <w:widowControl/>
        <w:numPr>
          <w:ilvl w:val="1"/>
          <w:numId w:val="68"/>
        </w:numPr>
        <w:tabs>
          <w:tab w:val="left" w:pos="865"/>
        </w:tabs>
        <w:suppressAutoHyphens w:val="0"/>
        <w:spacing w:line="276" w:lineRule="auto"/>
        <w:ind w:left="851" w:right="20"/>
        <w:jc w:val="both"/>
        <w:rPr>
          <w:rFonts w:asciiTheme="minorHAnsi" w:hAnsiTheme="minorHAnsi" w:cstheme="minorHAnsi"/>
          <w:sz w:val="22"/>
          <w:szCs w:val="22"/>
        </w:rPr>
      </w:pPr>
      <w:r w:rsidRPr="002650E3">
        <w:rPr>
          <w:rFonts w:asciiTheme="minorHAnsi" w:hAnsiTheme="minorHAnsi" w:cstheme="minorHAnsi"/>
          <w:sz w:val="22"/>
          <w:szCs w:val="22"/>
        </w:rPr>
        <w:t>pokrycia kosztów związanych z odbiorami robót wykonanych robót, kosztów wykonania dokumentacji powykonawczej.</w:t>
      </w:r>
    </w:p>
    <w:p w14:paraId="5C7EF238" w14:textId="77777777" w:rsidR="00087C24" w:rsidRPr="002650E3" w:rsidRDefault="00087C24" w:rsidP="00087C24">
      <w:pPr>
        <w:pStyle w:val="Akapitzlist"/>
        <w:widowControl/>
        <w:numPr>
          <w:ilvl w:val="1"/>
          <w:numId w:val="68"/>
        </w:numPr>
        <w:tabs>
          <w:tab w:val="left" w:pos="865"/>
        </w:tabs>
        <w:suppressAutoHyphens w:val="0"/>
        <w:spacing w:line="276" w:lineRule="auto"/>
        <w:ind w:left="851" w:right="20"/>
        <w:jc w:val="both"/>
        <w:rPr>
          <w:rFonts w:asciiTheme="minorHAnsi" w:hAnsiTheme="minorHAnsi" w:cstheme="minorHAnsi"/>
          <w:sz w:val="22"/>
          <w:szCs w:val="22"/>
        </w:rPr>
      </w:pPr>
      <w:r w:rsidRPr="002650E3">
        <w:rPr>
          <w:rFonts w:asciiTheme="minorHAnsi" w:hAnsiTheme="minorHAnsi" w:cstheme="minorHAnsi"/>
          <w:sz w:val="22"/>
          <w:szCs w:val="22"/>
        </w:rPr>
        <w:t>prowadzenia dokumentacji fotograficznej / wideo prowadzonych prac w ramach przedmiotu umowy.</w:t>
      </w:r>
    </w:p>
    <w:p w14:paraId="0D1F2D35" w14:textId="77777777" w:rsidR="00087C24" w:rsidRPr="002650E3" w:rsidRDefault="00087C24" w:rsidP="00087C24">
      <w:pPr>
        <w:pStyle w:val="Akapitzlist"/>
        <w:widowControl/>
        <w:numPr>
          <w:ilvl w:val="1"/>
          <w:numId w:val="68"/>
        </w:numPr>
        <w:tabs>
          <w:tab w:val="left" w:pos="865"/>
        </w:tabs>
        <w:suppressAutoHyphens w:val="0"/>
        <w:spacing w:line="276" w:lineRule="auto"/>
        <w:ind w:left="851"/>
        <w:jc w:val="both"/>
        <w:rPr>
          <w:rFonts w:asciiTheme="minorHAnsi" w:hAnsiTheme="minorHAnsi" w:cstheme="minorHAnsi"/>
          <w:sz w:val="22"/>
          <w:szCs w:val="22"/>
        </w:rPr>
      </w:pPr>
      <w:r w:rsidRPr="002650E3">
        <w:rPr>
          <w:rFonts w:asciiTheme="minorHAnsi" w:hAnsiTheme="minorHAnsi" w:cstheme="minorHAnsi"/>
          <w:sz w:val="22"/>
          <w:szCs w:val="22"/>
        </w:rPr>
        <w:t>dozorowania, zabezpieczenia i oznaczenia terenu budowy,</w:t>
      </w:r>
    </w:p>
    <w:p w14:paraId="0015FC16" w14:textId="77777777" w:rsidR="00087C24" w:rsidRPr="002650E3" w:rsidRDefault="00087C24" w:rsidP="00087C24">
      <w:pPr>
        <w:pStyle w:val="Akapitzlist"/>
        <w:widowControl/>
        <w:numPr>
          <w:ilvl w:val="1"/>
          <w:numId w:val="68"/>
        </w:numPr>
        <w:tabs>
          <w:tab w:val="left" w:pos="865"/>
        </w:tabs>
        <w:suppressAutoHyphens w:val="0"/>
        <w:spacing w:line="276" w:lineRule="auto"/>
        <w:ind w:left="851" w:right="20"/>
        <w:jc w:val="both"/>
        <w:rPr>
          <w:rFonts w:asciiTheme="minorHAnsi" w:hAnsiTheme="minorHAnsi" w:cstheme="minorHAnsi"/>
          <w:sz w:val="22"/>
          <w:szCs w:val="22"/>
        </w:rPr>
      </w:pPr>
      <w:r w:rsidRPr="002650E3">
        <w:rPr>
          <w:rFonts w:asciiTheme="minorHAnsi" w:hAnsiTheme="minorHAnsi" w:cstheme="minorHAnsi"/>
          <w:sz w:val="22"/>
          <w:szCs w:val="22"/>
        </w:rPr>
        <w:t>odtworzenie nawierzchni, ewentualne uszkodzenia urządzeń podziemnych w obrębie placu budowy i wykonywanych robót;</w:t>
      </w:r>
    </w:p>
    <w:bookmarkEnd w:id="2"/>
    <w:p w14:paraId="66748373" w14:textId="77777777" w:rsidR="00087C24" w:rsidRPr="002650E3" w:rsidRDefault="00087C24" w:rsidP="00087C24">
      <w:pPr>
        <w:pStyle w:val="Akapitzlist"/>
        <w:widowControl/>
        <w:numPr>
          <w:ilvl w:val="1"/>
          <w:numId w:val="15"/>
        </w:numPr>
        <w:tabs>
          <w:tab w:val="clear" w:pos="1440"/>
          <w:tab w:val="num" w:pos="0"/>
        </w:tabs>
        <w:suppressAutoHyphens w:val="0"/>
        <w:spacing w:line="276" w:lineRule="auto"/>
        <w:ind w:left="284" w:hanging="284"/>
        <w:contextualSpacing w:val="0"/>
        <w:jc w:val="both"/>
        <w:rPr>
          <w:rFonts w:asciiTheme="minorHAnsi" w:hAnsiTheme="minorHAnsi" w:cstheme="minorHAnsi"/>
          <w:sz w:val="22"/>
          <w:szCs w:val="22"/>
        </w:rPr>
      </w:pPr>
      <w:r w:rsidRPr="002650E3">
        <w:rPr>
          <w:rFonts w:asciiTheme="minorHAnsi" w:hAnsiTheme="minorHAnsi" w:cstheme="minorHAnsi"/>
          <w:sz w:val="22"/>
          <w:szCs w:val="22"/>
        </w:rPr>
        <w:t>Wykonawca podczas wykonywania robót jest zobowiązany zapewnić przestrzeganie przepisów oraz zasad w zakresie bezpieczeństwa i higieny pracy, bezpieczeństwa i ochrony zdrowia oraz ochrony przeciwpożarowej przez osoby przebywające na Terenie budowy.</w:t>
      </w:r>
    </w:p>
    <w:p w14:paraId="1EE3BA1B" w14:textId="77777777" w:rsidR="00087C24" w:rsidRPr="002650E3" w:rsidRDefault="00087C24" w:rsidP="00087C24">
      <w:pPr>
        <w:pStyle w:val="Akapitzlist"/>
        <w:widowControl/>
        <w:numPr>
          <w:ilvl w:val="1"/>
          <w:numId w:val="15"/>
        </w:numPr>
        <w:tabs>
          <w:tab w:val="clear" w:pos="1440"/>
          <w:tab w:val="num" w:pos="284"/>
          <w:tab w:val="num" w:pos="426"/>
        </w:tabs>
        <w:suppressAutoHyphens w:val="0"/>
        <w:spacing w:line="276" w:lineRule="auto"/>
        <w:ind w:left="284" w:hanging="284"/>
        <w:contextualSpacing w:val="0"/>
        <w:jc w:val="both"/>
        <w:rPr>
          <w:rFonts w:asciiTheme="minorHAnsi" w:hAnsiTheme="minorHAnsi" w:cstheme="minorHAnsi"/>
          <w:sz w:val="22"/>
          <w:szCs w:val="22"/>
        </w:rPr>
      </w:pPr>
      <w:r w:rsidRPr="002650E3">
        <w:rPr>
          <w:rFonts w:asciiTheme="minorHAnsi" w:hAnsiTheme="minorHAnsi" w:cstheme="minorHAnsi"/>
          <w:sz w:val="22"/>
          <w:szCs w:val="22"/>
        </w:rPr>
        <w:lastRenderedPageBreak/>
        <w:t>Do obowiązków Wykonawcy należy w szczególności wykonanie i utrzymanie na własny koszt wszelkich zabezpieczeń i urządzeń niezbędnych w powyższym celu.</w:t>
      </w:r>
    </w:p>
    <w:p w14:paraId="2167716E" w14:textId="694EDE71" w:rsidR="00087C24" w:rsidRPr="002650E3" w:rsidRDefault="00087C24" w:rsidP="00087C24">
      <w:pPr>
        <w:pStyle w:val="Akapitzlist"/>
        <w:widowControl/>
        <w:numPr>
          <w:ilvl w:val="1"/>
          <w:numId w:val="15"/>
        </w:numPr>
        <w:tabs>
          <w:tab w:val="clear" w:pos="1440"/>
          <w:tab w:val="num" w:pos="284"/>
          <w:tab w:val="num" w:pos="426"/>
          <w:tab w:val="left" w:pos="567"/>
        </w:tabs>
        <w:suppressAutoHyphens w:val="0"/>
        <w:spacing w:line="276" w:lineRule="auto"/>
        <w:ind w:left="284" w:hanging="284"/>
        <w:contextualSpacing w:val="0"/>
        <w:jc w:val="both"/>
        <w:rPr>
          <w:rFonts w:asciiTheme="minorHAnsi" w:hAnsiTheme="minorHAnsi" w:cstheme="minorHAnsi"/>
          <w:sz w:val="22"/>
          <w:szCs w:val="22"/>
        </w:rPr>
      </w:pPr>
      <w:r w:rsidRPr="002650E3">
        <w:rPr>
          <w:rFonts w:asciiTheme="minorHAnsi" w:hAnsiTheme="minorHAnsi" w:cstheme="minorHAnsi"/>
          <w:sz w:val="22"/>
          <w:szCs w:val="22"/>
        </w:rPr>
        <w:t>W czasie wykonywania robót, Wykonawca jest zobowiązany utrzymywać Teren budowy  w stanie wolnym od nadmiernych przeszkód komunikacyjnych, składować wszelkie urządzenia pomocnicze, sprzęt, materiały i grunty w ustalonych miejscach i należytym porządku oraz usuwać zbędne przedmioty z terenu budowy.</w:t>
      </w:r>
    </w:p>
    <w:p w14:paraId="187757B7" w14:textId="50AA8059" w:rsidR="00087C24" w:rsidRPr="002650E3" w:rsidRDefault="00087C24" w:rsidP="00087C24">
      <w:pPr>
        <w:pStyle w:val="Akapitzlist"/>
        <w:widowControl/>
        <w:numPr>
          <w:ilvl w:val="1"/>
          <w:numId w:val="15"/>
        </w:numPr>
        <w:tabs>
          <w:tab w:val="clear" w:pos="1440"/>
          <w:tab w:val="num" w:pos="284"/>
          <w:tab w:val="num" w:pos="426"/>
          <w:tab w:val="left" w:pos="567"/>
        </w:tabs>
        <w:suppressAutoHyphens w:val="0"/>
        <w:spacing w:line="276" w:lineRule="auto"/>
        <w:ind w:left="284" w:hanging="284"/>
        <w:contextualSpacing w:val="0"/>
        <w:jc w:val="both"/>
        <w:rPr>
          <w:rFonts w:asciiTheme="minorHAnsi" w:hAnsiTheme="minorHAnsi" w:cstheme="minorHAnsi"/>
          <w:sz w:val="22"/>
          <w:szCs w:val="22"/>
        </w:rPr>
      </w:pPr>
      <w:r w:rsidRPr="002650E3">
        <w:rPr>
          <w:rFonts w:asciiTheme="minorHAnsi" w:hAnsiTheme="minorHAnsi" w:cstheme="minorHAnsi"/>
          <w:sz w:val="22"/>
          <w:szCs w:val="22"/>
        </w:rPr>
        <w:t>Wykonawca na własną odpowiedzialność i na swój koszt podejmie środki zapobiegawcze wymagane przez okoliczności, aby nie naruszać praw właścicieli posesji i budynków sąsiadujących</w:t>
      </w:r>
      <w:r w:rsidR="002650E3">
        <w:rPr>
          <w:rFonts w:asciiTheme="minorHAnsi" w:hAnsiTheme="minorHAnsi" w:cstheme="minorHAnsi"/>
          <w:sz w:val="22"/>
          <w:szCs w:val="22"/>
        </w:rPr>
        <w:br/>
      </w:r>
      <w:r w:rsidRPr="002650E3">
        <w:rPr>
          <w:rFonts w:asciiTheme="minorHAnsi" w:hAnsiTheme="minorHAnsi" w:cstheme="minorHAnsi"/>
          <w:sz w:val="22"/>
          <w:szCs w:val="22"/>
        </w:rPr>
        <w:t xml:space="preserve"> z Terenem budowy oraz minimalizować zakłócenia lub szkody wynikające z prowadzenia robót budowlanych. </w:t>
      </w:r>
    </w:p>
    <w:p w14:paraId="356CB749" w14:textId="77777777" w:rsidR="00087C24" w:rsidRPr="002650E3" w:rsidRDefault="00087C24" w:rsidP="00087C24">
      <w:pPr>
        <w:pStyle w:val="Akapitzlist"/>
        <w:widowControl/>
        <w:numPr>
          <w:ilvl w:val="1"/>
          <w:numId w:val="15"/>
        </w:numPr>
        <w:tabs>
          <w:tab w:val="clear" w:pos="1440"/>
          <w:tab w:val="num" w:pos="284"/>
          <w:tab w:val="num" w:pos="426"/>
          <w:tab w:val="left" w:pos="567"/>
        </w:tabs>
        <w:suppressAutoHyphens w:val="0"/>
        <w:spacing w:line="276" w:lineRule="auto"/>
        <w:ind w:left="284" w:hanging="284"/>
        <w:contextualSpacing w:val="0"/>
        <w:jc w:val="both"/>
        <w:rPr>
          <w:rFonts w:asciiTheme="minorHAnsi" w:hAnsiTheme="minorHAnsi" w:cstheme="minorHAnsi"/>
          <w:sz w:val="22"/>
          <w:szCs w:val="22"/>
        </w:rPr>
      </w:pPr>
      <w:r w:rsidRPr="002650E3">
        <w:rPr>
          <w:rFonts w:asciiTheme="minorHAnsi" w:hAnsiTheme="minorHAnsi" w:cstheme="minorHAnsi"/>
          <w:sz w:val="22"/>
          <w:szCs w:val="22"/>
        </w:rPr>
        <w:t>Po zakończeniu robót budowlanych, a przed podpisaniem końcowego protokołu odbioru, Wykonawca jest zobowiązany uporządkować Teren budowy i przekazać go we właściwym stanie Przedstawicielowi Zamawiającego.</w:t>
      </w:r>
    </w:p>
    <w:p w14:paraId="26C04104" w14:textId="77777777" w:rsidR="00087C24" w:rsidRPr="002650E3" w:rsidRDefault="00087C24" w:rsidP="00087C24">
      <w:pPr>
        <w:pStyle w:val="Akapitzlist"/>
        <w:widowControl/>
        <w:numPr>
          <w:ilvl w:val="1"/>
          <w:numId w:val="15"/>
        </w:numPr>
        <w:tabs>
          <w:tab w:val="clear" w:pos="1440"/>
          <w:tab w:val="num" w:pos="284"/>
          <w:tab w:val="num" w:pos="426"/>
          <w:tab w:val="left" w:pos="567"/>
        </w:tabs>
        <w:suppressAutoHyphens w:val="0"/>
        <w:spacing w:line="276" w:lineRule="auto"/>
        <w:ind w:left="284" w:hanging="284"/>
        <w:contextualSpacing w:val="0"/>
        <w:jc w:val="both"/>
        <w:rPr>
          <w:rFonts w:asciiTheme="minorHAnsi" w:hAnsiTheme="minorHAnsi" w:cstheme="minorHAnsi"/>
          <w:sz w:val="22"/>
          <w:szCs w:val="22"/>
        </w:rPr>
      </w:pPr>
      <w:r w:rsidRPr="002650E3">
        <w:rPr>
          <w:rFonts w:asciiTheme="minorHAnsi" w:hAnsiTheme="minorHAnsi" w:cstheme="minorHAnsi"/>
          <w:sz w:val="22"/>
          <w:szCs w:val="22"/>
        </w:rPr>
        <w:t xml:space="preserve">W przypadku stwierdzenia, że Teren budowy nie odpowiada warunkom określonym w ust. 6, Zamawiający ma prawo polecić Wykonawcy natychmiastowe doprowadzenie Terenu budowy do należytego stanu. W przypadku nie dostosowania się do tych zaleceń, po uprzednim bezskutecznym jednorazowym wezwaniu, z terminem nie krótszym niż 7 dni roboczych skierowanym przez Przedstawiciela Zamawiającego do Wykonawcy, Zamawiający ma prawo zlecić firmie zewnętrznej doprowadzenie Terenu budowy do należytego stanu, a kosztami tych prac obciążyć Wykonawcę (wykonanie zastępcze). </w:t>
      </w:r>
    </w:p>
    <w:p w14:paraId="388AF398" w14:textId="77777777" w:rsidR="00087C24" w:rsidRPr="002650E3" w:rsidRDefault="00087C24" w:rsidP="00087C24">
      <w:pPr>
        <w:pStyle w:val="Akapitzlist"/>
        <w:tabs>
          <w:tab w:val="left" w:pos="567"/>
        </w:tabs>
        <w:spacing w:line="276" w:lineRule="auto"/>
        <w:ind w:left="0"/>
        <w:contextualSpacing w:val="0"/>
        <w:rPr>
          <w:rFonts w:asciiTheme="minorHAnsi" w:hAnsiTheme="minorHAnsi" w:cstheme="minorHAnsi"/>
          <w:b/>
          <w:bCs/>
          <w:sz w:val="22"/>
          <w:szCs w:val="22"/>
        </w:rPr>
      </w:pPr>
    </w:p>
    <w:p w14:paraId="45AFF073" w14:textId="77777777" w:rsidR="00087C24" w:rsidRPr="002650E3" w:rsidRDefault="00087C24" w:rsidP="00087C24">
      <w:pPr>
        <w:pStyle w:val="Akapitzlist"/>
        <w:tabs>
          <w:tab w:val="left" w:pos="567"/>
        </w:tabs>
        <w:spacing w:line="276" w:lineRule="auto"/>
        <w:ind w:left="0"/>
        <w:contextualSpacing w:val="0"/>
        <w:jc w:val="center"/>
        <w:rPr>
          <w:rFonts w:asciiTheme="minorHAnsi" w:hAnsiTheme="minorHAnsi" w:cstheme="minorHAnsi"/>
          <w:b/>
          <w:bCs/>
          <w:sz w:val="22"/>
          <w:szCs w:val="22"/>
        </w:rPr>
      </w:pPr>
      <w:r w:rsidRPr="002650E3">
        <w:rPr>
          <w:rFonts w:asciiTheme="minorHAnsi" w:hAnsiTheme="minorHAnsi" w:cstheme="minorHAnsi"/>
          <w:b/>
          <w:bCs/>
          <w:sz w:val="22"/>
          <w:szCs w:val="22"/>
        </w:rPr>
        <w:t xml:space="preserve">Przeszkody nieprzewidziane dokumentacją projektową </w:t>
      </w:r>
    </w:p>
    <w:p w14:paraId="09A84AA4" w14:textId="77777777" w:rsidR="00087C24" w:rsidRPr="002650E3" w:rsidRDefault="00087C24" w:rsidP="00087C24">
      <w:pPr>
        <w:tabs>
          <w:tab w:val="left" w:pos="6263"/>
        </w:tabs>
        <w:spacing w:line="276" w:lineRule="auto"/>
        <w:ind w:left="40"/>
        <w:jc w:val="center"/>
        <w:rPr>
          <w:rFonts w:asciiTheme="minorHAnsi" w:hAnsiTheme="minorHAnsi" w:cstheme="minorHAnsi"/>
          <w:b/>
          <w:bCs/>
          <w:sz w:val="22"/>
          <w:szCs w:val="22"/>
        </w:rPr>
      </w:pPr>
      <w:r w:rsidRPr="002650E3">
        <w:rPr>
          <w:rFonts w:asciiTheme="minorHAnsi" w:hAnsiTheme="minorHAnsi" w:cstheme="minorHAnsi"/>
          <w:b/>
          <w:bCs/>
          <w:sz w:val="22"/>
          <w:szCs w:val="22"/>
        </w:rPr>
        <w:t>§ 11</w:t>
      </w:r>
    </w:p>
    <w:p w14:paraId="18442768" w14:textId="77777777" w:rsidR="00087C24" w:rsidRPr="002650E3" w:rsidRDefault="00087C24" w:rsidP="00087C24">
      <w:pPr>
        <w:pStyle w:val="Akapitzlist"/>
        <w:widowControl/>
        <w:numPr>
          <w:ilvl w:val="0"/>
          <w:numId w:val="16"/>
        </w:numPr>
        <w:tabs>
          <w:tab w:val="left" w:pos="284"/>
        </w:tabs>
        <w:suppressAutoHyphens w:val="0"/>
        <w:spacing w:line="276" w:lineRule="auto"/>
        <w:ind w:left="284" w:hanging="284"/>
        <w:contextualSpacing w:val="0"/>
        <w:jc w:val="both"/>
        <w:rPr>
          <w:rFonts w:asciiTheme="minorHAnsi" w:hAnsiTheme="minorHAnsi" w:cstheme="minorHAnsi"/>
          <w:sz w:val="22"/>
          <w:szCs w:val="22"/>
        </w:rPr>
      </w:pPr>
      <w:r w:rsidRPr="002650E3">
        <w:rPr>
          <w:rFonts w:asciiTheme="minorHAnsi" w:hAnsiTheme="minorHAnsi" w:cstheme="minorHAnsi"/>
          <w:sz w:val="22"/>
          <w:szCs w:val="22"/>
        </w:rPr>
        <w:t xml:space="preserve">Jeżeli w trakcie wykonywania robót Wykonawca natrafi na przeszkody fizyczne, nie przewidziane, jest on zobowiązany do niezwłocznego powiadomienia o tym fakcie Zamawiającego. </w:t>
      </w:r>
    </w:p>
    <w:p w14:paraId="09A8929B" w14:textId="77777777" w:rsidR="00087C24" w:rsidRPr="002650E3" w:rsidRDefault="00087C24" w:rsidP="00087C24">
      <w:pPr>
        <w:pStyle w:val="Akapitzlist"/>
        <w:widowControl/>
        <w:numPr>
          <w:ilvl w:val="0"/>
          <w:numId w:val="16"/>
        </w:numPr>
        <w:tabs>
          <w:tab w:val="left" w:pos="284"/>
        </w:tabs>
        <w:suppressAutoHyphens w:val="0"/>
        <w:spacing w:line="276" w:lineRule="auto"/>
        <w:ind w:left="284" w:hanging="284"/>
        <w:contextualSpacing w:val="0"/>
        <w:jc w:val="both"/>
        <w:rPr>
          <w:rFonts w:asciiTheme="minorHAnsi" w:hAnsiTheme="minorHAnsi" w:cstheme="minorHAnsi"/>
          <w:sz w:val="22"/>
          <w:szCs w:val="22"/>
        </w:rPr>
      </w:pPr>
      <w:r w:rsidRPr="002650E3">
        <w:rPr>
          <w:rFonts w:asciiTheme="minorHAnsi" w:hAnsiTheme="minorHAnsi" w:cstheme="minorHAnsi"/>
          <w:sz w:val="22"/>
          <w:szCs w:val="22"/>
        </w:rPr>
        <w:t xml:space="preserve">Wykonawca ma obowiązek na bieżąco informować Zamawiającego o dostrzeganych lub przewidywanych </w:t>
      </w:r>
      <w:r w:rsidRPr="002650E3">
        <w:rPr>
          <w:rFonts w:asciiTheme="minorHAnsi" w:hAnsiTheme="minorHAnsi" w:cstheme="minorHAnsi"/>
          <w:spacing w:val="-8"/>
          <w:sz w:val="22"/>
          <w:szCs w:val="22"/>
        </w:rPr>
        <w:t>problemach związanych z realizacją Umowy</w:t>
      </w:r>
      <w:r w:rsidRPr="002650E3">
        <w:rPr>
          <w:rFonts w:asciiTheme="minorHAnsi" w:hAnsiTheme="minorHAnsi" w:cstheme="minorHAnsi"/>
          <w:sz w:val="22"/>
          <w:szCs w:val="22"/>
        </w:rPr>
        <w:t xml:space="preserve">, które mogą mieć wpływ w szczególności na termin zakończenia robót. </w:t>
      </w:r>
    </w:p>
    <w:p w14:paraId="230D0546" w14:textId="77777777" w:rsidR="00087C24" w:rsidRPr="002650E3" w:rsidRDefault="00087C24" w:rsidP="00087C24">
      <w:pPr>
        <w:pStyle w:val="Akapitzlist"/>
        <w:widowControl/>
        <w:numPr>
          <w:ilvl w:val="0"/>
          <w:numId w:val="16"/>
        </w:numPr>
        <w:tabs>
          <w:tab w:val="left" w:pos="284"/>
        </w:tabs>
        <w:suppressAutoHyphens w:val="0"/>
        <w:spacing w:line="276" w:lineRule="auto"/>
        <w:ind w:left="284" w:hanging="284"/>
        <w:contextualSpacing w:val="0"/>
        <w:jc w:val="both"/>
        <w:rPr>
          <w:rFonts w:asciiTheme="minorHAnsi" w:hAnsiTheme="minorHAnsi" w:cstheme="minorHAnsi"/>
          <w:sz w:val="22"/>
          <w:szCs w:val="22"/>
        </w:rPr>
      </w:pPr>
      <w:r w:rsidRPr="002650E3">
        <w:rPr>
          <w:rFonts w:asciiTheme="minorHAnsi" w:hAnsiTheme="minorHAnsi" w:cstheme="minorHAnsi"/>
          <w:sz w:val="22"/>
          <w:szCs w:val="22"/>
        </w:rPr>
        <w:t>Nie później niż w terminie</w:t>
      </w:r>
      <w:r w:rsidRPr="002650E3">
        <w:rPr>
          <w:rFonts w:asciiTheme="minorHAnsi" w:hAnsiTheme="minorHAnsi" w:cstheme="minorHAnsi"/>
          <w:spacing w:val="-6"/>
          <w:sz w:val="22"/>
          <w:szCs w:val="22"/>
        </w:rPr>
        <w:t xml:space="preserve"> 3 dni</w:t>
      </w:r>
      <w:r w:rsidRPr="002650E3">
        <w:rPr>
          <w:rFonts w:asciiTheme="minorHAnsi" w:hAnsiTheme="minorHAnsi" w:cstheme="minorHAnsi"/>
          <w:sz w:val="22"/>
          <w:szCs w:val="22"/>
        </w:rPr>
        <w:t xml:space="preserve"> roboczych</w:t>
      </w:r>
      <w:r w:rsidRPr="002650E3">
        <w:rPr>
          <w:rFonts w:asciiTheme="minorHAnsi" w:hAnsiTheme="minorHAnsi" w:cstheme="minorHAnsi"/>
          <w:spacing w:val="-6"/>
          <w:sz w:val="22"/>
          <w:szCs w:val="22"/>
        </w:rPr>
        <w:t xml:space="preserve"> od powiadomienia,</w:t>
      </w:r>
      <w:r w:rsidRPr="002650E3">
        <w:rPr>
          <w:rFonts w:asciiTheme="minorHAnsi" w:hAnsiTheme="minorHAnsi" w:cstheme="minorHAnsi"/>
          <w:sz w:val="22"/>
          <w:szCs w:val="22"/>
        </w:rPr>
        <w:t xml:space="preserve"> o którym mowa w ust.1 lub przekazania informacji, której mowa w ust. 2, Wykonawca przedłoży Zamawiającemu ocenę ich wpływu na termin wykonania robót oraz przedstawi Program naprawczy.</w:t>
      </w:r>
    </w:p>
    <w:p w14:paraId="4590146A" w14:textId="77777777" w:rsidR="00087C24" w:rsidRPr="002650E3" w:rsidRDefault="00087C24" w:rsidP="00087C24">
      <w:pPr>
        <w:pStyle w:val="Akapitzlist"/>
        <w:widowControl/>
        <w:numPr>
          <w:ilvl w:val="0"/>
          <w:numId w:val="16"/>
        </w:numPr>
        <w:tabs>
          <w:tab w:val="left" w:pos="284"/>
          <w:tab w:val="left" w:pos="709"/>
        </w:tabs>
        <w:suppressAutoHyphens w:val="0"/>
        <w:spacing w:line="276" w:lineRule="auto"/>
        <w:ind w:left="284" w:hanging="284"/>
        <w:contextualSpacing w:val="0"/>
        <w:jc w:val="both"/>
        <w:rPr>
          <w:rFonts w:asciiTheme="minorHAnsi" w:hAnsiTheme="minorHAnsi" w:cstheme="minorHAnsi"/>
          <w:sz w:val="22"/>
          <w:szCs w:val="22"/>
        </w:rPr>
      </w:pPr>
      <w:r w:rsidRPr="002650E3">
        <w:rPr>
          <w:rFonts w:asciiTheme="minorHAnsi" w:hAnsiTheme="minorHAnsi" w:cstheme="minorHAnsi"/>
          <w:sz w:val="22"/>
          <w:szCs w:val="22"/>
        </w:rPr>
        <w:t xml:space="preserve">Jeśli wystąpienie szczególnych zdarzeń, o których mowa w ust. 1, które nie powstały z winy Wykonawcy i nie są skutkiem działania siły wyższej, powoduje opóźnienie w wykonaniu Umowy skutkujące brakiem możliwości dotrzymania terminu zakończenia robót, Wykonawca jest uprawniony do wnioskowania o przedłużenie terminu zakończenia robót.  </w:t>
      </w:r>
    </w:p>
    <w:p w14:paraId="436BF302" w14:textId="77777777" w:rsidR="00087C24" w:rsidRPr="002650E3" w:rsidRDefault="00087C24" w:rsidP="00087C24">
      <w:pPr>
        <w:pStyle w:val="Akapitzlist"/>
        <w:tabs>
          <w:tab w:val="left" w:pos="284"/>
        </w:tabs>
        <w:spacing w:line="276" w:lineRule="auto"/>
        <w:ind w:left="0"/>
        <w:contextualSpacing w:val="0"/>
        <w:rPr>
          <w:rFonts w:asciiTheme="minorHAnsi" w:hAnsiTheme="minorHAnsi" w:cstheme="minorHAnsi"/>
          <w:b/>
          <w:bCs/>
          <w:sz w:val="22"/>
          <w:szCs w:val="22"/>
        </w:rPr>
      </w:pPr>
    </w:p>
    <w:p w14:paraId="1F567F07" w14:textId="77777777" w:rsidR="00087C24" w:rsidRPr="002650E3" w:rsidRDefault="00087C24" w:rsidP="00087C24">
      <w:pPr>
        <w:tabs>
          <w:tab w:val="left" w:pos="6263"/>
        </w:tabs>
        <w:spacing w:line="276" w:lineRule="auto"/>
        <w:ind w:left="40"/>
        <w:jc w:val="center"/>
        <w:rPr>
          <w:rFonts w:asciiTheme="minorHAnsi" w:hAnsiTheme="minorHAnsi" w:cstheme="minorHAnsi"/>
          <w:b/>
          <w:bCs/>
          <w:sz w:val="22"/>
          <w:szCs w:val="22"/>
        </w:rPr>
      </w:pPr>
      <w:r w:rsidRPr="002650E3">
        <w:rPr>
          <w:rFonts w:asciiTheme="minorHAnsi" w:hAnsiTheme="minorHAnsi" w:cstheme="minorHAnsi"/>
          <w:b/>
          <w:bCs/>
          <w:sz w:val="22"/>
          <w:szCs w:val="22"/>
        </w:rPr>
        <w:t>Organizacja budowy</w:t>
      </w:r>
    </w:p>
    <w:p w14:paraId="5453E737" w14:textId="77777777" w:rsidR="00087C24" w:rsidRPr="002650E3" w:rsidRDefault="00087C24" w:rsidP="00087C24">
      <w:pPr>
        <w:tabs>
          <w:tab w:val="left" w:pos="6263"/>
        </w:tabs>
        <w:spacing w:line="276" w:lineRule="auto"/>
        <w:ind w:left="40"/>
        <w:jc w:val="center"/>
        <w:rPr>
          <w:rFonts w:asciiTheme="minorHAnsi" w:hAnsiTheme="minorHAnsi" w:cstheme="minorHAnsi"/>
          <w:b/>
          <w:bCs/>
          <w:sz w:val="22"/>
          <w:szCs w:val="22"/>
        </w:rPr>
      </w:pPr>
      <w:r w:rsidRPr="002650E3">
        <w:rPr>
          <w:rFonts w:asciiTheme="minorHAnsi" w:hAnsiTheme="minorHAnsi" w:cstheme="minorHAnsi"/>
          <w:b/>
          <w:bCs/>
          <w:sz w:val="22"/>
          <w:szCs w:val="22"/>
        </w:rPr>
        <w:t>§ 12</w:t>
      </w:r>
    </w:p>
    <w:p w14:paraId="31DA013F" w14:textId="77777777" w:rsidR="00087C24" w:rsidRPr="002650E3" w:rsidRDefault="00087C24" w:rsidP="00087C24">
      <w:pPr>
        <w:pStyle w:val="Akapitzlist"/>
        <w:widowControl/>
        <w:numPr>
          <w:ilvl w:val="0"/>
          <w:numId w:val="54"/>
        </w:numPr>
        <w:tabs>
          <w:tab w:val="left" w:pos="284"/>
        </w:tabs>
        <w:suppressAutoHyphens w:val="0"/>
        <w:spacing w:line="276" w:lineRule="auto"/>
        <w:ind w:left="284" w:hanging="284"/>
        <w:contextualSpacing w:val="0"/>
        <w:jc w:val="both"/>
        <w:rPr>
          <w:rFonts w:asciiTheme="minorHAnsi" w:hAnsiTheme="minorHAnsi" w:cstheme="minorHAnsi"/>
          <w:sz w:val="22"/>
          <w:szCs w:val="22"/>
        </w:rPr>
      </w:pPr>
      <w:r w:rsidRPr="002650E3">
        <w:rPr>
          <w:rFonts w:asciiTheme="minorHAnsi" w:hAnsiTheme="minorHAnsi" w:cstheme="minorHAnsi"/>
          <w:sz w:val="22"/>
          <w:szCs w:val="22"/>
        </w:rPr>
        <w:t>Wykonawca ponosi odpowiedzialność za prawidłowe oznakowanie i zabezpieczenie: miejsca prowadzonych robót na terenie przyległym do terenu budowy, wykonanych objazdów oraz za ich utrzymanie w należytym stanie przez cały czas wykonywania robót.</w:t>
      </w:r>
    </w:p>
    <w:p w14:paraId="16FD1E0E" w14:textId="584EC529" w:rsidR="00087C24" w:rsidRPr="002650E3" w:rsidRDefault="00087C24" w:rsidP="00087C24">
      <w:pPr>
        <w:pStyle w:val="Akapitzlist"/>
        <w:widowControl/>
        <w:numPr>
          <w:ilvl w:val="0"/>
          <w:numId w:val="54"/>
        </w:numPr>
        <w:tabs>
          <w:tab w:val="left" w:pos="284"/>
        </w:tabs>
        <w:suppressAutoHyphens w:val="0"/>
        <w:spacing w:line="276" w:lineRule="auto"/>
        <w:ind w:left="284" w:hanging="284"/>
        <w:contextualSpacing w:val="0"/>
        <w:jc w:val="both"/>
        <w:rPr>
          <w:rFonts w:asciiTheme="minorHAnsi" w:hAnsiTheme="minorHAnsi" w:cstheme="minorHAnsi"/>
          <w:sz w:val="22"/>
          <w:szCs w:val="22"/>
        </w:rPr>
      </w:pPr>
      <w:r w:rsidRPr="002650E3">
        <w:rPr>
          <w:rFonts w:asciiTheme="minorHAnsi" w:hAnsiTheme="minorHAnsi" w:cstheme="minorHAnsi"/>
          <w:sz w:val="22"/>
          <w:szCs w:val="22"/>
        </w:rPr>
        <w:t xml:space="preserve">Wykonawca zobowiązany jest do usuwania wszelkich zanieczyszczeń z ciągu komunikacyjnego dojazdowego do terenu budowy, aby zapewnić </w:t>
      </w:r>
      <w:r w:rsidR="000139C8" w:rsidRPr="002650E3">
        <w:rPr>
          <w:rFonts w:asciiTheme="minorHAnsi" w:hAnsiTheme="minorHAnsi" w:cstheme="minorHAnsi"/>
          <w:sz w:val="22"/>
          <w:szCs w:val="22"/>
        </w:rPr>
        <w:t>ciągi</w:t>
      </w:r>
      <w:r w:rsidRPr="002650E3">
        <w:rPr>
          <w:rFonts w:asciiTheme="minorHAnsi" w:hAnsiTheme="minorHAnsi" w:cstheme="minorHAnsi"/>
          <w:sz w:val="22"/>
          <w:szCs w:val="22"/>
        </w:rPr>
        <w:t xml:space="preserve"> komunikacyjne</w:t>
      </w:r>
    </w:p>
    <w:p w14:paraId="0776C573" w14:textId="77777777" w:rsidR="00087C24" w:rsidRPr="002650E3" w:rsidRDefault="00087C24" w:rsidP="00087C24">
      <w:pPr>
        <w:pStyle w:val="Akapitzlist"/>
        <w:widowControl/>
        <w:numPr>
          <w:ilvl w:val="0"/>
          <w:numId w:val="54"/>
        </w:numPr>
        <w:suppressAutoHyphens w:val="0"/>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Wykonawca zobowiązuje się:</w:t>
      </w:r>
    </w:p>
    <w:p w14:paraId="72816F64" w14:textId="77777777" w:rsidR="00087C24" w:rsidRPr="002650E3" w:rsidRDefault="00087C24" w:rsidP="00087C24">
      <w:pPr>
        <w:pStyle w:val="Akapitzlist"/>
        <w:widowControl/>
        <w:numPr>
          <w:ilvl w:val="0"/>
          <w:numId w:val="58"/>
        </w:numPr>
        <w:suppressAutoHyphens w:val="0"/>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lastRenderedPageBreak/>
        <w:t>zabezpieczyć plac budowy; Wykonawca ponosi pełną odpowiedzialność za szkody powstałe na placu budowy od protokolarnego przejęcia do chwili wykonania przedmiotu umowy i odbioru końcowego,</w:t>
      </w:r>
    </w:p>
    <w:p w14:paraId="6A9B4C62" w14:textId="77777777" w:rsidR="00087C24" w:rsidRPr="002650E3" w:rsidRDefault="00087C24" w:rsidP="00087C24">
      <w:pPr>
        <w:pStyle w:val="Akapitzlist"/>
        <w:widowControl/>
        <w:numPr>
          <w:ilvl w:val="0"/>
          <w:numId w:val="58"/>
        </w:numPr>
        <w:suppressAutoHyphens w:val="0"/>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zapewnić bezpieczeństwo podczas działań na terenie budowy,</w:t>
      </w:r>
    </w:p>
    <w:p w14:paraId="62CE2B95" w14:textId="77777777" w:rsidR="00087C24" w:rsidRPr="002650E3" w:rsidRDefault="00087C24" w:rsidP="00087C24">
      <w:pPr>
        <w:pStyle w:val="Akapitzlist"/>
        <w:widowControl/>
        <w:numPr>
          <w:ilvl w:val="0"/>
          <w:numId w:val="58"/>
        </w:numPr>
        <w:suppressAutoHyphens w:val="0"/>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 xml:space="preserve">zapewnić bezpieczeństwo ruchu, </w:t>
      </w:r>
    </w:p>
    <w:p w14:paraId="1A6AE71F" w14:textId="77777777" w:rsidR="00087C24" w:rsidRPr="002650E3" w:rsidRDefault="00087C24" w:rsidP="00087C24">
      <w:pPr>
        <w:pStyle w:val="Akapitzlist"/>
        <w:widowControl/>
        <w:numPr>
          <w:ilvl w:val="0"/>
          <w:numId w:val="58"/>
        </w:numPr>
        <w:suppressAutoHyphens w:val="0"/>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stosować w czasie prowadzenia robót wszelkie przepisy dotyczące ochrony środowiska naturalnego, bezpieczeństwa pracy i przepisy przeciwpożarowe,</w:t>
      </w:r>
    </w:p>
    <w:p w14:paraId="12314AA2" w14:textId="77777777" w:rsidR="00087C24" w:rsidRPr="002650E3" w:rsidRDefault="00087C24" w:rsidP="00087C24">
      <w:pPr>
        <w:pStyle w:val="Akapitzlist"/>
        <w:widowControl/>
        <w:numPr>
          <w:ilvl w:val="0"/>
          <w:numId w:val="58"/>
        </w:numPr>
        <w:suppressAutoHyphens w:val="0"/>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realizować umowę w sposób charakteryzujący się wymaganym od przedsiębiorcy stopniem dbałości, skuteczności, przejrzystości i staranności, zgodnie z najlepszą praktyką w danej dziedzinie a także zgodnie z niniejszą umową,</w:t>
      </w:r>
    </w:p>
    <w:p w14:paraId="0808EF70" w14:textId="77777777" w:rsidR="00087C24" w:rsidRPr="002650E3" w:rsidRDefault="00087C24" w:rsidP="00087C24">
      <w:pPr>
        <w:pStyle w:val="Akapitzlist"/>
        <w:widowControl/>
        <w:numPr>
          <w:ilvl w:val="0"/>
          <w:numId w:val="58"/>
        </w:numPr>
        <w:suppressAutoHyphens w:val="0"/>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umożliwić wstęp na teren budowy pracownikom organu nadzoru budowlanego i pracownikom jednostek sprawujących funkcje kontrolne oraz uprawnionym przedstawicielom Zamawiającego,</w:t>
      </w:r>
    </w:p>
    <w:p w14:paraId="59D65335" w14:textId="77777777" w:rsidR="00087C24" w:rsidRPr="002650E3" w:rsidRDefault="00087C24" w:rsidP="00087C24">
      <w:pPr>
        <w:pStyle w:val="Akapitzlist"/>
        <w:widowControl/>
        <w:numPr>
          <w:ilvl w:val="0"/>
          <w:numId w:val="58"/>
        </w:numPr>
        <w:suppressAutoHyphens w:val="0"/>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zapewnić na własny koszt transport odpadów do miejsc ich wykorzystania lub utylizacji oraz przestrzegać przepisów ustawy z dnia 27 kwietnia 2001 r. Prawo ochrony środowiska oraz ustawy z dnia 14 grudnia 2012 r. o odpadach,</w:t>
      </w:r>
    </w:p>
    <w:p w14:paraId="0E4308F3" w14:textId="77777777" w:rsidR="00087C24" w:rsidRPr="002650E3" w:rsidRDefault="00087C24" w:rsidP="00087C24">
      <w:pPr>
        <w:pStyle w:val="Akapitzlist"/>
        <w:widowControl/>
        <w:numPr>
          <w:ilvl w:val="0"/>
          <w:numId w:val="58"/>
        </w:numPr>
        <w:suppressAutoHyphens w:val="0"/>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 xml:space="preserve">zapewnić dozór mienia na terenie robót, </w:t>
      </w:r>
    </w:p>
    <w:p w14:paraId="3CBB0CF2" w14:textId="77777777" w:rsidR="00087C24" w:rsidRPr="002650E3" w:rsidRDefault="00087C24" w:rsidP="00087C24">
      <w:pPr>
        <w:pStyle w:val="Akapitzlist"/>
        <w:widowControl/>
        <w:numPr>
          <w:ilvl w:val="0"/>
          <w:numId w:val="58"/>
        </w:numPr>
        <w:suppressAutoHyphens w:val="0"/>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zabezpieczyć instalacje, urządzenia i obiekty na terenie robót i w jej bezpośrednim otoczeniu przed ich zniszczeniem lub uszkodzeniem w trakcie wykonywania robót,</w:t>
      </w:r>
    </w:p>
    <w:p w14:paraId="6EEC825E" w14:textId="77777777" w:rsidR="00087C24" w:rsidRPr="002650E3" w:rsidRDefault="00087C24" w:rsidP="00087C24">
      <w:pPr>
        <w:pStyle w:val="Akapitzlist"/>
        <w:widowControl/>
        <w:numPr>
          <w:ilvl w:val="0"/>
          <w:numId w:val="58"/>
        </w:numPr>
        <w:suppressAutoHyphens w:val="0"/>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dbać o porządek na terenie robót oraz utrzymywać teren robót w należytym stanie i porządku,</w:t>
      </w:r>
    </w:p>
    <w:p w14:paraId="025243EB" w14:textId="77777777" w:rsidR="00087C24" w:rsidRPr="002650E3" w:rsidRDefault="00087C24" w:rsidP="00087C24">
      <w:pPr>
        <w:pStyle w:val="Akapitzlist"/>
        <w:widowControl/>
        <w:numPr>
          <w:ilvl w:val="0"/>
          <w:numId w:val="58"/>
        </w:numPr>
        <w:suppressAutoHyphens w:val="0"/>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kompletować w trakcie realizacji robót wszelką dokumentację zgodnie  z przepisami Prawa budowlanego oraz przygotować do odbioru końcowego komplet protokołów niezbędnych przy odbiorze,</w:t>
      </w:r>
    </w:p>
    <w:p w14:paraId="290433E9" w14:textId="77777777" w:rsidR="00087C24" w:rsidRPr="002650E3" w:rsidRDefault="00087C24" w:rsidP="00087C24">
      <w:pPr>
        <w:pStyle w:val="Akapitzlist"/>
        <w:widowControl/>
        <w:numPr>
          <w:ilvl w:val="0"/>
          <w:numId w:val="58"/>
        </w:numPr>
        <w:suppressAutoHyphens w:val="0"/>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niezwłoczne informować zamawiającego o problemach technicznych lub okolicznościach, które mogą wpłynąć na jakość lub termin zakończenia robót,</w:t>
      </w:r>
    </w:p>
    <w:p w14:paraId="21484B90" w14:textId="77777777" w:rsidR="00087C24" w:rsidRPr="002650E3" w:rsidRDefault="00087C24" w:rsidP="00087C24">
      <w:pPr>
        <w:pStyle w:val="Akapitzlist"/>
        <w:widowControl/>
        <w:numPr>
          <w:ilvl w:val="0"/>
          <w:numId w:val="58"/>
        </w:numPr>
        <w:suppressAutoHyphens w:val="0"/>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stosować się do pisemnych poleceń i wskazówek zamawiającego w trakcie wykonywania przedmiotu umowy,</w:t>
      </w:r>
    </w:p>
    <w:p w14:paraId="6D879C97" w14:textId="77777777" w:rsidR="00087C24" w:rsidRPr="002650E3" w:rsidRDefault="00087C24" w:rsidP="00087C24">
      <w:pPr>
        <w:pStyle w:val="Akapitzlist"/>
        <w:widowControl/>
        <w:numPr>
          <w:ilvl w:val="0"/>
          <w:numId w:val="58"/>
        </w:numPr>
        <w:suppressAutoHyphens w:val="0"/>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przedłożyć zamawiającemu na jego pisemne żądanie, zgłoszone w każdym czasie trwania umowy, wszelkie dokumenty, materiały i informacje potrzebne mu do oceny prawidłowości wykonania umowy.</w:t>
      </w:r>
    </w:p>
    <w:p w14:paraId="068F3F6D" w14:textId="77777777" w:rsidR="00087C24" w:rsidRPr="002650E3" w:rsidRDefault="00087C24" w:rsidP="00087C24">
      <w:pPr>
        <w:numPr>
          <w:ilvl w:val="0"/>
          <w:numId w:val="54"/>
        </w:numPr>
        <w:tabs>
          <w:tab w:val="left" w:pos="0"/>
          <w:tab w:val="left" w:pos="426"/>
        </w:tabs>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Wykonawca jest odpowiedzialny za bezpieczeństwo wszelkich działań na terenie budowy.</w:t>
      </w:r>
    </w:p>
    <w:p w14:paraId="4080E1BC" w14:textId="77777777" w:rsidR="00087C24" w:rsidRPr="002650E3" w:rsidRDefault="00087C24" w:rsidP="00087C24">
      <w:pPr>
        <w:numPr>
          <w:ilvl w:val="0"/>
          <w:numId w:val="54"/>
        </w:numPr>
        <w:tabs>
          <w:tab w:val="left" w:pos="0"/>
          <w:tab w:val="left" w:pos="360"/>
          <w:tab w:val="left" w:pos="426"/>
        </w:tabs>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 xml:space="preserve">Wykonawca ma obowiązek znać i stosować w czasie prowadzenia robót przepisy dotyczące bezpieczeństwa pracy. </w:t>
      </w:r>
    </w:p>
    <w:p w14:paraId="2B60B86C" w14:textId="77777777" w:rsidR="00087C24" w:rsidRPr="002650E3" w:rsidRDefault="00087C24" w:rsidP="00087C24">
      <w:pPr>
        <w:numPr>
          <w:ilvl w:val="0"/>
          <w:numId w:val="54"/>
        </w:numPr>
        <w:tabs>
          <w:tab w:val="left" w:pos="0"/>
          <w:tab w:val="left" w:pos="360"/>
          <w:tab w:val="left" w:pos="426"/>
        </w:tabs>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 xml:space="preserve">Wykonawca jest odpowiedzialny za odpowiednie oznakowanie i zabezpieczenie terenu budowy na czas trwania wszelkich robót budowlanych. </w:t>
      </w:r>
    </w:p>
    <w:p w14:paraId="388FD9E2" w14:textId="77777777" w:rsidR="00087C24" w:rsidRPr="002650E3" w:rsidRDefault="00087C24" w:rsidP="00087C24">
      <w:pPr>
        <w:widowControl/>
        <w:suppressAutoHyphens w:val="0"/>
        <w:spacing w:line="276" w:lineRule="auto"/>
        <w:rPr>
          <w:rFonts w:asciiTheme="minorHAnsi" w:hAnsiTheme="minorHAnsi" w:cstheme="minorHAnsi"/>
          <w:sz w:val="22"/>
          <w:szCs w:val="22"/>
        </w:rPr>
      </w:pPr>
    </w:p>
    <w:p w14:paraId="01A673FE" w14:textId="77777777" w:rsidR="00087C24" w:rsidRPr="002650E3" w:rsidRDefault="00087C24" w:rsidP="00087C24">
      <w:pPr>
        <w:pStyle w:val="Akapitzlist"/>
        <w:tabs>
          <w:tab w:val="left" w:pos="567"/>
        </w:tabs>
        <w:spacing w:line="276" w:lineRule="auto"/>
        <w:ind w:left="0"/>
        <w:contextualSpacing w:val="0"/>
        <w:jc w:val="center"/>
        <w:rPr>
          <w:rFonts w:asciiTheme="minorHAnsi" w:hAnsiTheme="minorHAnsi" w:cstheme="minorHAnsi"/>
          <w:b/>
          <w:bCs/>
          <w:sz w:val="22"/>
          <w:szCs w:val="22"/>
        </w:rPr>
      </w:pPr>
      <w:r w:rsidRPr="002650E3">
        <w:rPr>
          <w:rFonts w:asciiTheme="minorHAnsi" w:hAnsiTheme="minorHAnsi" w:cstheme="minorHAnsi"/>
          <w:b/>
          <w:sz w:val="22"/>
          <w:szCs w:val="22"/>
        </w:rPr>
        <w:t xml:space="preserve">Zatrudnienie pracowników </w:t>
      </w:r>
    </w:p>
    <w:p w14:paraId="69BC9649" w14:textId="77777777" w:rsidR="00087C24" w:rsidRPr="002650E3" w:rsidRDefault="00087C24" w:rsidP="00087C24">
      <w:pPr>
        <w:tabs>
          <w:tab w:val="left" w:pos="6263"/>
        </w:tabs>
        <w:spacing w:line="276" w:lineRule="auto"/>
        <w:ind w:left="40"/>
        <w:jc w:val="center"/>
        <w:rPr>
          <w:rFonts w:asciiTheme="minorHAnsi" w:hAnsiTheme="minorHAnsi" w:cstheme="minorHAnsi"/>
          <w:b/>
          <w:bCs/>
          <w:sz w:val="22"/>
          <w:szCs w:val="22"/>
        </w:rPr>
      </w:pPr>
      <w:r w:rsidRPr="002650E3">
        <w:rPr>
          <w:rFonts w:asciiTheme="minorHAnsi" w:hAnsiTheme="minorHAnsi" w:cstheme="minorHAnsi"/>
          <w:b/>
          <w:bCs/>
          <w:sz w:val="22"/>
          <w:szCs w:val="22"/>
        </w:rPr>
        <w:t>§ 13</w:t>
      </w:r>
    </w:p>
    <w:p w14:paraId="02DE6583" w14:textId="64627566" w:rsidR="00087C24" w:rsidRPr="002650E3" w:rsidRDefault="00087C24" w:rsidP="00087C24">
      <w:pPr>
        <w:widowControl/>
        <w:numPr>
          <w:ilvl w:val="0"/>
          <w:numId w:val="6"/>
        </w:numPr>
        <w:suppressAutoHyphens w:val="0"/>
        <w:spacing w:line="276" w:lineRule="auto"/>
        <w:jc w:val="both"/>
        <w:rPr>
          <w:rFonts w:asciiTheme="minorHAnsi" w:hAnsiTheme="minorHAnsi" w:cstheme="minorHAnsi"/>
          <w:sz w:val="22"/>
          <w:szCs w:val="22"/>
          <w:lang w:eastAsia="pl-PL"/>
        </w:rPr>
      </w:pPr>
      <w:r w:rsidRPr="002650E3">
        <w:rPr>
          <w:rFonts w:asciiTheme="minorHAnsi" w:hAnsiTheme="minorHAnsi" w:cstheme="minorHAnsi"/>
          <w:sz w:val="22"/>
          <w:szCs w:val="22"/>
          <w:lang w:eastAsia="pl-PL"/>
        </w:rPr>
        <w:t>Zamawiający na podstawie art. 95 PZP wymaga zatrudnienia przy realizacji zamówienia przez Wykonawcę lub podwykonawcę, osób na podstawie stosunku pracy jeżeli wykonanie tych czynności polega na wykonywaniu pracy w sposób określony w art. 22 § 1 ustawy z dnia 26 czerwca 1974 r. – Kodeks pracy (Dz. U. z 202</w:t>
      </w:r>
      <w:r w:rsidR="000139C8" w:rsidRPr="002650E3">
        <w:rPr>
          <w:rFonts w:asciiTheme="minorHAnsi" w:hAnsiTheme="minorHAnsi" w:cstheme="minorHAnsi"/>
          <w:sz w:val="22"/>
          <w:szCs w:val="22"/>
          <w:lang w:eastAsia="pl-PL"/>
        </w:rPr>
        <w:t>5</w:t>
      </w:r>
      <w:r w:rsidRPr="002650E3">
        <w:rPr>
          <w:rFonts w:asciiTheme="minorHAnsi" w:hAnsiTheme="minorHAnsi" w:cstheme="minorHAnsi"/>
          <w:sz w:val="22"/>
          <w:szCs w:val="22"/>
          <w:lang w:eastAsia="pl-PL"/>
        </w:rPr>
        <w:t xml:space="preserve">r. poz. </w:t>
      </w:r>
      <w:r w:rsidR="000139C8" w:rsidRPr="002650E3">
        <w:rPr>
          <w:rFonts w:asciiTheme="minorHAnsi" w:hAnsiTheme="minorHAnsi" w:cstheme="minorHAnsi"/>
          <w:sz w:val="22"/>
          <w:szCs w:val="22"/>
          <w:lang w:eastAsia="pl-PL"/>
        </w:rPr>
        <w:t>277</w:t>
      </w:r>
      <w:r w:rsidRPr="002650E3">
        <w:rPr>
          <w:rFonts w:asciiTheme="minorHAnsi" w:hAnsiTheme="minorHAnsi" w:cstheme="minorHAnsi"/>
          <w:sz w:val="22"/>
          <w:szCs w:val="22"/>
          <w:lang w:eastAsia="pl-PL"/>
        </w:rPr>
        <w:t xml:space="preserve">): </w:t>
      </w:r>
    </w:p>
    <w:p w14:paraId="28E8FC40" w14:textId="77777777" w:rsidR="00087C24" w:rsidRPr="002650E3" w:rsidRDefault="00087C24" w:rsidP="00087C24">
      <w:pPr>
        <w:widowControl/>
        <w:numPr>
          <w:ilvl w:val="0"/>
          <w:numId w:val="34"/>
        </w:numPr>
        <w:suppressAutoHyphens w:val="0"/>
        <w:spacing w:line="276" w:lineRule="auto"/>
        <w:jc w:val="both"/>
        <w:rPr>
          <w:rFonts w:asciiTheme="minorHAnsi" w:hAnsiTheme="minorHAnsi" w:cstheme="minorHAnsi"/>
          <w:sz w:val="22"/>
          <w:szCs w:val="22"/>
          <w:lang w:eastAsia="pl-PL"/>
        </w:rPr>
      </w:pPr>
      <w:r w:rsidRPr="002650E3">
        <w:rPr>
          <w:rFonts w:asciiTheme="minorHAnsi" w:hAnsiTheme="minorHAnsi" w:cstheme="minorHAnsi"/>
          <w:sz w:val="22"/>
          <w:szCs w:val="22"/>
          <w:lang w:eastAsia="pl-PL"/>
        </w:rPr>
        <w:t xml:space="preserve">osób wykonujących pracę fizyczną, </w:t>
      </w:r>
    </w:p>
    <w:p w14:paraId="0D21FCCC" w14:textId="77777777" w:rsidR="00087C24" w:rsidRPr="002650E3" w:rsidRDefault="00087C24" w:rsidP="00087C24">
      <w:pPr>
        <w:numPr>
          <w:ilvl w:val="0"/>
          <w:numId w:val="17"/>
        </w:numPr>
        <w:spacing w:line="276" w:lineRule="auto"/>
        <w:ind w:left="284" w:hanging="284"/>
        <w:jc w:val="both"/>
        <w:rPr>
          <w:rFonts w:asciiTheme="minorHAnsi" w:hAnsiTheme="minorHAnsi" w:cstheme="minorHAnsi"/>
          <w:sz w:val="22"/>
          <w:szCs w:val="22"/>
          <w:lang w:eastAsia="pl-PL"/>
        </w:rPr>
      </w:pPr>
      <w:r w:rsidRPr="002650E3">
        <w:rPr>
          <w:rFonts w:asciiTheme="minorHAnsi" w:hAnsiTheme="minorHAnsi" w:cstheme="minorHAnsi"/>
          <w:sz w:val="22"/>
          <w:szCs w:val="22"/>
          <w:lang w:eastAsia="pl-PL"/>
        </w:rPr>
        <w:t>Wyjątkiem od zapisów ust. 1 jest sytuacja, gdy</w:t>
      </w:r>
      <w:r w:rsidRPr="002650E3">
        <w:rPr>
          <w:rFonts w:asciiTheme="minorHAnsi" w:eastAsia="Times New Roman" w:hAnsiTheme="minorHAnsi" w:cstheme="minorHAnsi"/>
          <w:sz w:val="22"/>
          <w:szCs w:val="22"/>
          <w:lang w:eastAsia="pl-PL"/>
        </w:rPr>
        <w:t xml:space="preserve"> nie zachodzą przesłanki z art. 22 § 1 Kodeksu pracy </w:t>
      </w:r>
      <w:r w:rsidRPr="002650E3">
        <w:rPr>
          <w:rFonts w:asciiTheme="minorHAnsi" w:eastAsia="Times New Roman" w:hAnsiTheme="minorHAnsi" w:cstheme="minorHAnsi"/>
          <w:sz w:val="22"/>
          <w:szCs w:val="22"/>
          <w:lang w:eastAsia="pl-PL"/>
        </w:rPr>
        <w:br/>
        <w:t>i wykonanie prac nie będzie oparte na stosunku świadc</w:t>
      </w:r>
      <w:r w:rsidRPr="002650E3">
        <w:rPr>
          <w:rFonts w:asciiTheme="minorHAnsi" w:hAnsiTheme="minorHAnsi" w:cstheme="minorHAnsi"/>
          <w:sz w:val="22"/>
          <w:szCs w:val="22"/>
          <w:lang w:eastAsia="pl-PL"/>
        </w:rPr>
        <w:t xml:space="preserve">zenia pracy </w:t>
      </w:r>
      <w:r w:rsidRPr="002650E3">
        <w:rPr>
          <w:rFonts w:asciiTheme="minorHAnsi" w:eastAsia="Times New Roman" w:hAnsiTheme="minorHAnsi" w:cstheme="minorHAnsi"/>
          <w:sz w:val="22"/>
          <w:szCs w:val="22"/>
          <w:lang w:eastAsia="pl-PL"/>
        </w:rPr>
        <w:t xml:space="preserve">a świadczone na podstawie tzw. </w:t>
      </w:r>
      <w:r w:rsidRPr="002650E3">
        <w:rPr>
          <w:rFonts w:asciiTheme="minorHAnsi" w:eastAsia="Times New Roman" w:hAnsiTheme="minorHAnsi" w:cstheme="minorHAnsi"/>
          <w:sz w:val="22"/>
          <w:szCs w:val="22"/>
          <w:lang w:eastAsia="pl-PL"/>
        </w:rPr>
        <w:lastRenderedPageBreak/>
        <w:t>„samozatrudnienia”</w:t>
      </w:r>
      <w:r w:rsidRPr="002650E3">
        <w:rPr>
          <w:rFonts w:asciiTheme="minorHAnsi" w:hAnsiTheme="minorHAnsi" w:cstheme="minorHAnsi"/>
          <w:sz w:val="22"/>
          <w:szCs w:val="22"/>
          <w:lang w:eastAsia="pl-PL"/>
        </w:rPr>
        <w:t xml:space="preserve"> z uwzględnieniem dysponowania bezpośredniego, wówczas Wykonawca zobowiązany jest poinformować o tym fakcie Zamawiającego, wraz ze wskazaniem podwykonawstwa.</w:t>
      </w:r>
    </w:p>
    <w:p w14:paraId="6BEBC48C" w14:textId="77777777" w:rsidR="00087C24" w:rsidRPr="002650E3" w:rsidRDefault="00087C24" w:rsidP="00087C24">
      <w:pPr>
        <w:numPr>
          <w:ilvl w:val="0"/>
          <w:numId w:val="17"/>
        </w:numPr>
        <w:spacing w:line="276" w:lineRule="auto"/>
        <w:ind w:left="284" w:hanging="284"/>
        <w:jc w:val="both"/>
        <w:rPr>
          <w:rFonts w:asciiTheme="minorHAnsi" w:hAnsiTheme="minorHAnsi" w:cstheme="minorHAnsi"/>
          <w:sz w:val="22"/>
          <w:szCs w:val="22"/>
          <w:lang w:eastAsia="pl-PL"/>
        </w:rPr>
      </w:pPr>
      <w:r w:rsidRPr="002650E3">
        <w:rPr>
          <w:rFonts w:asciiTheme="minorHAnsi" w:hAnsiTheme="minorHAnsi" w:cstheme="minorHAnsi"/>
          <w:sz w:val="22"/>
          <w:szCs w:val="22"/>
          <w:lang w:eastAsia="pl-PL"/>
        </w:rPr>
        <w:t>W przypadku prac wykonywanych zgodnie z art. 12 ustawy Prawo budowlane tj. tych, które może wykonywać osoba pełniąca samodzielne funkcje techniczne w budownictwie Zamawiający nie wymaga zatrudnienia osób na wyżej wymienionych warunkach.</w:t>
      </w:r>
    </w:p>
    <w:p w14:paraId="4EE00FAB" w14:textId="380AA42F" w:rsidR="00087C24" w:rsidRPr="002650E3" w:rsidRDefault="00087C24" w:rsidP="00087C24">
      <w:pPr>
        <w:widowControl/>
        <w:numPr>
          <w:ilvl w:val="0"/>
          <w:numId w:val="17"/>
        </w:numPr>
        <w:suppressAutoHyphens w:val="0"/>
        <w:spacing w:line="276" w:lineRule="auto"/>
        <w:ind w:left="284" w:hanging="256"/>
        <w:jc w:val="both"/>
        <w:rPr>
          <w:rFonts w:asciiTheme="minorHAnsi" w:hAnsiTheme="minorHAnsi" w:cstheme="minorHAnsi"/>
          <w:sz w:val="22"/>
          <w:szCs w:val="22"/>
          <w:lang w:eastAsia="pl-PL"/>
        </w:rPr>
      </w:pPr>
      <w:r w:rsidRPr="002650E3">
        <w:rPr>
          <w:rFonts w:asciiTheme="minorHAnsi" w:hAnsiTheme="minorHAnsi" w:cstheme="minorHAnsi"/>
          <w:sz w:val="22"/>
          <w:szCs w:val="22"/>
        </w:rPr>
        <w:t>Zamawiający nie określa wymiaru etatu zatrudnienia z tym, że każda godzina wykonywanej pracy przez każdego pracownika Wykonawcy (Podwykonawcy) musi być realizowana w ramach umowy</w:t>
      </w:r>
      <w:r w:rsidR="002650E3">
        <w:rPr>
          <w:rFonts w:asciiTheme="minorHAnsi" w:hAnsiTheme="minorHAnsi" w:cstheme="minorHAnsi"/>
          <w:sz w:val="22"/>
          <w:szCs w:val="22"/>
        </w:rPr>
        <w:br/>
      </w:r>
      <w:r w:rsidRPr="002650E3">
        <w:rPr>
          <w:rFonts w:asciiTheme="minorHAnsi" w:hAnsiTheme="minorHAnsi" w:cstheme="minorHAnsi"/>
          <w:sz w:val="22"/>
          <w:szCs w:val="22"/>
        </w:rPr>
        <w:t xml:space="preserve"> o pracę. </w:t>
      </w:r>
    </w:p>
    <w:p w14:paraId="04C5E0AD" w14:textId="77777777" w:rsidR="00087C24" w:rsidRPr="002650E3" w:rsidRDefault="00087C24" w:rsidP="00087C24">
      <w:pPr>
        <w:widowControl/>
        <w:numPr>
          <w:ilvl w:val="0"/>
          <w:numId w:val="17"/>
        </w:numPr>
        <w:suppressAutoHyphens w:val="0"/>
        <w:spacing w:line="276" w:lineRule="auto"/>
        <w:ind w:left="284" w:hanging="256"/>
        <w:jc w:val="both"/>
        <w:rPr>
          <w:rFonts w:asciiTheme="minorHAnsi" w:hAnsiTheme="minorHAnsi" w:cstheme="minorHAnsi"/>
          <w:sz w:val="22"/>
          <w:szCs w:val="22"/>
          <w:lang w:eastAsia="pl-PL"/>
        </w:rPr>
      </w:pPr>
      <w:r w:rsidRPr="002650E3">
        <w:rPr>
          <w:rFonts w:asciiTheme="minorHAnsi" w:hAnsiTheme="minorHAnsi" w:cstheme="minorHAnsi"/>
          <w:sz w:val="22"/>
          <w:szCs w:val="22"/>
        </w:rPr>
        <w:t xml:space="preserve">Zamawiający wymaga, aby zatrudnienie na podstawie umowy o pracę przy realizacji zamówienia trwało </w:t>
      </w:r>
      <w:r w:rsidRPr="002650E3">
        <w:rPr>
          <w:rFonts w:asciiTheme="minorHAnsi" w:hAnsiTheme="minorHAnsi" w:cstheme="minorHAnsi"/>
          <w:b/>
          <w:sz w:val="22"/>
          <w:szCs w:val="22"/>
        </w:rPr>
        <w:t xml:space="preserve">w całym okresie wykonywania zamówienia, </w:t>
      </w:r>
      <w:r w:rsidRPr="002650E3">
        <w:rPr>
          <w:rFonts w:asciiTheme="minorHAnsi" w:hAnsiTheme="minorHAnsi" w:cstheme="minorHAnsi"/>
          <w:sz w:val="22"/>
          <w:szCs w:val="22"/>
        </w:rPr>
        <w:t>a zatrudnione osoby zobowiązane będą do osobistego wykonywania pracy w rozumieniu przepisów Kodeksu pracy.</w:t>
      </w:r>
    </w:p>
    <w:p w14:paraId="36490040" w14:textId="77777777" w:rsidR="00087C24" w:rsidRPr="002650E3" w:rsidRDefault="00087C24" w:rsidP="00087C24">
      <w:pPr>
        <w:widowControl/>
        <w:numPr>
          <w:ilvl w:val="0"/>
          <w:numId w:val="17"/>
        </w:numPr>
        <w:suppressAutoHyphens w:val="0"/>
        <w:spacing w:line="276" w:lineRule="auto"/>
        <w:ind w:left="284" w:hanging="256"/>
        <w:jc w:val="both"/>
        <w:rPr>
          <w:rFonts w:asciiTheme="minorHAnsi" w:hAnsiTheme="minorHAnsi" w:cstheme="minorHAnsi"/>
          <w:sz w:val="22"/>
          <w:szCs w:val="22"/>
          <w:lang w:eastAsia="pl-PL"/>
        </w:rPr>
      </w:pPr>
      <w:r w:rsidRPr="002650E3">
        <w:rPr>
          <w:rFonts w:asciiTheme="minorHAnsi" w:hAnsiTheme="minorHAnsi" w:cstheme="minorHAnsi"/>
          <w:sz w:val="22"/>
          <w:szCs w:val="22"/>
          <w:lang w:eastAsia="pl-PL"/>
        </w:rPr>
        <w:t>Zamawiający zastrzega sobie prawo kontroli spełniania warunków określonych w ust. 1 i 4-5 niniejszej umowy przez Wykonawcę podczas realizacji przedmiotu zamówienia.</w:t>
      </w:r>
    </w:p>
    <w:p w14:paraId="299B61F5" w14:textId="77777777" w:rsidR="00087C24" w:rsidRPr="002650E3" w:rsidRDefault="00087C24" w:rsidP="00087C24">
      <w:pPr>
        <w:numPr>
          <w:ilvl w:val="0"/>
          <w:numId w:val="17"/>
        </w:numPr>
        <w:spacing w:line="276" w:lineRule="auto"/>
        <w:ind w:left="284" w:hanging="284"/>
        <w:jc w:val="both"/>
        <w:rPr>
          <w:rFonts w:asciiTheme="minorHAnsi" w:hAnsiTheme="minorHAnsi" w:cstheme="minorHAnsi"/>
          <w:sz w:val="22"/>
          <w:szCs w:val="22"/>
          <w:lang w:eastAsia="pl-PL"/>
        </w:rPr>
      </w:pPr>
      <w:r w:rsidRPr="002650E3">
        <w:rPr>
          <w:rFonts w:asciiTheme="minorHAnsi" w:hAnsiTheme="minorHAnsi" w:cstheme="minorHAnsi"/>
          <w:sz w:val="22"/>
          <w:szCs w:val="22"/>
          <w:lang w:eastAsia="pl-PL"/>
        </w:rPr>
        <w:t xml:space="preserve">Wykonawca w terminie 14 dni od dnia podpisania umowy przedstawi Zamawiającemu oświadczenie o ilości osób zatrudnionych na umowę o pracę zaangażowanych w realizację przedmiotowego wraz z kopią zgłoszenia do ZUS. </w:t>
      </w:r>
      <w:r w:rsidRPr="002650E3">
        <w:rPr>
          <w:rFonts w:asciiTheme="minorHAnsi" w:hAnsiTheme="minorHAnsi" w:cstheme="minorHAnsi"/>
          <w:sz w:val="22"/>
          <w:szCs w:val="22"/>
        </w:rPr>
        <w:t>Oświadczenie to powinno zawierać</w:t>
      </w:r>
      <w:r w:rsidRPr="002650E3">
        <w:rPr>
          <w:rFonts w:asciiTheme="minorHAnsi" w:hAnsiTheme="minorHAnsi" w:cstheme="minorHAnsi"/>
          <w:sz w:val="22"/>
          <w:szCs w:val="22"/>
        </w:rPr>
        <w:br/>
        <w:t xml:space="preserve"> w szczególności: dokładne określenie podmiotu składającego oświadczenie, datę złożenia oświadczenia, imiona i nazwiska, daty zawarcia umowy, rodzaj umowy o pracę oraz wymiar etatu oraz podpis osoby uprawnionej do złożenia oświadczenia w imieniu Wykonawcy lub podwykonawcy;</w:t>
      </w:r>
    </w:p>
    <w:p w14:paraId="4909AB27" w14:textId="77777777" w:rsidR="00087C24" w:rsidRPr="002650E3" w:rsidRDefault="00087C24" w:rsidP="00087C24">
      <w:pPr>
        <w:numPr>
          <w:ilvl w:val="0"/>
          <w:numId w:val="17"/>
        </w:numPr>
        <w:spacing w:line="276" w:lineRule="auto"/>
        <w:ind w:left="284" w:hanging="284"/>
        <w:jc w:val="both"/>
        <w:rPr>
          <w:rFonts w:asciiTheme="minorHAnsi" w:hAnsiTheme="minorHAnsi" w:cstheme="minorHAnsi"/>
          <w:sz w:val="22"/>
          <w:szCs w:val="22"/>
          <w:lang w:eastAsia="pl-PL"/>
        </w:rPr>
      </w:pPr>
      <w:r w:rsidRPr="002650E3">
        <w:rPr>
          <w:rFonts w:asciiTheme="minorHAnsi" w:hAnsiTheme="minorHAnsi" w:cstheme="minorHAnsi"/>
          <w:sz w:val="22"/>
          <w:szCs w:val="22"/>
          <w:lang w:eastAsia="pl-PL"/>
        </w:rPr>
        <w:t xml:space="preserve">Wykonawca jest zobowiązany do okazania Zamawiającemu, na każdorazowe wezwanie Zamawiającego, oświadczenia potwierdzającego fakt zatrudnienia przez Wykonawcę lub Podwykonawcę na podstawie umowy o pracę osób wykonujących czynności, w odniesieniu do których Zamawiający zastrzegł obowiązek zatrudnienia w oparciu o umowę o pracę, w szczególności umowy o pracę, zgłoszenia do ZUS czy też wydane pracownikowi potwierdzenie warunków zatrudnienia w terminie 3 dni od daty otrzymania wezwania. </w:t>
      </w:r>
    </w:p>
    <w:p w14:paraId="12F7C506" w14:textId="77777777" w:rsidR="00087C24" w:rsidRPr="002650E3" w:rsidRDefault="00087C24" w:rsidP="00087C24">
      <w:pPr>
        <w:numPr>
          <w:ilvl w:val="0"/>
          <w:numId w:val="17"/>
        </w:numPr>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lang w:eastAsia="pl-PL"/>
        </w:rPr>
        <w:t xml:space="preserve">Wykonawca w przypadku niezatrudnienia przez Wykonawcę lub Podwykonawcę przy realizacji zamówienia na umowę o pracę osób, w odniesieniu do których Zamawiający postawił ten wymóg, </w:t>
      </w:r>
      <w:r w:rsidRPr="002650E3">
        <w:rPr>
          <w:rFonts w:asciiTheme="minorHAnsi" w:hAnsiTheme="minorHAnsi" w:cstheme="minorHAnsi"/>
          <w:sz w:val="22"/>
          <w:szCs w:val="22"/>
          <w:lang w:eastAsia="pl-PL"/>
        </w:rPr>
        <w:br/>
        <w:t xml:space="preserve">w terminie określonym w ust. 7 i 8, będzie zobowiązany do zapłacenia kary umownej o której mowa </w:t>
      </w:r>
      <w:r w:rsidRPr="002650E3">
        <w:rPr>
          <w:rFonts w:asciiTheme="minorHAnsi" w:hAnsiTheme="minorHAnsi" w:cstheme="minorHAnsi"/>
          <w:bCs/>
          <w:sz w:val="22"/>
          <w:szCs w:val="22"/>
        </w:rPr>
        <w:t>§ 22 ust. 1 pkt 9 .</w:t>
      </w:r>
      <w:r w:rsidRPr="002650E3">
        <w:rPr>
          <w:rFonts w:asciiTheme="minorHAnsi" w:hAnsiTheme="minorHAnsi" w:cstheme="minorHAnsi"/>
          <w:b/>
          <w:bCs/>
          <w:sz w:val="22"/>
          <w:szCs w:val="22"/>
        </w:rPr>
        <w:t xml:space="preserve">  </w:t>
      </w:r>
    </w:p>
    <w:p w14:paraId="464E2017" w14:textId="77777777" w:rsidR="00087C24" w:rsidRPr="002650E3" w:rsidRDefault="00087C24" w:rsidP="00087C24">
      <w:pPr>
        <w:widowControl/>
        <w:numPr>
          <w:ilvl w:val="0"/>
          <w:numId w:val="17"/>
        </w:numPr>
        <w:tabs>
          <w:tab w:val="left" w:pos="284"/>
        </w:tabs>
        <w:suppressAutoHyphens w:val="0"/>
        <w:spacing w:line="276" w:lineRule="auto"/>
        <w:ind w:left="284" w:hanging="284"/>
        <w:jc w:val="both"/>
        <w:rPr>
          <w:rFonts w:asciiTheme="minorHAnsi" w:hAnsiTheme="minorHAnsi" w:cstheme="minorHAnsi"/>
          <w:sz w:val="22"/>
          <w:szCs w:val="22"/>
          <w:lang w:eastAsia="pl-PL"/>
        </w:rPr>
      </w:pPr>
      <w:r w:rsidRPr="002650E3">
        <w:rPr>
          <w:rFonts w:asciiTheme="minorHAnsi" w:hAnsiTheme="minorHAnsi" w:cstheme="minorHAnsi"/>
          <w:sz w:val="22"/>
          <w:szCs w:val="22"/>
        </w:rPr>
        <w:t>Zamawiający przewiduje także możliwość przeprowadzania kontroli przez przedstawicieli Zamawiającego lub upoważnione osoby trzecie na miejscu wykonania przedmiotu zamówienia. Ponadto Zamawiający w sytuacji, gdy poweźmie wątpliwość co do sposobu zatrudnienia personelu – może zwrócić się o przeprowadzenie kontroli przez Państwową Inspekcję Pracy.</w:t>
      </w:r>
    </w:p>
    <w:p w14:paraId="3E31F2F0" w14:textId="77777777" w:rsidR="00087C24" w:rsidRPr="002650E3" w:rsidRDefault="00087C24" w:rsidP="00087C24">
      <w:pPr>
        <w:widowControl/>
        <w:numPr>
          <w:ilvl w:val="0"/>
          <w:numId w:val="17"/>
        </w:numPr>
        <w:tabs>
          <w:tab w:val="left" w:pos="284"/>
        </w:tabs>
        <w:suppressAutoHyphens w:val="0"/>
        <w:spacing w:line="276" w:lineRule="auto"/>
        <w:ind w:left="284" w:hanging="284"/>
        <w:jc w:val="both"/>
        <w:rPr>
          <w:rFonts w:asciiTheme="minorHAnsi" w:hAnsiTheme="minorHAnsi" w:cstheme="minorHAnsi"/>
          <w:sz w:val="22"/>
          <w:szCs w:val="22"/>
          <w:lang w:eastAsia="pl-PL"/>
        </w:rPr>
      </w:pPr>
      <w:r w:rsidRPr="002650E3">
        <w:rPr>
          <w:rFonts w:asciiTheme="minorHAnsi" w:hAnsiTheme="minorHAnsi" w:cstheme="minorHAnsi"/>
          <w:sz w:val="22"/>
          <w:szCs w:val="22"/>
          <w:lang w:eastAsia="pl-PL"/>
        </w:rPr>
        <w:t xml:space="preserve">W </w:t>
      </w:r>
      <w:r w:rsidRPr="002650E3">
        <w:rPr>
          <w:rFonts w:asciiTheme="minorHAnsi" w:hAnsiTheme="minorHAnsi" w:cstheme="minorHAnsi"/>
          <w:sz w:val="22"/>
          <w:szCs w:val="22"/>
        </w:rPr>
        <w:t>uzasadnionych przypadkach, nie leżących po stronie Wykonawcy oraz w przypadku rozwiązania stosunku pracy przez osobę zatrudnioną lub przez Wykonawcę (podwykonawcę) przed zakończeniem trwania umowy, Wykonawca (podwykonawca) będzie zobowiązany do zatrudnienia na to miejsce innej osoby posiadającej wykształcenie, doświadczenie zawodowe oraz kwalifikacje   i uprawnienia budowlane co najmniej takie jak określone w niniejszej SWZ pod warunkiem, że spełnione zostaną wszystkie powyższe wymagania, co do sposobu zatrudnienia na cały okres realizacji zamówienia.</w:t>
      </w:r>
    </w:p>
    <w:p w14:paraId="1D41C033" w14:textId="77777777" w:rsidR="00087C24" w:rsidRPr="002650E3" w:rsidRDefault="00087C24" w:rsidP="00087C24">
      <w:pPr>
        <w:widowControl/>
        <w:numPr>
          <w:ilvl w:val="0"/>
          <w:numId w:val="17"/>
        </w:numPr>
        <w:tabs>
          <w:tab w:val="left" w:pos="284"/>
        </w:tabs>
        <w:suppressAutoHyphens w:val="0"/>
        <w:spacing w:line="276" w:lineRule="auto"/>
        <w:ind w:left="284" w:hanging="284"/>
        <w:jc w:val="both"/>
        <w:rPr>
          <w:rFonts w:asciiTheme="minorHAnsi" w:hAnsiTheme="minorHAnsi" w:cstheme="minorHAnsi"/>
          <w:sz w:val="22"/>
          <w:szCs w:val="22"/>
          <w:lang w:eastAsia="pl-PL"/>
        </w:rPr>
      </w:pPr>
      <w:r w:rsidRPr="002650E3">
        <w:rPr>
          <w:rFonts w:asciiTheme="minorHAnsi" w:hAnsiTheme="minorHAnsi" w:cstheme="minorHAnsi"/>
          <w:sz w:val="22"/>
          <w:szCs w:val="22"/>
        </w:rPr>
        <w:t xml:space="preserve">Zmiana osób, o których mowa w ust. 1 nie wymaga aneksu do umowy (Wykonawca przedstawi korektę oświadczenia dotyczącego osób wykonujących zamówienie do wiadomości Zamawiającego). </w:t>
      </w:r>
    </w:p>
    <w:p w14:paraId="7E77244A" w14:textId="2D7E9EFC" w:rsidR="00087C24" w:rsidRPr="002650E3" w:rsidRDefault="00087C24" w:rsidP="00087C24">
      <w:pPr>
        <w:numPr>
          <w:ilvl w:val="0"/>
          <w:numId w:val="17"/>
        </w:numPr>
        <w:tabs>
          <w:tab w:val="left" w:pos="284"/>
        </w:tabs>
        <w:spacing w:line="276" w:lineRule="auto"/>
        <w:ind w:left="284" w:hanging="284"/>
        <w:jc w:val="both"/>
        <w:rPr>
          <w:rFonts w:asciiTheme="minorHAnsi" w:hAnsiTheme="minorHAnsi" w:cstheme="minorHAnsi"/>
          <w:sz w:val="22"/>
          <w:szCs w:val="22"/>
        </w:rPr>
      </w:pPr>
      <w:r w:rsidRPr="002650E3">
        <w:rPr>
          <w:rFonts w:asciiTheme="minorHAnsi" w:hAnsiTheme="minorHAnsi" w:cstheme="minorHAnsi"/>
          <w:bCs/>
          <w:sz w:val="22"/>
          <w:szCs w:val="22"/>
        </w:rPr>
        <w:lastRenderedPageBreak/>
        <w:t xml:space="preserve">Wykonawca zobowiązany będzie do dokonania zmiany pracowników na wniosek Zamawiającego, </w:t>
      </w:r>
      <w:r w:rsidRPr="002650E3">
        <w:rPr>
          <w:rFonts w:asciiTheme="minorHAnsi" w:hAnsiTheme="minorHAnsi" w:cstheme="minorHAnsi"/>
          <w:bCs/>
          <w:sz w:val="22"/>
          <w:szCs w:val="22"/>
        </w:rPr>
        <w:br/>
        <w:t xml:space="preserve">w przypadku nie przestrzegania zasad bezpieczeństwa i prawa pracy przez pracowników Wykonawcy. </w:t>
      </w:r>
      <w:r w:rsidRPr="002650E3">
        <w:rPr>
          <w:rFonts w:asciiTheme="minorHAnsi" w:hAnsiTheme="minorHAnsi" w:cstheme="minorHAnsi"/>
          <w:sz w:val="22"/>
          <w:szCs w:val="22"/>
        </w:rPr>
        <w:t xml:space="preserve">Obowiązek określony powyżej dotyczy także Podwykonawców - Wykonawca jest zobowiązany zawrzeć w każdej umowie o podwykonawstwo stosowne zapisy zobowiązujące podwykonawców do zatrudnienia na umowę o pracę osób wykonujących czynności, o których mowa w § 13 ust. 1 niniejszej umowy. </w:t>
      </w:r>
    </w:p>
    <w:p w14:paraId="3BB81AD4" w14:textId="77777777" w:rsidR="00087C24" w:rsidRPr="002650E3" w:rsidRDefault="00087C24" w:rsidP="00087C24">
      <w:pPr>
        <w:tabs>
          <w:tab w:val="left" w:pos="284"/>
        </w:tabs>
        <w:spacing w:line="276" w:lineRule="auto"/>
        <w:ind w:left="284"/>
        <w:jc w:val="both"/>
        <w:rPr>
          <w:rFonts w:asciiTheme="minorHAnsi" w:hAnsiTheme="minorHAnsi" w:cstheme="minorHAnsi"/>
          <w:sz w:val="22"/>
          <w:szCs w:val="22"/>
        </w:rPr>
      </w:pPr>
    </w:p>
    <w:p w14:paraId="20E9F8E1" w14:textId="77777777" w:rsidR="00087C24" w:rsidRPr="002650E3" w:rsidRDefault="00087C24" w:rsidP="00087C24">
      <w:pPr>
        <w:tabs>
          <w:tab w:val="left" w:pos="360"/>
        </w:tabs>
        <w:spacing w:line="276" w:lineRule="auto"/>
        <w:ind w:left="390" w:hanging="390"/>
        <w:jc w:val="center"/>
        <w:rPr>
          <w:rFonts w:asciiTheme="minorHAnsi" w:hAnsiTheme="minorHAnsi" w:cstheme="minorHAnsi"/>
          <w:b/>
          <w:sz w:val="22"/>
          <w:szCs w:val="22"/>
        </w:rPr>
      </w:pPr>
      <w:r w:rsidRPr="002650E3">
        <w:rPr>
          <w:rFonts w:asciiTheme="minorHAnsi" w:hAnsiTheme="minorHAnsi" w:cstheme="minorHAnsi"/>
          <w:b/>
          <w:sz w:val="22"/>
          <w:szCs w:val="22"/>
        </w:rPr>
        <w:t>Termin realizacji</w:t>
      </w:r>
    </w:p>
    <w:p w14:paraId="4AFD9C9D" w14:textId="77777777" w:rsidR="00087C24" w:rsidRPr="002650E3" w:rsidRDefault="00087C24" w:rsidP="00087C24">
      <w:pPr>
        <w:tabs>
          <w:tab w:val="left" w:pos="6263"/>
        </w:tabs>
        <w:spacing w:line="276" w:lineRule="auto"/>
        <w:ind w:left="40"/>
        <w:jc w:val="center"/>
        <w:rPr>
          <w:rFonts w:asciiTheme="minorHAnsi" w:hAnsiTheme="minorHAnsi" w:cstheme="minorHAnsi"/>
          <w:b/>
          <w:bCs/>
          <w:sz w:val="22"/>
          <w:szCs w:val="22"/>
        </w:rPr>
      </w:pPr>
      <w:r w:rsidRPr="002650E3">
        <w:rPr>
          <w:rFonts w:asciiTheme="minorHAnsi" w:hAnsiTheme="minorHAnsi" w:cstheme="minorHAnsi"/>
          <w:b/>
          <w:bCs/>
          <w:sz w:val="22"/>
          <w:szCs w:val="22"/>
        </w:rPr>
        <w:t>§ 14</w:t>
      </w:r>
    </w:p>
    <w:p w14:paraId="7E6E1ACF" w14:textId="2F43600B" w:rsidR="00087C24" w:rsidRPr="002E40AF" w:rsidRDefault="00087C24" w:rsidP="00087C24">
      <w:pPr>
        <w:widowControl/>
        <w:numPr>
          <w:ilvl w:val="0"/>
          <w:numId w:val="13"/>
        </w:numPr>
        <w:suppressAutoHyphens w:val="0"/>
        <w:spacing w:line="276" w:lineRule="auto"/>
        <w:jc w:val="both"/>
        <w:rPr>
          <w:rFonts w:asciiTheme="minorHAnsi" w:hAnsiTheme="minorHAnsi" w:cstheme="minorHAnsi"/>
          <w:sz w:val="22"/>
          <w:szCs w:val="22"/>
        </w:rPr>
      </w:pPr>
      <w:r w:rsidRPr="002E40AF">
        <w:rPr>
          <w:rFonts w:asciiTheme="minorHAnsi" w:hAnsiTheme="minorHAnsi" w:cstheme="minorHAnsi"/>
          <w:sz w:val="22"/>
          <w:szCs w:val="22"/>
        </w:rPr>
        <w:t xml:space="preserve">Przyjęty do wykonania przedmiot zamówienia Wykonawca zobowiązuje się wykonać w terminie </w:t>
      </w:r>
      <w:r w:rsidR="000139C8" w:rsidRPr="002E40AF">
        <w:rPr>
          <w:rStyle w:val="Odwoanieprzypisudolnego"/>
          <w:rFonts w:asciiTheme="minorHAnsi" w:hAnsiTheme="minorHAnsi" w:cstheme="minorHAnsi"/>
          <w:sz w:val="22"/>
          <w:szCs w:val="22"/>
          <w:vertAlign w:val="baseline"/>
        </w:rPr>
        <w:t>d</w:t>
      </w:r>
      <w:r w:rsidR="000139C8" w:rsidRPr="002E40AF">
        <w:rPr>
          <w:rFonts w:asciiTheme="minorHAnsi" w:hAnsiTheme="minorHAnsi" w:cstheme="minorHAnsi"/>
          <w:sz w:val="22"/>
          <w:szCs w:val="22"/>
        </w:rPr>
        <w:t xml:space="preserve">o </w:t>
      </w:r>
      <w:r w:rsidR="00302BEA" w:rsidRPr="002E40AF">
        <w:rPr>
          <w:rFonts w:asciiTheme="minorHAnsi" w:hAnsiTheme="minorHAnsi" w:cstheme="minorHAnsi"/>
          <w:sz w:val="22"/>
          <w:szCs w:val="22"/>
        </w:rPr>
        <w:t>1</w:t>
      </w:r>
      <w:r w:rsidR="002E40AF" w:rsidRPr="002E40AF">
        <w:rPr>
          <w:rFonts w:asciiTheme="minorHAnsi" w:hAnsiTheme="minorHAnsi" w:cstheme="minorHAnsi"/>
          <w:sz w:val="22"/>
          <w:szCs w:val="22"/>
        </w:rPr>
        <w:t>8</w:t>
      </w:r>
      <w:r w:rsidR="00302BEA" w:rsidRPr="002E40AF">
        <w:rPr>
          <w:rFonts w:asciiTheme="minorHAnsi" w:hAnsiTheme="minorHAnsi" w:cstheme="minorHAnsi"/>
          <w:sz w:val="22"/>
          <w:szCs w:val="22"/>
        </w:rPr>
        <w:t>.</w:t>
      </w:r>
      <w:r w:rsidR="002E40AF" w:rsidRPr="002E40AF">
        <w:rPr>
          <w:rFonts w:asciiTheme="minorHAnsi" w:hAnsiTheme="minorHAnsi" w:cstheme="minorHAnsi"/>
          <w:sz w:val="22"/>
          <w:szCs w:val="22"/>
        </w:rPr>
        <w:t>12</w:t>
      </w:r>
      <w:r w:rsidR="00302BEA" w:rsidRPr="002E40AF">
        <w:rPr>
          <w:rFonts w:asciiTheme="minorHAnsi" w:hAnsiTheme="minorHAnsi" w:cstheme="minorHAnsi"/>
          <w:sz w:val="22"/>
          <w:szCs w:val="22"/>
        </w:rPr>
        <w:t>.202</w:t>
      </w:r>
      <w:r w:rsidR="00E92A86" w:rsidRPr="002E40AF">
        <w:rPr>
          <w:rFonts w:asciiTheme="minorHAnsi" w:hAnsiTheme="minorHAnsi" w:cstheme="minorHAnsi"/>
          <w:sz w:val="22"/>
          <w:szCs w:val="22"/>
        </w:rPr>
        <w:t>7</w:t>
      </w:r>
      <w:r w:rsidR="000139C8" w:rsidRPr="002E40AF">
        <w:rPr>
          <w:rFonts w:asciiTheme="minorHAnsi" w:hAnsiTheme="minorHAnsi" w:cstheme="minorHAnsi"/>
          <w:sz w:val="22"/>
          <w:szCs w:val="22"/>
        </w:rPr>
        <w:t>.</w:t>
      </w:r>
    </w:p>
    <w:p w14:paraId="610766FE" w14:textId="03233D2D" w:rsidR="00087C24" w:rsidRPr="002650E3" w:rsidRDefault="007337C7" w:rsidP="00087C24">
      <w:pPr>
        <w:numPr>
          <w:ilvl w:val="0"/>
          <w:numId w:val="13"/>
        </w:numPr>
        <w:spacing w:line="276" w:lineRule="auto"/>
        <w:jc w:val="both"/>
        <w:rPr>
          <w:rFonts w:asciiTheme="minorHAnsi" w:hAnsiTheme="minorHAnsi" w:cstheme="minorHAnsi"/>
          <w:sz w:val="22"/>
          <w:szCs w:val="22"/>
        </w:rPr>
      </w:pPr>
      <w:r w:rsidRPr="007337C7">
        <w:rPr>
          <w:rFonts w:asciiTheme="minorHAnsi" w:hAnsiTheme="minorHAnsi" w:cstheme="minorHAnsi"/>
          <w:sz w:val="22"/>
          <w:szCs w:val="22"/>
        </w:rPr>
        <w:t>Za dzień wykonania zamówienia uznaje się dzień podpisania protokołu odbioru końcowego</w:t>
      </w:r>
      <w:r>
        <w:rPr>
          <w:rFonts w:asciiTheme="minorHAnsi" w:hAnsiTheme="minorHAnsi" w:cstheme="minorHAnsi"/>
          <w:sz w:val="22"/>
          <w:szCs w:val="22"/>
        </w:rPr>
        <w:t xml:space="preserve">. </w:t>
      </w:r>
    </w:p>
    <w:p w14:paraId="7406F869" w14:textId="77777777" w:rsidR="00087C24" w:rsidRPr="002650E3" w:rsidRDefault="00087C24" w:rsidP="00087C24">
      <w:pPr>
        <w:numPr>
          <w:ilvl w:val="0"/>
          <w:numId w:val="13"/>
        </w:numPr>
        <w:spacing w:line="276" w:lineRule="auto"/>
        <w:jc w:val="both"/>
        <w:rPr>
          <w:rFonts w:asciiTheme="minorHAnsi" w:hAnsiTheme="minorHAnsi" w:cstheme="minorHAnsi"/>
          <w:sz w:val="22"/>
          <w:szCs w:val="22"/>
        </w:rPr>
      </w:pPr>
      <w:r w:rsidRPr="002650E3">
        <w:rPr>
          <w:rFonts w:asciiTheme="minorHAnsi" w:hAnsiTheme="minorHAnsi" w:cstheme="minorHAnsi"/>
          <w:iCs/>
          <w:sz w:val="22"/>
          <w:szCs w:val="22"/>
        </w:rPr>
        <w:t xml:space="preserve">Wykonawca zobowiązuje się przestrzegać powyższych terminów i wykonać przedmiot umowy </w:t>
      </w:r>
      <w:r w:rsidRPr="002650E3">
        <w:rPr>
          <w:rFonts w:asciiTheme="minorHAnsi" w:hAnsiTheme="minorHAnsi" w:cstheme="minorHAnsi"/>
          <w:iCs/>
          <w:sz w:val="22"/>
          <w:szCs w:val="22"/>
        </w:rPr>
        <w:br/>
        <w:t>w terminach zapisanych w niniejszej umowie.</w:t>
      </w:r>
    </w:p>
    <w:p w14:paraId="4A74C1B0" w14:textId="77777777" w:rsidR="00087C24" w:rsidRPr="002650E3" w:rsidRDefault="00087C24" w:rsidP="00087C24">
      <w:pPr>
        <w:spacing w:line="276" w:lineRule="auto"/>
        <w:jc w:val="both"/>
        <w:rPr>
          <w:rFonts w:asciiTheme="minorHAnsi" w:hAnsiTheme="minorHAnsi" w:cstheme="minorHAnsi"/>
          <w:color w:val="EE0000"/>
          <w:sz w:val="22"/>
          <w:szCs w:val="22"/>
        </w:rPr>
      </w:pPr>
    </w:p>
    <w:p w14:paraId="7C376C5A" w14:textId="77777777" w:rsidR="00087C24" w:rsidRPr="002650E3" w:rsidRDefault="00087C24" w:rsidP="00087C24">
      <w:pPr>
        <w:tabs>
          <w:tab w:val="left" w:pos="6263"/>
        </w:tabs>
        <w:spacing w:line="276" w:lineRule="auto"/>
        <w:ind w:left="40"/>
        <w:jc w:val="center"/>
        <w:rPr>
          <w:rFonts w:asciiTheme="minorHAnsi" w:hAnsiTheme="minorHAnsi" w:cstheme="minorHAnsi"/>
          <w:b/>
          <w:bCs/>
          <w:sz w:val="22"/>
          <w:szCs w:val="22"/>
        </w:rPr>
      </w:pPr>
      <w:r w:rsidRPr="002650E3">
        <w:rPr>
          <w:rFonts w:asciiTheme="minorHAnsi" w:hAnsiTheme="minorHAnsi" w:cstheme="minorHAnsi"/>
          <w:b/>
          <w:bCs/>
          <w:sz w:val="22"/>
          <w:szCs w:val="22"/>
        </w:rPr>
        <w:t>Zasady płatności wynagrodzenia</w:t>
      </w:r>
    </w:p>
    <w:p w14:paraId="7544BCB7" w14:textId="77777777" w:rsidR="00087C24" w:rsidRPr="002650E3" w:rsidRDefault="00087C24" w:rsidP="00087C24">
      <w:pPr>
        <w:tabs>
          <w:tab w:val="left" w:pos="6263"/>
        </w:tabs>
        <w:spacing w:line="276" w:lineRule="auto"/>
        <w:ind w:left="40"/>
        <w:jc w:val="center"/>
        <w:rPr>
          <w:rFonts w:asciiTheme="minorHAnsi" w:hAnsiTheme="minorHAnsi" w:cstheme="minorHAnsi"/>
          <w:b/>
          <w:bCs/>
          <w:sz w:val="22"/>
          <w:szCs w:val="22"/>
        </w:rPr>
      </w:pPr>
      <w:r w:rsidRPr="002650E3">
        <w:rPr>
          <w:rFonts w:asciiTheme="minorHAnsi" w:hAnsiTheme="minorHAnsi" w:cstheme="minorHAnsi"/>
          <w:b/>
          <w:bCs/>
          <w:sz w:val="22"/>
          <w:szCs w:val="22"/>
        </w:rPr>
        <w:t>§ 15</w:t>
      </w:r>
    </w:p>
    <w:p w14:paraId="6908BAC7" w14:textId="77777777" w:rsidR="00087C24" w:rsidRPr="002650E3" w:rsidRDefault="00087C24" w:rsidP="00087C24">
      <w:pPr>
        <w:pStyle w:val="Akapitzlist"/>
        <w:widowControl/>
        <w:numPr>
          <w:ilvl w:val="1"/>
          <w:numId w:val="13"/>
        </w:numPr>
        <w:suppressAutoHyphens w:val="0"/>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Za wykonanie przedmiotu umowy ustala się wynagrodzenie ryczałtowe na kwotę:</w:t>
      </w:r>
    </w:p>
    <w:p w14:paraId="0EF25FB4" w14:textId="583AAAD3" w:rsidR="00087C24" w:rsidRPr="002650E3" w:rsidRDefault="007B1A54" w:rsidP="00087C24">
      <w:pPr>
        <w:spacing w:line="276" w:lineRule="auto"/>
        <w:ind w:left="567"/>
        <w:jc w:val="both"/>
        <w:rPr>
          <w:rFonts w:asciiTheme="minorHAnsi" w:hAnsiTheme="minorHAnsi" w:cstheme="minorHAnsi"/>
          <w:sz w:val="22"/>
          <w:szCs w:val="22"/>
        </w:rPr>
      </w:pPr>
      <w:r w:rsidRPr="002650E3">
        <w:rPr>
          <w:rFonts w:asciiTheme="minorHAnsi" w:hAnsiTheme="minorHAnsi" w:cstheme="minorHAnsi"/>
          <w:sz w:val="22"/>
          <w:szCs w:val="22"/>
        </w:rPr>
        <w:t>Wartość</w:t>
      </w:r>
      <w:r w:rsidR="00087C24" w:rsidRPr="002650E3">
        <w:rPr>
          <w:rFonts w:asciiTheme="minorHAnsi" w:hAnsiTheme="minorHAnsi" w:cstheme="minorHAnsi"/>
          <w:sz w:val="22"/>
          <w:szCs w:val="22"/>
        </w:rPr>
        <w:t xml:space="preserve"> netto </w:t>
      </w:r>
      <w:r w:rsidR="007337C7">
        <w:rPr>
          <w:rFonts w:asciiTheme="minorHAnsi" w:hAnsiTheme="minorHAnsi" w:cstheme="minorHAnsi"/>
          <w:sz w:val="22"/>
          <w:szCs w:val="22"/>
        </w:rPr>
        <w:t>…………………………………</w:t>
      </w:r>
      <w:r w:rsidR="00087C24" w:rsidRPr="002650E3">
        <w:rPr>
          <w:rFonts w:asciiTheme="minorHAnsi" w:hAnsiTheme="minorHAnsi" w:cstheme="minorHAnsi"/>
          <w:sz w:val="22"/>
          <w:szCs w:val="22"/>
        </w:rPr>
        <w:t xml:space="preserve"> (słownie:</w:t>
      </w:r>
      <w:r w:rsidRPr="002650E3">
        <w:rPr>
          <w:rFonts w:asciiTheme="minorHAnsi" w:hAnsiTheme="minorHAnsi" w:cstheme="minorHAnsi"/>
          <w:sz w:val="22"/>
          <w:szCs w:val="22"/>
        </w:rPr>
        <w:t xml:space="preserve"> </w:t>
      </w:r>
      <w:r w:rsidR="007337C7">
        <w:rPr>
          <w:rFonts w:asciiTheme="minorHAnsi" w:hAnsiTheme="minorHAnsi" w:cstheme="minorHAnsi"/>
          <w:sz w:val="22"/>
          <w:szCs w:val="22"/>
        </w:rPr>
        <w:t>……………………………………………………………………….</w:t>
      </w:r>
      <w:r w:rsidR="00087C24" w:rsidRPr="002650E3">
        <w:rPr>
          <w:rFonts w:asciiTheme="minorHAnsi" w:hAnsiTheme="minorHAnsi" w:cstheme="minorHAnsi"/>
          <w:sz w:val="22"/>
          <w:szCs w:val="22"/>
        </w:rPr>
        <w:t>)</w:t>
      </w:r>
    </w:p>
    <w:p w14:paraId="034E3617" w14:textId="652F8051" w:rsidR="00087C24" w:rsidRPr="002650E3" w:rsidRDefault="00087C24" w:rsidP="00087C24">
      <w:pPr>
        <w:spacing w:line="276" w:lineRule="auto"/>
        <w:ind w:left="567"/>
        <w:jc w:val="both"/>
        <w:rPr>
          <w:rFonts w:asciiTheme="minorHAnsi" w:hAnsiTheme="minorHAnsi" w:cstheme="minorHAnsi"/>
          <w:sz w:val="22"/>
          <w:szCs w:val="22"/>
        </w:rPr>
      </w:pPr>
      <w:r w:rsidRPr="002650E3">
        <w:rPr>
          <w:rFonts w:asciiTheme="minorHAnsi" w:hAnsiTheme="minorHAnsi" w:cstheme="minorHAnsi"/>
          <w:sz w:val="22"/>
          <w:szCs w:val="22"/>
        </w:rPr>
        <w:t xml:space="preserve">VAT </w:t>
      </w:r>
      <w:r w:rsidR="007337C7">
        <w:rPr>
          <w:rFonts w:asciiTheme="minorHAnsi" w:hAnsiTheme="minorHAnsi" w:cstheme="minorHAnsi"/>
          <w:sz w:val="22"/>
          <w:szCs w:val="22"/>
        </w:rPr>
        <w:t>……………</w:t>
      </w:r>
      <w:r w:rsidRPr="002650E3">
        <w:rPr>
          <w:rFonts w:asciiTheme="minorHAnsi" w:hAnsiTheme="minorHAnsi" w:cstheme="minorHAnsi"/>
          <w:sz w:val="22"/>
          <w:szCs w:val="22"/>
        </w:rPr>
        <w:t xml:space="preserve"> (słownie: </w:t>
      </w:r>
      <w:r w:rsidR="00E92A86">
        <w:rPr>
          <w:rFonts w:asciiTheme="minorHAnsi" w:hAnsiTheme="minorHAnsi" w:cstheme="minorHAnsi"/>
          <w:sz w:val="22"/>
          <w:szCs w:val="22"/>
        </w:rPr>
        <w:t>……………………………………………………………)</w:t>
      </w:r>
    </w:p>
    <w:p w14:paraId="6A7DBE95" w14:textId="1F277A99" w:rsidR="00087C24" w:rsidRPr="002650E3" w:rsidRDefault="00087C24" w:rsidP="00087C24">
      <w:pPr>
        <w:spacing w:line="276" w:lineRule="auto"/>
        <w:ind w:left="567"/>
        <w:jc w:val="both"/>
        <w:rPr>
          <w:rFonts w:asciiTheme="minorHAnsi" w:hAnsiTheme="minorHAnsi" w:cstheme="minorHAnsi"/>
          <w:sz w:val="22"/>
          <w:szCs w:val="22"/>
          <w:highlight w:val="yellow"/>
        </w:rPr>
      </w:pPr>
      <w:r w:rsidRPr="002650E3">
        <w:rPr>
          <w:rFonts w:asciiTheme="minorHAnsi" w:hAnsiTheme="minorHAnsi" w:cstheme="minorHAnsi"/>
          <w:sz w:val="22"/>
          <w:szCs w:val="22"/>
        </w:rPr>
        <w:t xml:space="preserve">wartość brutto </w:t>
      </w:r>
      <w:r w:rsidR="007337C7">
        <w:rPr>
          <w:rFonts w:asciiTheme="minorHAnsi" w:hAnsiTheme="minorHAnsi" w:cstheme="minorHAnsi"/>
          <w:b/>
          <w:bCs/>
          <w:sz w:val="22"/>
          <w:szCs w:val="22"/>
        </w:rPr>
        <w:t>…………….</w:t>
      </w:r>
      <w:r w:rsidR="00487361" w:rsidRPr="002650E3">
        <w:rPr>
          <w:rFonts w:asciiTheme="minorHAnsi" w:hAnsiTheme="minorHAnsi" w:cstheme="minorHAnsi"/>
          <w:sz w:val="22"/>
          <w:szCs w:val="22"/>
        </w:rPr>
        <w:t xml:space="preserve"> </w:t>
      </w:r>
      <w:r w:rsidRPr="002650E3">
        <w:rPr>
          <w:rFonts w:asciiTheme="minorHAnsi" w:hAnsiTheme="minorHAnsi" w:cstheme="minorHAnsi"/>
          <w:sz w:val="22"/>
          <w:szCs w:val="22"/>
        </w:rPr>
        <w:t>zł (słownie:</w:t>
      </w:r>
      <w:r w:rsidR="007B1A54" w:rsidRPr="002650E3">
        <w:rPr>
          <w:rFonts w:asciiTheme="minorHAnsi" w:hAnsiTheme="minorHAnsi" w:cstheme="minorHAnsi"/>
          <w:sz w:val="22"/>
          <w:szCs w:val="22"/>
        </w:rPr>
        <w:t xml:space="preserve"> </w:t>
      </w:r>
      <w:r w:rsidR="007337C7">
        <w:rPr>
          <w:rFonts w:asciiTheme="minorHAnsi" w:hAnsiTheme="minorHAnsi" w:cstheme="minorHAnsi"/>
          <w:sz w:val="22"/>
          <w:szCs w:val="22"/>
        </w:rPr>
        <w:t>……………………………………………………..</w:t>
      </w:r>
      <w:r w:rsidRPr="002650E3">
        <w:rPr>
          <w:rFonts w:asciiTheme="minorHAnsi" w:hAnsiTheme="minorHAnsi" w:cstheme="minorHAnsi"/>
          <w:sz w:val="22"/>
          <w:szCs w:val="22"/>
        </w:rPr>
        <w:t>)</w:t>
      </w:r>
    </w:p>
    <w:p w14:paraId="75055D1A" w14:textId="3DA420D2" w:rsidR="00087C24" w:rsidRPr="002650E3" w:rsidRDefault="00087C24" w:rsidP="00087C24">
      <w:pPr>
        <w:pStyle w:val="Akapitzlist"/>
        <w:widowControl/>
        <w:numPr>
          <w:ilvl w:val="1"/>
          <w:numId w:val="13"/>
        </w:numPr>
        <w:suppressAutoHyphens w:val="0"/>
        <w:spacing w:line="276" w:lineRule="auto"/>
        <w:jc w:val="both"/>
        <w:rPr>
          <w:rFonts w:asciiTheme="minorHAnsi" w:hAnsiTheme="minorHAnsi" w:cstheme="minorHAnsi"/>
          <w:sz w:val="22"/>
          <w:szCs w:val="22"/>
        </w:rPr>
      </w:pPr>
      <w:bookmarkStart w:id="3" w:name="_Hlk215647059"/>
      <w:r w:rsidRPr="002650E3">
        <w:rPr>
          <w:rFonts w:asciiTheme="minorHAnsi" w:hAnsiTheme="minorHAnsi" w:cstheme="minorHAnsi"/>
          <w:sz w:val="22"/>
          <w:szCs w:val="22"/>
        </w:rPr>
        <w:t>Wynagrodzenie obejmuje całkowity koszt wykonania Przedmiotu Umowy, w tym również wszelkie koszty towarzyszące wykonaniu Przedmiotu Umowy np. związane z opracowaniem dokumentacji powykonawczej, jak również związane z urządzeniem terenu budowy i jego likwidacją po zakończeniu robót, doprowadzeniem niezbędnych mediów oraz koszty ich dostawy, zapewnieniem warunków bhp i ppoż., odszkodowaniami za szkody powstałe w trakcie wykonywania robót, wywozem i utylizacją materiałów z rozbiórki nienadających się do powtórnego użycia, koszty przeglądów gwarancyjnych, wszystkie inne, niewymienione wyżej koszty ogólne budowy, które mogą wystąpić w związku z wykonywaniem zamówienia zgodnie</w:t>
      </w:r>
      <w:r w:rsidRPr="002650E3">
        <w:rPr>
          <w:rFonts w:asciiTheme="minorHAnsi" w:hAnsiTheme="minorHAnsi" w:cstheme="minorHAnsi"/>
          <w:sz w:val="22"/>
          <w:szCs w:val="22"/>
        </w:rPr>
        <w:br/>
        <w:t>z warunkami Umowy oraz przepisami technicznymi i prawnymi. Wykonawca oświadcza, że zapoznał się z dokumentacją opisującą Przedmiot Umowy i zweryfikował jej kompletność, dokładność i wystarczalność dla wykonania prac stanowiących Przedmiot Umowy oraz potwierdza taką kompletność, dokładność i wystarczalność</w:t>
      </w:r>
      <w:bookmarkEnd w:id="3"/>
      <w:r w:rsidRPr="002650E3">
        <w:rPr>
          <w:rFonts w:asciiTheme="minorHAnsi" w:hAnsiTheme="minorHAnsi" w:cstheme="minorHAnsi"/>
          <w:sz w:val="22"/>
          <w:szCs w:val="22"/>
        </w:rPr>
        <w:t xml:space="preserve">. </w:t>
      </w:r>
    </w:p>
    <w:p w14:paraId="69D1B2C4" w14:textId="77777777" w:rsidR="00087C24" w:rsidRPr="002650E3" w:rsidRDefault="00087C24" w:rsidP="00087C24">
      <w:pPr>
        <w:pStyle w:val="Akapitzlist"/>
        <w:widowControl/>
        <w:numPr>
          <w:ilvl w:val="1"/>
          <w:numId w:val="13"/>
        </w:numPr>
        <w:suppressAutoHyphens w:val="0"/>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Wykonawca nie może dokonać przelewu należnych mu z niniejszej umowy wierzytelności na rzecz osób trzecich, bez uzyskania uprzedniej zgody Zamawiającego wyrażonej w formie pisemnej pod rygorem nieważności. Zamawiający oświadcza, że nie odmówi w sposób nieuzasadniony wyrażenia zgody na przelew wierzytelności Wykonawcy wobec Zamawiającego na rzecz banku finansującego Wykonawcę.</w:t>
      </w:r>
    </w:p>
    <w:p w14:paraId="035D692E" w14:textId="77777777" w:rsidR="00087C24" w:rsidRPr="002650E3" w:rsidRDefault="00087C24" w:rsidP="00087C24">
      <w:pPr>
        <w:tabs>
          <w:tab w:val="left" w:pos="6263"/>
        </w:tabs>
        <w:spacing w:line="276" w:lineRule="auto"/>
        <w:rPr>
          <w:rFonts w:asciiTheme="minorHAnsi" w:hAnsiTheme="minorHAnsi" w:cstheme="minorHAnsi"/>
          <w:b/>
          <w:bCs/>
          <w:sz w:val="22"/>
          <w:szCs w:val="22"/>
        </w:rPr>
      </w:pPr>
    </w:p>
    <w:p w14:paraId="3198B88B" w14:textId="77777777" w:rsidR="00087C24" w:rsidRPr="002650E3" w:rsidRDefault="00087C24" w:rsidP="00087C24">
      <w:pPr>
        <w:tabs>
          <w:tab w:val="left" w:pos="6263"/>
        </w:tabs>
        <w:spacing w:line="276" w:lineRule="auto"/>
        <w:ind w:left="40"/>
        <w:jc w:val="center"/>
        <w:rPr>
          <w:rFonts w:asciiTheme="minorHAnsi" w:hAnsiTheme="minorHAnsi" w:cstheme="minorHAnsi"/>
          <w:b/>
          <w:bCs/>
          <w:sz w:val="22"/>
          <w:szCs w:val="22"/>
        </w:rPr>
      </w:pPr>
      <w:r w:rsidRPr="002650E3">
        <w:rPr>
          <w:rFonts w:asciiTheme="minorHAnsi" w:hAnsiTheme="minorHAnsi" w:cstheme="minorHAnsi"/>
          <w:b/>
          <w:bCs/>
          <w:sz w:val="22"/>
          <w:szCs w:val="22"/>
        </w:rPr>
        <w:t>§ 16</w:t>
      </w:r>
    </w:p>
    <w:p w14:paraId="3860C363" w14:textId="77777777" w:rsidR="000139C8" w:rsidRPr="002650E3" w:rsidRDefault="00087C24" w:rsidP="00087C24">
      <w:pPr>
        <w:pStyle w:val="Akapitzlist"/>
        <w:widowControl/>
        <w:numPr>
          <w:ilvl w:val="0"/>
          <w:numId w:val="45"/>
        </w:numPr>
        <w:suppressAutoHyphens w:val="0"/>
        <w:spacing w:line="276" w:lineRule="auto"/>
        <w:ind w:left="284"/>
        <w:jc w:val="both"/>
        <w:rPr>
          <w:rFonts w:asciiTheme="minorHAnsi" w:hAnsiTheme="minorHAnsi" w:cstheme="minorHAnsi"/>
          <w:bCs/>
          <w:sz w:val="22"/>
          <w:szCs w:val="22"/>
        </w:rPr>
      </w:pPr>
      <w:r w:rsidRPr="002650E3">
        <w:rPr>
          <w:rFonts w:asciiTheme="minorHAnsi" w:hAnsiTheme="minorHAnsi" w:cstheme="minorHAnsi"/>
          <w:bCs/>
          <w:sz w:val="22"/>
          <w:szCs w:val="22"/>
        </w:rPr>
        <w:t>Wynagrodzenie Wykonawcy, o którym mowa w § 15 zostanie wypłacon</w:t>
      </w:r>
      <w:r w:rsidR="000139C8" w:rsidRPr="002650E3">
        <w:rPr>
          <w:rFonts w:asciiTheme="minorHAnsi" w:hAnsiTheme="minorHAnsi" w:cstheme="minorHAnsi"/>
          <w:bCs/>
          <w:sz w:val="22"/>
          <w:szCs w:val="22"/>
        </w:rPr>
        <w:t xml:space="preserve">e fakturami częściowymi oraz fakturą końcową. </w:t>
      </w:r>
    </w:p>
    <w:p w14:paraId="4AEC7421" w14:textId="224028C0" w:rsidR="00087C24" w:rsidRPr="002650E3" w:rsidRDefault="000139C8" w:rsidP="00D31B79">
      <w:pPr>
        <w:pStyle w:val="Akapitzlist"/>
        <w:widowControl/>
        <w:numPr>
          <w:ilvl w:val="0"/>
          <w:numId w:val="45"/>
        </w:numPr>
        <w:suppressAutoHyphens w:val="0"/>
        <w:spacing w:line="276" w:lineRule="auto"/>
        <w:ind w:left="284"/>
        <w:jc w:val="both"/>
        <w:rPr>
          <w:rFonts w:asciiTheme="minorHAnsi" w:hAnsiTheme="minorHAnsi" w:cstheme="minorHAnsi"/>
          <w:bCs/>
          <w:sz w:val="22"/>
          <w:szCs w:val="22"/>
        </w:rPr>
      </w:pPr>
      <w:r w:rsidRPr="002650E3">
        <w:rPr>
          <w:rFonts w:asciiTheme="minorHAnsi" w:hAnsiTheme="minorHAnsi" w:cstheme="minorHAnsi"/>
          <w:bCs/>
          <w:sz w:val="22"/>
          <w:szCs w:val="22"/>
        </w:rPr>
        <w:t>Faktury częściowe wystawiane będą nie częściej niż raz w miesiącu licząc od dnia przekazania placu budowy</w:t>
      </w:r>
      <w:r w:rsidR="00D31B79" w:rsidRPr="002650E3">
        <w:rPr>
          <w:rFonts w:asciiTheme="minorHAnsi" w:hAnsiTheme="minorHAnsi" w:cstheme="minorHAnsi"/>
          <w:bCs/>
          <w:sz w:val="22"/>
          <w:szCs w:val="22"/>
        </w:rPr>
        <w:t>. Podstawą wystawienia faktury częściowej będzie protokół odbioru częściowego.</w:t>
      </w:r>
    </w:p>
    <w:p w14:paraId="6C2FE256" w14:textId="00329458" w:rsidR="00087C24" w:rsidRPr="002650E3" w:rsidRDefault="00087C24" w:rsidP="00087C24">
      <w:pPr>
        <w:pStyle w:val="Akapitzlist"/>
        <w:widowControl/>
        <w:numPr>
          <w:ilvl w:val="0"/>
          <w:numId w:val="45"/>
        </w:numPr>
        <w:suppressAutoHyphens w:val="0"/>
        <w:spacing w:line="276" w:lineRule="auto"/>
        <w:ind w:left="284"/>
        <w:jc w:val="both"/>
        <w:rPr>
          <w:rFonts w:asciiTheme="minorHAnsi" w:hAnsiTheme="minorHAnsi" w:cstheme="minorHAnsi"/>
          <w:bCs/>
          <w:sz w:val="22"/>
          <w:szCs w:val="22"/>
        </w:rPr>
      </w:pPr>
      <w:r w:rsidRPr="002650E3">
        <w:rPr>
          <w:rFonts w:asciiTheme="minorHAnsi" w:hAnsiTheme="minorHAnsi" w:cstheme="minorHAnsi"/>
          <w:sz w:val="22"/>
          <w:szCs w:val="22"/>
        </w:rPr>
        <w:lastRenderedPageBreak/>
        <w:t xml:space="preserve">Rozliczenie przedmiotu Umowy będzie odbywało się na podstawie faktury końcowej. </w:t>
      </w:r>
      <w:r w:rsidRPr="002650E3">
        <w:rPr>
          <w:rFonts w:asciiTheme="minorHAnsi" w:hAnsiTheme="minorHAnsi" w:cstheme="minorHAnsi"/>
          <w:bCs/>
          <w:sz w:val="22"/>
          <w:szCs w:val="22"/>
        </w:rPr>
        <w:t>Podstawą wystawienia faktury końcowej jest zakończenie przedmiotu Umowy w rozumieniu § 14 ust. 1 umowy</w:t>
      </w:r>
      <w:r w:rsidR="00D31B79" w:rsidRPr="002650E3">
        <w:rPr>
          <w:rFonts w:asciiTheme="minorHAnsi" w:hAnsiTheme="minorHAnsi" w:cstheme="minorHAnsi"/>
          <w:bCs/>
          <w:sz w:val="22"/>
          <w:szCs w:val="22"/>
        </w:rPr>
        <w:t xml:space="preserve"> oraz podpisania protokołu odbioru końcowego.</w:t>
      </w:r>
    </w:p>
    <w:p w14:paraId="03C71C86" w14:textId="77777777" w:rsidR="007B1A54" w:rsidRPr="00270FC7" w:rsidRDefault="00087C24" w:rsidP="007B1A54">
      <w:pPr>
        <w:pStyle w:val="Akapitzlist"/>
        <w:widowControl/>
        <w:numPr>
          <w:ilvl w:val="0"/>
          <w:numId w:val="45"/>
        </w:numPr>
        <w:suppressAutoHyphens w:val="0"/>
        <w:spacing w:line="276" w:lineRule="auto"/>
        <w:ind w:left="284"/>
        <w:jc w:val="both"/>
        <w:rPr>
          <w:rFonts w:asciiTheme="minorHAnsi" w:hAnsiTheme="minorHAnsi" w:cstheme="minorHAnsi"/>
          <w:sz w:val="22"/>
          <w:szCs w:val="22"/>
        </w:rPr>
      </w:pPr>
      <w:r w:rsidRPr="00270FC7">
        <w:rPr>
          <w:rFonts w:asciiTheme="minorHAnsi" w:hAnsiTheme="minorHAnsi" w:cstheme="minorHAnsi"/>
          <w:sz w:val="22"/>
          <w:szCs w:val="22"/>
        </w:rPr>
        <w:t>Faktury wystawiane przez Wykonawcę powinny zawierać dane:</w:t>
      </w:r>
      <w:r w:rsidR="007B1A54" w:rsidRPr="00270FC7">
        <w:rPr>
          <w:rFonts w:asciiTheme="minorHAnsi" w:hAnsiTheme="minorHAnsi" w:cstheme="minorHAnsi"/>
          <w:sz w:val="22"/>
          <w:szCs w:val="22"/>
        </w:rPr>
        <w:t xml:space="preserve"> </w:t>
      </w:r>
    </w:p>
    <w:p w14:paraId="1F6E71E5" w14:textId="77777777" w:rsidR="00F1112A" w:rsidRDefault="00087C24" w:rsidP="00F1112A">
      <w:pPr>
        <w:widowControl/>
        <w:suppressAutoHyphens w:val="0"/>
        <w:spacing w:line="276" w:lineRule="auto"/>
        <w:ind w:left="284"/>
        <w:jc w:val="both"/>
        <w:rPr>
          <w:rFonts w:asciiTheme="minorHAnsi" w:hAnsiTheme="minorHAnsi" w:cstheme="minorHAnsi"/>
          <w:sz w:val="22"/>
          <w:szCs w:val="22"/>
        </w:rPr>
      </w:pPr>
      <w:r w:rsidRPr="00270FC7">
        <w:rPr>
          <w:rFonts w:asciiTheme="minorHAnsi" w:hAnsiTheme="minorHAnsi" w:cstheme="minorHAnsi"/>
          <w:sz w:val="22"/>
          <w:szCs w:val="22"/>
        </w:rPr>
        <w:t>Nabywca</w:t>
      </w:r>
      <w:r w:rsidR="007B1A54" w:rsidRPr="00270FC7">
        <w:rPr>
          <w:rFonts w:asciiTheme="minorHAnsi" w:hAnsiTheme="minorHAnsi" w:cstheme="minorHAnsi"/>
          <w:sz w:val="22"/>
          <w:szCs w:val="22"/>
        </w:rPr>
        <w:t>:</w:t>
      </w:r>
      <w:r w:rsidRPr="00270FC7">
        <w:rPr>
          <w:rFonts w:asciiTheme="minorHAnsi" w:hAnsiTheme="minorHAnsi" w:cstheme="minorHAnsi"/>
          <w:sz w:val="22"/>
          <w:szCs w:val="22"/>
        </w:rPr>
        <w:t xml:space="preserve"> </w:t>
      </w:r>
      <w:r w:rsidR="007B1A54" w:rsidRPr="00270FC7">
        <w:rPr>
          <w:rFonts w:asciiTheme="minorHAnsi" w:hAnsiTheme="minorHAnsi" w:cstheme="minorHAnsi"/>
          <w:sz w:val="22"/>
          <w:szCs w:val="22"/>
        </w:rPr>
        <w:t xml:space="preserve">Zakład Wodociągów i Kanalizacji Sp. z o.o. w Mrągowie, adres: os. Mazurskie 1A; 11 - 700 Mrągowo </w:t>
      </w:r>
      <w:r w:rsidRPr="00270FC7">
        <w:rPr>
          <w:rFonts w:asciiTheme="minorHAnsi" w:hAnsiTheme="minorHAnsi" w:cstheme="minorHAnsi"/>
          <w:sz w:val="22"/>
          <w:szCs w:val="22"/>
        </w:rPr>
        <w:t xml:space="preserve">NIP: </w:t>
      </w:r>
      <w:r w:rsidR="007B1A54" w:rsidRPr="00270FC7">
        <w:rPr>
          <w:rFonts w:asciiTheme="minorHAnsi" w:hAnsiTheme="minorHAnsi" w:cstheme="minorHAnsi"/>
          <w:sz w:val="22"/>
          <w:szCs w:val="22"/>
        </w:rPr>
        <w:t>742-13-75-296</w:t>
      </w:r>
      <w:r w:rsidRPr="00270FC7">
        <w:rPr>
          <w:rFonts w:asciiTheme="minorHAnsi" w:hAnsiTheme="minorHAnsi" w:cstheme="minorHAnsi"/>
          <w:sz w:val="22"/>
          <w:szCs w:val="22"/>
        </w:rPr>
        <w:t xml:space="preserve">, Odbiorca: </w:t>
      </w:r>
      <w:r w:rsidR="007B1A54" w:rsidRPr="00270FC7">
        <w:rPr>
          <w:rFonts w:asciiTheme="minorHAnsi" w:hAnsiTheme="minorHAnsi" w:cstheme="minorHAnsi"/>
          <w:sz w:val="22"/>
          <w:szCs w:val="22"/>
        </w:rPr>
        <w:t>Zakład Wodociągów i Kanalizacji Sp. z o.o. w Mrągowie os. Mazurskie 1A; 11 - 700 Mrągowo</w:t>
      </w:r>
      <w:r w:rsidR="00F1112A">
        <w:rPr>
          <w:rFonts w:asciiTheme="minorHAnsi" w:hAnsiTheme="minorHAnsi" w:cstheme="minorHAnsi"/>
          <w:sz w:val="22"/>
          <w:szCs w:val="22"/>
        </w:rPr>
        <w:t xml:space="preserve">. </w:t>
      </w:r>
    </w:p>
    <w:p w14:paraId="34EACC24" w14:textId="7073DD19" w:rsidR="00087C24" w:rsidRPr="00F1112A" w:rsidRDefault="00F1112A" w:rsidP="00F1112A">
      <w:pPr>
        <w:pStyle w:val="Akapitzlist"/>
        <w:widowControl/>
        <w:numPr>
          <w:ilvl w:val="0"/>
          <w:numId w:val="45"/>
        </w:numPr>
        <w:suppressAutoHyphens w:val="0"/>
        <w:spacing w:line="276" w:lineRule="auto"/>
        <w:ind w:left="284"/>
        <w:jc w:val="both"/>
        <w:rPr>
          <w:rFonts w:asciiTheme="minorHAnsi" w:hAnsiTheme="minorHAnsi" w:cstheme="minorHAnsi"/>
          <w:sz w:val="22"/>
          <w:szCs w:val="22"/>
        </w:rPr>
      </w:pPr>
      <w:r w:rsidRPr="00F1112A">
        <w:rPr>
          <w:rFonts w:asciiTheme="minorHAnsi" w:hAnsiTheme="minorHAnsi" w:cstheme="minorHAnsi"/>
          <w:sz w:val="22"/>
          <w:szCs w:val="22"/>
        </w:rPr>
        <w:t xml:space="preserve">Termin płatności faktury wynosi 30 dni od daty prawidłowego wystawienia faktury. </w:t>
      </w:r>
      <w:r w:rsidR="007B1A54" w:rsidRPr="00F1112A">
        <w:rPr>
          <w:rFonts w:asciiTheme="minorHAnsi" w:hAnsiTheme="minorHAnsi" w:cstheme="minorHAnsi"/>
          <w:sz w:val="22"/>
          <w:szCs w:val="22"/>
        </w:rPr>
        <w:t xml:space="preserve"> </w:t>
      </w:r>
      <w:r w:rsidR="00087C24" w:rsidRPr="00F1112A">
        <w:rPr>
          <w:rFonts w:asciiTheme="minorHAnsi" w:hAnsiTheme="minorHAnsi" w:cstheme="minorHAnsi"/>
          <w:sz w:val="22"/>
          <w:szCs w:val="22"/>
        </w:rPr>
        <w:t>Za dzień zapłaty wynagrodzenia przez Zamawiającego, uważa się dzień obciążenia jego rachunku bankowego</w:t>
      </w:r>
      <w:r>
        <w:rPr>
          <w:rFonts w:asciiTheme="minorHAnsi" w:hAnsiTheme="minorHAnsi" w:cstheme="minorHAnsi"/>
          <w:sz w:val="22"/>
          <w:szCs w:val="22"/>
        </w:rPr>
        <w:t>.</w:t>
      </w:r>
    </w:p>
    <w:p w14:paraId="28033E93" w14:textId="77777777" w:rsidR="00D31B79" w:rsidRPr="002650E3" w:rsidRDefault="00087C24" w:rsidP="00D31B79">
      <w:pPr>
        <w:pStyle w:val="Lista"/>
        <w:numPr>
          <w:ilvl w:val="0"/>
          <w:numId w:val="45"/>
        </w:numPr>
        <w:tabs>
          <w:tab w:val="left" w:pos="284"/>
        </w:tabs>
        <w:spacing w:line="276" w:lineRule="auto"/>
        <w:ind w:left="284"/>
        <w:jc w:val="both"/>
        <w:rPr>
          <w:rFonts w:asciiTheme="minorHAnsi" w:hAnsiTheme="minorHAnsi" w:cstheme="minorHAnsi"/>
          <w:sz w:val="22"/>
          <w:szCs w:val="22"/>
        </w:rPr>
      </w:pPr>
      <w:r w:rsidRPr="002650E3">
        <w:rPr>
          <w:rFonts w:asciiTheme="minorHAnsi" w:hAnsiTheme="minorHAnsi" w:cstheme="minorHAnsi"/>
          <w:sz w:val="22"/>
          <w:szCs w:val="22"/>
        </w:rPr>
        <w:t>W przypadku powierzenia przez Wykonawcę realizacji robót budowlanych/dostaw/usług podwykonawcy, Wykonawca jest zobowiązany do dokonania zapłaty wynagrodzenia należnego podwykonawcy z zachowaniem terminów zapłaty określonych w umowie z podwykonawcą.</w:t>
      </w:r>
    </w:p>
    <w:p w14:paraId="01FB2723" w14:textId="0B496E5A" w:rsidR="00D31B79" w:rsidRPr="002650E3" w:rsidRDefault="00087C24" w:rsidP="00D31B79">
      <w:pPr>
        <w:pStyle w:val="Lista"/>
        <w:numPr>
          <w:ilvl w:val="0"/>
          <w:numId w:val="45"/>
        </w:numPr>
        <w:tabs>
          <w:tab w:val="left" w:pos="284"/>
        </w:tabs>
        <w:spacing w:line="276" w:lineRule="auto"/>
        <w:ind w:left="284"/>
        <w:jc w:val="both"/>
        <w:rPr>
          <w:rFonts w:asciiTheme="minorHAnsi" w:hAnsiTheme="minorHAnsi" w:cstheme="minorHAnsi"/>
          <w:sz w:val="22"/>
          <w:szCs w:val="22"/>
        </w:rPr>
      </w:pPr>
      <w:r w:rsidRPr="002650E3">
        <w:rPr>
          <w:rFonts w:asciiTheme="minorHAnsi" w:hAnsiTheme="minorHAnsi" w:cstheme="minorHAnsi"/>
          <w:sz w:val="22"/>
          <w:szCs w:val="22"/>
        </w:rPr>
        <w:t xml:space="preserve">Warunkiem zapłaty przez Zamawiającego wynagrodzenia należnego Wykonawcy za odebrane przez Zamawiającego roboty budowlane jest przedstawienie dowodów zapłaty wymagalnego wynagrodzenia należnego podwykonawcom/dalszym podwykonawcom biorącym udział </w:t>
      </w:r>
      <w:r w:rsidR="002650E3">
        <w:rPr>
          <w:rFonts w:asciiTheme="minorHAnsi" w:hAnsiTheme="minorHAnsi" w:cstheme="minorHAnsi"/>
          <w:sz w:val="22"/>
          <w:szCs w:val="22"/>
        </w:rPr>
        <w:br/>
      </w:r>
      <w:r w:rsidRPr="002650E3">
        <w:rPr>
          <w:rFonts w:asciiTheme="minorHAnsi" w:hAnsiTheme="minorHAnsi" w:cstheme="minorHAnsi"/>
          <w:sz w:val="22"/>
          <w:szCs w:val="22"/>
        </w:rPr>
        <w:t xml:space="preserve">w realizacji odebranych przez Zamawiającego robót budowlanych – o których mowa w ust. </w:t>
      </w:r>
      <w:r w:rsidR="00D31B79" w:rsidRPr="002650E3">
        <w:rPr>
          <w:rFonts w:asciiTheme="minorHAnsi" w:hAnsiTheme="minorHAnsi" w:cstheme="minorHAnsi"/>
          <w:sz w:val="22"/>
          <w:szCs w:val="22"/>
        </w:rPr>
        <w:t>9</w:t>
      </w:r>
      <w:r w:rsidRPr="002650E3">
        <w:rPr>
          <w:rFonts w:asciiTheme="minorHAnsi" w:hAnsiTheme="minorHAnsi" w:cstheme="minorHAnsi"/>
          <w:sz w:val="22"/>
          <w:szCs w:val="22"/>
        </w:rPr>
        <w:t xml:space="preserve"> w zw. z ust. </w:t>
      </w:r>
      <w:r w:rsidR="00D31B79" w:rsidRPr="002650E3">
        <w:rPr>
          <w:rFonts w:asciiTheme="minorHAnsi" w:hAnsiTheme="minorHAnsi" w:cstheme="minorHAnsi"/>
          <w:sz w:val="22"/>
          <w:szCs w:val="22"/>
        </w:rPr>
        <w:t xml:space="preserve">7 i 8 </w:t>
      </w:r>
      <w:r w:rsidRPr="002650E3">
        <w:rPr>
          <w:rFonts w:asciiTheme="minorHAnsi" w:hAnsiTheme="minorHAnsi" w:cstheme="minorHAnsi"/>
          <w:sz w:val="22"/>
          <w:szCs w:val="22"/>
        </w:rPr>
        <w:t>poniżej.</w:t>
      </w:r>
    </w:p>
    <w:p w14:paraId="447CC5CD" w14:textId="1B1B2CEB" w:rsidR="00D31B79" w:rsidRPr="002650E3" w:rsidRDefault="00087C24" w:rsidP="00D31B79">
      <w:pPr>
        <w:pStyle w:val="Lista"/>
        <w:numPr>
          <w:ilvl w:val="0"/>
          <w:numId w:val="45"/>
        </w:numPr>
        <w:tabs>
          <w:tab w:val="left" w:pos="284"/>
        </w:tabs>
        <w:spacing w:line="276" w:lineRule="auto"/>
        <w:ind w:left="284"/>
        <w:jc w:val="both"/>
        <w:rPr>
          <w:rFonts w:asciiTheme="minorHAnsi" w:hAnsiTheme="minorHAnsi" w:cstheme="minorHAnsi"/>
          <w:sz w:val="22"/>
          <w:szCs w:val="22"/>
        </w:rPr>
      </w:pPr>
      <w:r w:rsidRPr="002650E3">
        <w:rPr>
          <w:rFonts w:asciiTheme="minorHAnsi" w:hAnsiTheme="minorHAnsi" w:cstheme="minorHAnsi"/>
          <w:sz w:val="22"/>
          <w:szCs w:val="22"/>
        </w:rPr>
        <w:t xml:space="preserve">W przypadku nieprzedstawienia dowodów zapłaty, o których mowa w ust. </w:t>
      </w:r>
      <w:r w:rsidR="00D31B79" w:rsidRPr="002650E3">
        <w:rPr>
          <w:rFonts w:asciiTheme="minorHAnsi" w:hAnsiTheme="minorHAnsi" w:cstheme="minorHAnsi"/>
          <w:sz w:val="22"/>
          <w:szCs w:val="22"/>
        </w:rPr>
        <w:t>9</w:t>
      </w:r>
      <w:r w:rsidRPr="002650E3">
        <w:rPr>
          <w:rFonts w:asciiTheme="minorHAnsi" w:hAnsiTheme="minorHAnsi" w:cstheme="minorHAnsi"/>
          <w:sz w:val="22"/>
          <w:szCs w:val="22"/>
        </w:rPr>
        <w:t xml:space="preserve"> powyżej, Zamawiający wstrzymuje wypłatę wynagrodzenia należnego Wykonawcy za odebrane roboty budowlane – </w:t>
      </w:r>
      <w:r w:rsidR="002650E3">
        <w:rPr>
          <w:rFonts w:asciiTheme="minorHAnsi" w:hAnsiTheme="minorHAnsi" w:cstheme="minorHAnsi"/>
          <w:sz w:val="22"/>
          <w:szCs w:val="22"/>
        </w:rPr>
        <w:br/>
      </w:r>
      <w:r w:rsidRPr="002650E3">
        <w:rPr>
          <w:rFonts w:asciiTheme="minorHAnsi" w:hAnsiTheme="minorHAnsi" w:cstheme="minorHAnsi"/>
          <w:sz w:val="22"/>
          <w:szCs w:val="22"/>
        </w:rPr>
        <w:t>w części równej sumie kwot wynikających z nieprzedstawionych dowodów zapłaty.</w:t>
      </w:r>
    </w:p>
    <w:p w14:paraId="678D64D5" w14:textId="7E48A8B3" w:rsidR="00087C24" w:rsidRPr="002650E3" w:rsidRDefault="00087C24" w:rsidP="00D31B79">
      <w:pPr>
        <w:pStyle w:val="Lista"/>
        <w:numPr>
          <w:ilvl w:val="0"/>
          <w:numId w:val="45"/>
        </w:numPr>
        <w:tabs>
          <w:tab w:val="left" w:pos="284"/>
        </w:tabs>
        <w:spacing w:line="276" w:lineRule="auto"/>
        <w:ind w:left="284"/>
        <w:jc w:val="both"/>
        <w:rPr>
          <w:rFonts w:asciiTheme="minorHAnsi" w:hAnsiTheme="minorHAnsi" w:cstheme="minorHAnsi"/>
          <w:sz w:val="22"/>
          <w:szCs w:val="22"/>
        </w:rPr>
      </w:pPr>
      <w:r w:rsidRPr="002650E3">
        <w:rPr>
          <w:rFonts w:asciiTheme="minorHAnsi" w:hAnsiTheme="minorHAnsi" w:cstheme="minorHAnsi"/>
          <w:sz w:val="22"/>
          <w:szCs w:val="22"/>
        </w:rPr>
        <w:t xml:space="preserve"> Wymaganymi dla dokonania zapłaty wynagrodzenia należnego Wykonawcy - dowodami zapłaty wymagalnego wynagrodzenia należnego podwykonawcom/ dalszym podwykonawcom są:</w:t>
      </w:r>
    </w:p>
    <w:p w14:paraId="36622AC1" w14:textId="44E93B95" w:rsidR="00087C24" w:rsidRPr="002650E3" w:rsidRDefault="00087C24" w:rsidP="00087C24">
      <w:pPr>
        <w:pStyle w:val="Lista"/>
        <w:widowControl/>
        <w:numPr>
          <w:ilvl w:val="0"/>
          <w:numId w:val="43"/>
        </w:numPr>
        <w:tabs>
          <w:tab w:val="left" w:pos="284"/>
        </w:tabs>
        <w:autoSpaceDE/>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 xml:space="preserve">oświadczenie Wykonawcy odpowiednio w przedmiocie braku udziału podwykonawców </w:t>
      </w:r>
      <w:r w:rsidR="002650E3">
        <w:rPr>
          <w:rFonts w:asciiTheme="minorHAnsi" w:hAnsiTheme="minorHAnsi" w:cstheme="minorHAnsi"/>
          <w:sz w:val="22"/>
          <w:szCs w:val="22"/>
        </w:rPr>
        <w:br/>
      </w:r>
      <w:r w:rsidRPr="002650E3">
        <w:rPr>
          <w:rFonts w:asciiTheme="minorHAnsi" w:hAnsiTheme="minorHAnsi" w:cstheme="minorHAnsi"/>
          <w:sz w:val="22"/>
          <w:szCs w:val="22"/>
        </w:rPr>
        <w:t xml:space="preserve">w realizacji odebranych przez Zamawiającego robót budowlanych albo w przedmiocie spełnienia na rzecz podwykonawców/dalszych podwykonawców świadczeń z tytułu wymagalnego wynagrodzenia należnego podwykonawcom/ dalszym podwykonawcom biorącym udział w realizacji odebranych przez Zamawiającego robót budowlanych/dostaw/usług - według wzoru stanowiącego załącznik do Umowy; oraz zestawienie faktur VAT wystawionych przez podwykonawców/dalszych podwykonawców obejmujące wynagrodzenie należne podwykonawcom/ dalszym podwykonawcom biorącym udział w realizacji odebranych przez Zamawiającego robót budowlanych; oraz oświadczenia podwykonawców/dalszych podwykonawców potwierdzające spełnienie przez Wykonawcę/podwykonawcę/dalszego podwykonawcę świadczeń z tytułu wymagalnego wynagrodzenia należnego podwykonawcom/dalszym podwykonawcom biorącym udział </w:t>
      </w:r>
      <w:r w:rsidR="002650E3">
        <w:rPr>
          <w:rFonts w:asciiTheme="minorHAnsi" w:hAnsiTheme="minorHAnsi" w:cstheme="minorHAnsi"/>
          <w:sz w:val="22"/>
          <w:szCs w:val="22"/>
        </w:rPr>
        <w:br/>
      </w:r>
      <w:r w:rsidRPr="002650E3">
        <w:rPr>
          <w:rFonts w:asciiTheme="minorHAnsi" w:hAnsiTheme="minorHAnsi" w:cstheme="minorHAnsi"/>
          <w:sz w:val="22"/>
          <w:szCs w:val="22"/>
        </w:rPr>
        <w:t>w realizacji odebranych przez Zamawiającego robót budowlanych - według wzorów stanowiących załącznik do Umowy, albo</w:t>
      </w:r>
    </w:p>
    <w:p w14:paraId="6F0EECC0" w14:textId="429F8CC9" w:rsidR="00087C24" w:rsidRPr="002650E3" w:rsidRDefault="00087C24" w:rsidP="00087C24">
      <w:pPr>
        <w:pStyle w:val="Lista"/>
        <w:widowControl/>
        <w:numPr>
          <w:ilvl w:val="0"/>
          <w:numId w:val="43"/>
        </w:numPr>
        <w:tabs>
          <w:tab w:val="left" w:pos="284"/>
        </w:tabs>
        <w:autoSpaceDE/>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 xml:space="preserve">oświadczenie Wykonawcy odpowiednio w przedmiocie braku udziału podwykonawców </w:t>
      </w:r>
      <w:r w:rsidR="002650E3">
        <w:rPr>
          <w:rFonts w:asciiTheme="minorHAnsi" w:hAnsiTheme="minorHAnsi" w:cstheme="minorHAnsi"/>
          <w:sz w:val="22"/>
          <w:szCs w:val="22"/>
        </w:rPr>
        <w:br/>
      </w:r>
      <w:r w:rsidRPr="002650E3">
        <w:rPr>
          <w:rFonts w:asciiTheme="minorHAnsi" w:hAnsiTheme="minorHAnsi" w:cstheme="minorHAnsi"/>
          <w:sz w:val="22"/>
          <w:szCs w:val="22"/>
        </w:rPr>
        <w:t xml:space="preserve">w realizacji odebranych przez Zamawiającego robót budowlanych albo w przedmiocie spełnienia na rzecz podwykonawców/dalszych podwykonawców świadczeń z tytułu wymagalnego wynagrodzenia należnego podwykonawcom/ dalszym podwykonawcom biorącym udział w realizacji odebranych przez Zamawiającego robót budowlanych - według wzoru stanowiącego załącznik do Umowy; oraz zestawienie wystawionych przez podwykonawców/dalszych podwykonawców obejmujące wynagrodzenie należne podwykonawcom/ dalszym podwykonawcom biorącym udział w realizacji odebranych przez Zamawiającego robót budowlanych; oraz potwierdzenia dokonania płatności (potwierdzenia </w:t>
      </w:r>
      <w:r w:rsidRPr="002650E3">
        <w:rPr>
          <w:rFonts w:asciiTheme="minorHAnsi" w:hAnsiTheme="minorHAnsi" w:cstheme="minorHAnsi"/>
          <w:sz w:val="22"/>
          <w:szCs w:val="22"/>
        </w:rPr>
        <w:lastRenderedPageBreak/>
        <w:t>przelewu z rachunku płatniczego) z tytułu  wymagalnego wynagrodzenia należnego podwykonawcom/ dalszym podwykonawcom biorącym udział w realizacji odebranych przez Zamawiającego robót budowlanych/dostaw/usług;</w:t>
      </w:r>
    </w:p>
    <w:p w14:paraId="2A9D7C42" w14:textId="3163F340" w:rsidR="00087C24" w:rsidRPr="002650E3" w:rsidRDefault="00E92A86" w:rsidP="00D31B79">
      <w:pPr>
        <w:pStyle w:val="Lista"/>
        <w:widowControl/>
        <w:numPr>
          <w:ilvl w:val="0"/>
          <w:numId w:val="82"/>
        </w:numPr>
        <w:tabs>
          <w:tab w:val="left" w:pos="284"/>
        </w:tabs>
        <w:autoSpaceDE/>
        <w:spacing w:line="276" w:lineRule="auto"/>
        <w:ind w:left="426"/>
        <w:jc w:val="both"/>
        <w:rPr>
          <w:rFonts w:asciiTheme="minorHAnsi" w:hAnsiTheme="minorHAnsi" w:cstheme="minorHAnsi"/>
          <w:sz w:val="22"/>
          <w:szCs w:val="22"/>
        </w:rPr>
      </w:pPr>
      <w:r>
        <w:rPr>
          <w:rFonts w:asciiTheme="minorHAnsi" w:hAnsiTheme="minorHAnsi" w:cstheme="minorHAnsi"/>
          <w:sz w:val="22"/>
          <w:szCs w:val="22"/>
        </w:rPr>
        <w:t>D</w:t>
      </w:r>
      <w:r w:rsidR="00087C24" w:rsidRPr="002650E3">
        <w:rPr>
          <w:rFonts w:asciiTheme="minorHAnsi" w:hAnsiTheme="minorHAnsi" w:cstheme="minorHAnsi"/>
          <w:sz w:val="22"/>
          <w:szCs w:val="22"/>
        </w:rPr>
        <w:t xml:space="preserve">odatkowo dla dokonania płatności końcowej wynagrodzenia Wykonawcy – oświadczenia końcowe wykonawcy oraz oświadczenia końcowe podwykonawców/ dalszych podwykonawców w przedmiocie spełnienia na rzecz podwykonawców/dalszych podwykonawców świadczeń </w:t>
      </w:r>
      <w:r w:rsidR="002650E3">
        <w:rPr>
          <w:rFonts w:asciiTheme="minorHAnsi" w:hAnsiTheme="minorHAnsi" w:cstheme="minorHAnsi"/>
          <w:sz w:val="22"/>
          <w:szCs w:val="22"/>
        </w:rPr>
        <w:br/>
      </w:r>
      <w:r w:rsidR="00087C24" w:rsidRPr="002650E3">
        <w:rPr>
          <w:rFonts w:asciiTheme="minorHAnsi" w:hAnsiTheme="minorHAnsi" w:cstheme="minorHAnsi"/>
          <w:sz w:val="22"/>
          <w:szCs w:val="22"/>
        </w:rPr>
        <w:t>z tytułu wynagrodzenia należnego podwykonawcom/ dalszym podwykonawcom biorącym udział w realizacji odebranych przez Zamawiającego robót budowlanych .</w:t>
      </w:r>
    </w:p>
    <w:p w14:paraId="76B4C937" w14:textId="2EEA76F4" w:rsidR="00087C24" w:rsidRPr="002650E3" w:rsidRDefault="00087C24" w:rsidP="00D31B79">
      <w:pPr>
        <w:pStyle w:val="Lista"/>
        <w:widowControl/>
        <w:numPr>
          <w:ilvl w:val="0"/>
          <w:numId w:val="82"/>
        </w:numPr>
        <w:tabs>
          <w:tab w:val="left" w:pos="284"/>
        </w:tabs>
        <w:autoSpaceDE/>
        <w:spacing w:line="276" w:lineRule="auto"/>
        <w:ind w:left="426"/>
        <w:jc w:val="both"/>
        <w:rPr>
          <w:rFonts w:asciiTheme="minorHAnsi" w:hAnsiTheme="minorHAnsi" w:cstheme="minorHAnsi"/>
          <w:sz w:val="22"/>
          <w:szCs w:val="22"/>
        </w:rPr>
      </w:pPr>
      <w:r w:rsidRPr="002650E3">
        <w:rPr>
          <w:rFonts w:asciiTheme="minorHAnsi" w:hAnsiTheme="minorHAnsi" w:cstheme="minorHAnsi"/>
          <w:sz w:val="22"/>
          <w:szCs w:val="22"/>
        </w:rPr>
        <w:t xml:space="preserve">Oświadczenia, o których mowa w ust. </w:t>
      </w:r>
      <w:r w:rsidR="00D31B79" w:rsidRPr="002650E3">
        <w:rPr>
          <w:rFonts w:asciiTheme="minorHAnsi" w:hAnsiTheme="minorHAnsi" w:cstheme="minorHAnsi"/>
          <w:sz w:val="22"/>
          <w:szCs w:val="22"/>
        </w:rPr>
        <w:t>9</w:t>
      </w:r>
      <w:r w:rsidRPr="002650E3">
        <w:rPr>
          <w:rFonts w:asciiTheme="minorHAnsi" w:hAnsiTheme="minorHAnsi" w:cstheme="minorHAnsi"/>
          <w:sz w:val="22"/>
          <w:szCs w:val="22"/>
        </w:rPr>
        <w:t xml:space="preserve"> lit. a) - c) powyżej, a które Wykonawca obowiązany jest przedstawić Zamawiającemu wraz z fakturą częściową/końcową obejmującą wynagrodzenie Wykonawcy za odebrane przez Zamawiającego roboty budowlane (stanowiące przedmiot aktualnego/bieżącego rozliczenia), sporządzone zostaną na dzień przypadający pomiędzy dniem odbioru robót budowlanych przez Zamawiającego a dniem wystawienia faktury przejściowej/końcowej obejmującej wynagrodzenie Wykonawcy za te roboty budowlane, z zastrzeżeniem ust. 1</w:t>
      </w:r>
      <w:r w:rsidR="00D31B79" w:rsidRPr="002650E3">
        <w:rPr>
          <w:rFonts w:asciiTheme="minorHAnsi" w:hAnsiTheme="minorHAnsi" w:cstheme="minorHAnsi"/>
          <w:sz w:val="22"/>
          <w:szCs w:val="22"/>
        </w:rPr>
        <w:t>2</w:t>
      </w:r>
      <w:r w:rsidRPr="002650E3">
        <w:rPr>
          <w:rFonts w:asciiTheme="minorHAnsi" w:hAnsiTheme="minorHAnsi" w:cstheme="minorHAnsi"/>
          <w:sz w:val="22"/>
          <w:szCs w:val="22"/>
        </w:rPr>
        <w:t xml:space="preserve"> poniżej.</w:t>
      </w:r>
    </w:p>
    <w:p w14:paraId="109829A3" w14:textId="6D358807" w:rsidR="00087C24" w:rsidRPr="002650E3" w:rsidRDefault="00087C24" w:rsidP="00D31B79">
      <w:pPr>
        <w:pStyle w:val="Lista"/>
        <w:numPr>
          <w:ilvl w:val="0"/>
          <w:numId w:val="82"/>
        </w:numPr>
        <w:tabs>
          <w:tab w:val="left" w:pos="284"/>
        </w:tabs>
        <w:spacing w:line="276" w:lineRule="auto"/>
        <w:ind w:left="426"/>
        <w:jc w:val="both"/>
        <w:rPr>
          <w:rFonts w:asciiTheme="minorHAnsi" w:hAnsiTheme="minorHAnsi" w:cstheme="minorHAnsi"/>
          <w:sz w:val="22"/>
          <w:szCs w:val="22"/>
        </w:rPr>
      </w:pPr>
      <w:r w:rsidRPr="002650E3">
        <w:rPr>
          <w:rFonts w:asciiTheme="minorHAnsi" w:hAnsiTheme="minorHAnsi" w:cstheme="minorHAnsi"/>
          <w:sz w:val="22"/>
          <w:szCs w:val="22"/>
        </w:rPr>
        <w:t xml:space="preserve">W przypadku, gdy – na dzień sporządzenia oświadczeń, o których mowa w ust. </w:t>
      </w:r>
      <w:r w:rsidR="00D31B79" w:rsidRPr="002650E3">
        <w:rPr>
          <w:rFonts w:asciiTheme="minorHAnsi" w:hAnsiTheme="minorHAnsi" w:cstheme="minorHAnsi"/>
          <w:sz w:val="22"/>
          <w:szCs w:val="22"/>
        </w:rPr>
        <w:t>9</w:t>
      </w:r>
      <w:r w:rsidRPr="002650E3">
        <w:rPr>
          <w:rFonts w:asciiTheme="minorHAnsi" w:hAnsiTheme="minorHAnsi" w:cstheme="minorHAnsi"/>
          <w:sz w:val="22"/>
          <w:szCs w:val="22"/>
        </w:rPr>
        <w:t xml:space="preserve"> lit. a) - c) powyżej, które Wykonawca przedstawi Zamawiającemu wraz z fakturą częściową/końcową – wierzytelności o zapłatę wynagrodzenia należnego podwykonawcom/ dalszym podwykonawcom biorącym udział w realizacji robót budowlanych objętych fakturą częściową/końcową Wykonawcy nie będą wymagalne, a ich wymagalność przypadać będzie do dnia nadejścia terminu zapłaty przez Zamawiającego wynagrodzenia należnego Wykonawcy - Wykonawca zobowiązany jest, najpóźniej na dzień nadejścia terminu zapłaty przez Zamawiającego wynagrodzenia należnego Wykonawcy, uzupełnić dowody zapłaty, o których mowa w ust. </w:t>
      </w:r>
      <w:r w:rsidR="00D31B79" w:rsidRPr="002650E3">
        <w:rPr>
          <w:rFonts w:asciiTheme="minorHAnsi" w:hAnsiTheme="minorHAnsi" w:cstheme="minorHAnsi"/>
          <w:sz w:val="22"/>
          <w:szCs w:val="22"/>
        </w:rPr>
        <w:t>9</w:t>
      </w:r>
      <w:r w:rsidRPr="002650E3">
        <w:rPr>
          <w:rFonts w:asciiTheme="minorHAnsi" w:hAnsiTheme="minorHAnsi" w:cstheme="minorHAnsi"/>
          <w:sz w:val="22"/>
          <w:szCs w:val="22"/>
        </w:rPr>
        <w:t>.</w:t>
      </w:r>
    </w:p>
    <w:p w14:paraId="3881FFFF" w14:textId="77777777" w:rsidR="00087C24" w:rsidRPr="002650E3" w:rsidRDefault="00087C24" w:rsidP="00D31B79">
      <w:pPr>
        <w:pStyle w:val="Lista"/>
        <w:numPr>
          <w:ilvl w:val="0"/>
          <w:numId w:val="82"/>
        </w:numPr>
        <w:tabs>
          <w:tab w:val="left" w:pos="284"/>
        </w:tabs>
        <w:spacing w:line="276" w:lineRule="auto"/>
        <w:ind w:left="426"/>
        <w:jc w:val="both"/>
        <w:rPr>
          <w:rFonts w:asciiTheme="minorHAnsi" w:hAnsiTheme="minorHAnsi" w:cstheme="minorHAnsi"/>
          <w:sz w:val="22"/>
          <w:szCs w:val="22"/>
        </w:rPr>
      </w:pPr>
      <w:r w:rsidRPr="002650E3">
        <w:rPr>
          <w:rFonts w:asciiTheme="minorHAnsi" w:hAnsiTheme="minorHAnsi" w:cstheme="minorHAnsi"/>
          <w:sz w:val="22"/>
          <w:szCs w:val="22"/>
        </w:rPr>
        <w:t>Należności objęte wystawionymi przez Wykonawcę fakturami VAT będą płatne przez Zamawiającego przelewem na rachunek bankowy Wykonawcy w</w:t>
      </w:r>
      <w:r w:rsidRPr="002650E3">
        <w:rPr>
          <w:rFonts w:asciiTheme="minorHAnsi" w:hAnsiTheme="minorHAnsi" w:cstheme="minorHAnsi"/>
          <w:bCs/>
          <w:sz w:val="22"/>
          <w:szCs w:val="22"/>
        </w:rPr>
        <w:t>skazany przez Wykonawcę na fakturze. Wykonawca oświadcza, że rachunek bankowy wskazany na fakturze będzie rachunkiem rozliczeniowym w rozumieniu przepisów prawa bankowego, widniejącym w Wykazie, o którym mowa w art. 96b ust. 1 ustawy z dnia 11 marca 2004 r. o podatku od towarów i usług (tzw. „Biała Lista Podatników VAT”). Za datę zapłaty przyjmuje się datę obciążenia rachunku Zamawiającego.</w:t>
      </w:r>
    </w:p>
    <w:p w14:paraId="6E46B2CD" w14:textId="39B0549A" w:rsidR="00087C24" w:rsidRPr="002650E3" w:rsidRDefault="00087C24" w:rsidP="00D31B79">
      <w:pPr>
        <w:pStyle w:val="Lista"/>
        <w:numPr>
          <w:ilvl w:val="0"/>
          <w:numId w:val="82"/>
        </w:numPr>
        <w:tabs>
          <w:tab w:val="left" w:pos="284"/>
        </w:tabs>
        <w:spacing w:line="276" w:lineRule="auto"/>
        <w:ind w:left="426"/>
        <w:jc w:val="both"/>
        <w:rPr>
          <w:rFonts w:asciiTheme="minorHAnsi" w:hAnsiTheme="minorHAnsi" w:cstheme="minorHAnsi"/>
          <w:sz w:val="22"/>
          <w:szCs w:val="22"/>
        </w:rPr>
      </w:pPr>
      <w:r w:rsidRPr="002650E3">
        <w:rPr>
          <w:rFonts w:asciiTheme="minorHAnsi" w:hAnsiTheme="minorHAnsi" w:cstheme="minorHAnsi"/>
          <w:sz w:val="22"/>
          <w:szCs w:val="22"/>
        </w:rPr>
        <w:t xml:space="preserve"> W przypadku, gdy umowa jest realizowana przez konsorcjum wykonawców, jego członkowie upoważnią w formie pisemnej pod rygorem nieważności jednego z członków konsorcjum do wystawienia faktury VAT i przyjęcia przez niego wynagrodzenia należnego wszystkim członkom konsorcjum wykonawców z tytułu wykonania Umowy na wskazany rachunek bankowy</w:t>
      </w:r>
      <w:r w:rsidR="00D31B79" w:rsidRPr="002650E3">
        <w:rPr>
          <w:rFonts w:asciiTheme="minorHAnsi" w:hAnsiTheme="minorHAnsi" w:cstheme="minorHAnsi"/>
          <w:sz w:val="22"/>
          <w:szCs w:val="22"/>
        </w:rPr>
        <w:t>.</w:t>
      </w:r>
    </w:p>
    <w:p w14:paraId="29464228" w14:textId="77777777" w:rsidR="00087C24" w:rsidRPr="002650E3" w:rsidRDefault="00087C24" w:rsidP="00087C24">
      <w:pPr>
        <w:widowControl/>
        <w:suppressAutoHyphens w:val="0"/>
        <w:spacing w:line="276" w:lineRule="auto"/>
        <w:jc w:val="center"/>
        <w:rPr>
          <w:rFonts w:asciiTheme="minorHAnsi" w:hAnsiTheme="minorHAnsi" w:cstheme="minorHAnsi"/>
          <w:b/>
          <w:bCs/>
          <w:sz w:val="22"/>
          <w:szCs w:val="22"/>
        </w:rPr>
      </w:pPr>
    </w:p>
    <w:p w14:paraId="0764D0BA" w14:textId="77777777" w:rsidR="00087C24" w:rsidRPr="002650E3" w:rsidRDefault="00087C24" w:rsidP="00087C24">
      <w:pPr>
        <w:widowControl/>
        <w:suppressAutoHyphens w:val="0"/>
        <w:spacing w:line="276" w:lineRule="auto"/>
        <w:jc w:val="center"/>
        <w:rPr>
          <w:rFonts w:asciiTheme="minorHAnsi" w:hAnsiTheme="minorHAnsi" w:cstheme="minorHAnsi"/>
          <w:b/>
          <w:bCs/>
          <w:sz w:val="22"/>
          <w:szCs w:val="22"/>
        </w:rPr>
      </w:pPr>
      <w:r w:rsidRPr="002650E3">
        <w:rPr>
          <w:rFonts w:asciiTheme="minorHAnsi" w:hAnsiTheme="minorHAnsi" w:cstheme="minorHAnsi"/>
          <w:b/>
          <w:bCs/>
          <w:sz w:val="22"/>
          <w:szCs w:val="22"/>
        </w:rPr>
        <w:t>Bezpośrednia płatność dla podwykonawcy i dalszego podwykonawcy</w:t>
      </w:r>
    </w:p>
    <w:p w14:paraId="41A81B07" w14:textId="77777777" w:rsidR="00087C24" w:rsidRPr="002650E3" w:rsidRDefault="00087C24" w:rsidP="00087C24">
      <w:pPr>
        <w:tabs>
          <w:tab w:val="left" w:pos="6263"/>
        </w:tabs>
        <w:spacing w:line="276" w:lineRule="auto"/>
        <w:ind w:left="40"/>
        <w:jc w:val="center"/>
        <w:rPr>
          <w:rFonts w:asciiTheme="minorHAnsi" w:hAnsiTheme="minorHAnsi" w:cstheme="minorHAnsi"/>
          <w:b/>
          <w:bCs/>
          <w:sz w:val="22"/>
          <w:szCs w:val="22"/>
        </w:rPr>
      </w:pPr>
      <w:r w:rsidRPr="002650E3">
        <w:rPr>
          <w:rFonts w:asciiTheme="minorHAnsi" w:hAnsiTheme="minorHAnsi" w:cstheme="minorHAnsi"/>
          <w:b/>
          <w:bCs/>
          <w:sz w:val="22"/>
          <w:szCs w:val="22"/>
        </w:rPr>
        <w:t>§ 17</w:t>
      </w:r>
    </w:p>
    <w:p w14:paraId="6921C2DE" w14:textId="77777777" w:rsidR="00087C24" w:rsidRPr="002650E3" w:rsidRDefault="00087C24" w:rsidP="00087C24">
      <w:pPr>
        <w:pStyle w:val="Lista"/>
        <w:numPr>
          <w:ilvl w:val="0"/>
          <w:numId w:val="46"/>
        </w:numPr>
        <w:tabs>
          <w:tab w:val="left" w:pos="284"/>
        </w:tabs>
        <w:spacing w:line="276" w:lineRule="auto"/>
        <w:ind w:left="426"/>
        <w:jc w:val="both"/>
        <w:rPr>
          <w:rFonts w:asciiTheme="minorHAnsi" w:hAnsiTheme="minorHAnsi" w:cstheme="minorHAnsi"/>
          <w:sz w:val="22"/>
          <w:szCs w:val="22"/>
        </w:rPr>
      </w:pPr>
      <w:r w:rsidRPr="002650E3">
        <w:rPr>
          <w:rFonts w:asciiTheme="minorHAnsi" w:hAnsiTheme="minorHAnsi" w:cstheme="minorHAnsi"/>
          <w:sz w:val="22"/>
          <w:szCs w:val="22"/>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4F3DAAFF" w14:textId="77777777" w:rsidR="00087C24" w:rsidRPr="002650E3" w:rsidRDefault="00087C24" w:rsidP="00087C24">
      <w:pPr>
        <w:pStyle w:val="Lista"/>
        <w:numPr>
          <w:ilvl w:val="0"/>
          <w:numId w:val="46"/>
        </w:numPr>
        <w:tabs>
          <w:tab w:val="left" w:pos="284"/>
        </w:tabs>
        <w:spacing w:line="276" w:lineRule="auto"/>
        <w:ind w:left="426"/>
        <w:jc w:val="both"/>
        <w:rPr>
          <w:rFonts w:asciiTheme="minorHAnsi" w:hAnsiTheme="minorHAnsi" w:cstheme="minorHAnsi"/>
          <w:sz w:val="22"/>
          <w:szCs w:val="22"/>
        </w:rPr>
      </w:pPr>
      <w:r w:rsidRPr="002650E3">
        <w:rPr>
          <w:rFonts w:asciiTheme="minorHAnsi" w:hAnsiTheme="minorHAnsi" w:cstheme="minorHAnsi"/>
          <w:sz w:val="22"/>
          <w:szCs w:val="22"/>
        </w:rPr>
        <w:t xml:space="preserve">Wynagrodzenie, o którym mowa w ust. 1, dotyczy wyłącznie należności powstałych po zaakceptowaniu przez Zamawiającego umowy o podwykonawstwo, której przedmiotem są roboty budowlane, lub po przedłożeniu Zamawiającemu poświadczonej za zgodność z oryginałem kopii </w:t>
      </w:r>
      <w:r w:rsidRPr="002650E3">
        <w:rPr>
          <w:rFonts w:asciiTheme="minorHAnsi" w:hAnsiTheme="minorHAnsi" w:cstheme="minorHAnsi"/>
          <w:sz w:val="22"/>
          <w:szCs w:val="22"/>
        </w:rPr>
        <w:lastRenderedPageBreak/>
        <w:t>umowy o podwykonawstwo, której przedmiotem są dostawy lub usługi.</w:t>
      </w:r>
    </w:p>
    <w:p w14:paraId="0BD5C524" w14:textId="77777777" w:rsidR="00087C24" w:rsidRPr="002650E3" w:rsidRDefault="00087C24" w:rsidP="00087C24">
      <w:pPr>
        <w:pStyle w:val="Lista"/>
        <w:numPr>
          <w:ilvl w:val="0"/>
          <w:numId w:val="46"/>
        </w:numPr>
        <w:tabs>
          <w:tab w:val="left" w:pos="284"/>
        </w:tabs>
        <w:spacing w:line="276" w:lineRule="auto"/>
        <w:ind w:left="426"/>
        <w:jc w:val="both"/>
        <w:rPr>
          <w:rFonts w:asciiTheme="minorHAnsi" w:hAnsiTheme="minorHAnsi" w:cstheme="minorHAnsi"/>
          <w:sz w:val="22"/>
          <w:szCs w:val="22"/>
        </w:rPr>
      </w:pPr>
      <w:r w:rsidRPr="002650E3">
        <w:rPr>
          <w:rFonts w:asciiTheme="minorHAnsi" w:hAnsiTheme="minorHAnsi" w:cstheme="minorHAnsi"/>
          <w:sz w:val="22"/>
          <w:szCs w:val="22"/>
        </w:rPr>
        <w:t>Bezpośrednia zapłata obejmuje wyłącznie należne wynagrodzenie, bez odsetek, należnych podwykonawcy lub dalszemu podwykonawcy.</w:t>
      </w:r>
    </w:p>
    <w:p w14:paraId="22F8BB04" w14:textId="77777777" w:rsidR="00087C24" w:rsidRPr="002650E3" w:rsidRDefault="00087C24" w:rsidP="00087C24">
      <w:pPr>
        <w:pStyle w:val="Lista"/>
        <w:numPr>
          <w:ilvl w:val="0"/>
          <w:numId w:val="46"/>
        </w:numPr>
        <w:tabs>
          <w:tab w:val="left" w:pos="284"/>
        </w:tabs>
        <w:spacing w:line="276" w:lineRule="auto"/>
        <w:ind w:left="426"/>
        <w:jc w:val="both"/>
        <w:rPr>
          <w:rFonts w:asciiTheme="minorHAnsi" w:hAnsiTheme="minorHAnsi" w:cstheme="minorHAnsi"/>
          <w:sz w:val="22"/>
          <w:szCs w:val="22"/>
        </w:rPr>
      </w:pPr>
      <w:r w:rsidRPr="002650E3">
        <w:rPr>
          <w:rFonts w:asciiTheme="minorHAnsi" w:hAnsiTheme="minorHAnsi" w:cstheme="minorHAnsi"/>
          <w:sz w:val="22"/>
          <w:szCs w:val="22"/>
        </w:rPr>
        <w:t>Przed dokonaniem bezpośredniej zapłaty Zamawiający umożliwi Wykonawcy zgłoszenie pisemnych uwag dotyczących zasadności bezpośredniej zapłaty wynagrodzenia podwykonawcy lub dalszemu podwykonawcy, o których mowa w ust. 1. Zamawiający poinformuje o terminie zgłaszania uwag, nie krótszym niż 7 (siedem) dni od dnia doręczenia tej informacji.</w:t>
      </w:r>
    </w:p>
    <w:p w14:paraId="3B2B4020" w14:textId="77777777" w:rsidR="00087C24" w:rsidRPr="002650E3" w:rsidRDefault="00087C24" w:rsidP="00087C24">
      <w:pPr>
        <w:pStyle w:val="Lista"/>
        <w:numPr>
          <w:ilvl w:val="0"/>
          <w:numId w:val="46"/>
        </w:numPr>
        <w:tabs>
          <w:tab w:val="left" w:pos="284"/>
        </w:tabs>
        <w:spacing w:line="276" w:lineRule="auto"/>
        <w:ind w:left="426"/>
        <w:jc w:val="both"/>
        <w:rPr>
          <w:rFonts w:asciiTheme="minorHAnsi" w:hAnsiTheme="minorHAnsi" w:cstheme="minorHAnsi"/>
          <w:sz w:val="22"/>
          <w:szCs w:val="22"/>
        </w:rPr>
      </w:pPr>
      <w:r w:rsidRPr="002650E3">
        <w:rPr>
          <w:rFonts w:asciiTheme="minorHAnsi" w:hAnsiTheme="minorHAnsi" w:cstheme="minorHAnsi"/>
          <w:sz w:val="22"/>
          <w:szCs w:val="22"/>
        </w:rPr>
        <w:t>W przypadku zgłoszenia uwag, o których mowa w ust. 4, w terminie wskazanym przez Zamawiającego, Zamawiający może:</w:t>
      </w:r>
    </w:p>
    <w:p w14:paraId="0547E3E5" w14:textId="77777777" w:rsidR="00087C24" w:rsidRPr="002650E3" w:rsidRDefault="00087C24" w:rsidP="00087C24">
      <w:pPr>
        <w:pStyle w:val="Lista"/>
        <w:widowControl/>
        <w:numPr>
          <w:ilvl w:val="0"/>
          <w:numId w:val="47"/>
        </w:numPr>
        <w:autoSpaceDE/>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nie dokonać bezpośredniej zapłaty wynagrodzenia podwykonawcy lub dalszemu podwykonawcy, jeżeli Wykonawca wykaże niezasadność takiej zapłaty, albo</w:t>
      </w:r>
    </w:p>
    <w:p w14:paraId="31FE7A9F" w14:textId="77777777" w:rsidR="00087C24" w:rsidRPr="002650E3" w:rsidRDefault="00087C24" w:rsidP="00087C24">
      <w:pPr>
        <w:pStyle w:val="Lista"/>
        <w:widowControl/>
        <w:numPr>
          <w:ilvl w:val="0"/>
          <w:numId w:val="47"/>
        </w:numPr>
        <w:autoSpaceDE/>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AB2E29B" w14:textId="77777777" w:rsidR="00087C24" w:rsidRPr="002650E3" w:rsidRDefault="00087C24" w:rsidP="00087C24">
      <w:pPr>
        <w:pStyle w:val="Lista"/>
        <w:widowControl/>
        <w:numPr>
          <w:ilvl w:val="0"/>
          <w:numId w:val="47"/>
        </w:numPr>
        <w:autoSpaceDE/>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dokonać bezpośredniej zapłaty wynagrodzenia podwykonawcy lub dalszemu podwykonawcy, jeżeli podwykonawca lub dalszy podwykonawca wykaże zasadność takiej zapłaty.</w:t>
      </w:r>
    </w:p>
    <w:p w14:paraId="0BAC1AAB" w14:textId="77777777" w:rsidR="00087C24" w:rsidRPr="002650E3" w:rsidRDefault="00087C24" w:rsidP="00087C24">
      <w:pPr>
        <w:pStyle w:val="Lista"/>
        <w:numPr>
          <w:ilvl w:val="0"/>
          <w:numId w:val="46"/>
        </w:numPr>
        <w:tabs>
          <w:tab w:val="left" w:pos="284"/>
        </w:tabs>
        <w:spacing w:line="276" w:lineRule="auto"/>
        <w:ind w:left="426"/>
        <w:jc w:val="both"/>
        <w:rPr>
          <w:rFonts w:asciiTheme="minorHAnsi" w:hAnsiTheme="minorHAnsi" w:cstheme="minorHAnsi"/>
          <w:sz w:val="22"/>
          <w:szCs w:val="22"/>
        </w:rPr>
      </w:pPr>
      <w:r w:rsidRPr="002650E3">
        <w:rPr>
          <w:rFonts w:asciiTheme="minorHAnsi" w:hAnsiTheme="minorHAnsi" w:cstheme="minorHAnsi"/>
          <w:sz w:val="22"/>
          <w:szCs w:val="22"/>
        </w:rPr>
        <w:t xml:space="preserve">W przypadku dokonania bezpośredniej zapłaty podwykonawcy lub dalszemu podwykonawcy, </w:t>
      </w:r>
      <w:r w:rsidRPr="002650E3">
        <w:rPr>
          <w:rFonts w:asciiTheme="minorHAnsi" w:hAnsiTheme="minorHAnsi" w:cstheme="minorHAnsi"/>
          <w:sz w:val="22"/>
          <w:szCs w:val="22"/>
        </w:rPr>
        <w:br/>
        <w:t>o których mowa w ust. 1, Zamawiający potrąci kwotę wypłaconego wynagrodzenia z wynagrodzenia należnego Wykonawcy.</w:t>
      </w:r>
    </w:p>
    <w:p w14:paraId="6487DB19" w14:textId="77777777" w:rsidR="00087C24" w:rsidRPr="002650E3" w:rsidRDefault="00087C24" w:rsidP="00087C24">
      <w:pPr>
        <w:pStyle w:val="Lista"/>
        <w:numPr>
          <w:ilvl w:val="0"/>
          <w:numId w:val="46"/>
        </w:numPr>
        <w:tabs>
          <w:tab w:val="left" w:pos="284"/>
        </w:tabs>
        <w:spacing w:line="276" w:lineRule="auto"/>
        <w:ind w:left="426"/>
        <w:jc w:val="both"/>
        <w:rPr>
          <w:rFonts w:asciiTheme="minorHAnsi" w:hAnsiTheme="minorHAnsi" w:cstheme="minorHAnsi"/>
          <w:sz w:val="22"/>
          <w:szCs w:val="22"/>
        </w:rPr>
      </w:pPr>
      <w:r w:rsidRPr="002650E3">
        <w:rPr>
          <w:rFonts w:asciiTheme="minorHAnsi" w:hAnsiTheme="minorHAnsi" w:cstheme="minorHAnsi"/>
          <w:sz w:val="22"/>
          <w:szCs w:val="22"/>
        </w:rPr>
        <w:t>Strony zgodnie postanawiają na wypadek, gdyby Zamawiający jako dłużnik solidarny (art. 647</w:t>
      </w:r>
      <w:r w:rsidRPr="002650E3">
        <w:rPr>
          <w:rFonts w:asciiTheme="minorHAnsi" w:hAnsiTheme="minorHAnsi" w:cstheme="minorHAnsi"/>
          <w:sz w:val="22"/>
          <w:szCs w:val="22"/>
          <w:vertAlign w:val="superscript"/>
        </w:rPr>
        <w:t>1</w:t>
      </w:r>
      <w:r w:rsidRPr="002650E3">
        <w:rPr>
          <w:rFonts w:asciiTheme="minorHAnsi" w:hAnsiTheme="minorHAnsi" w:cstheme="minorHAnsi"/>
          <w:sz w:val="22"/>
          <w:szCs w:val="22"/>
        </w:rPr>
        <w:t xml:space="preserve"> § 5 K.c.) dokonał zapłaty wynagrodzenia za roboty budowlane wykonane przez podwykonawcę - Zamawiający  może żądać zwrotu od Wykonawcy jako współdłużnika całości tak spełnionego świadczenia.</w:t>
      </w:r>
    </w:p>
    <w:p w14:paraId="4AED4B23" w14:textId="77777777" w:rsidR="00087C24" w:rsidRPr="002650E3" w:rsidRDefault="00087C24" w:rsidP="00087C24">
      <w:pPr>
        <w:widowControl/>
        <w:suppressAutoHyphens w:val="0"/>
        <w:spacing w:line="276" w:lineRule="auto"/>
        <w:rPr>
          <w:rFonts w:asciiTheme="minorHAnsi" w:hAnsiTheme="minorHAnsi" w:cstheme="minorHAnsi"/>
          <w:b/>
          <w:bCs/>
          <w:sz w:val="22"/>
          <w:szCs w:val="22"/>
        </w:rPr>
      </w:pPr>
    </w:p>
    <w:p w14:paraId="0C685DA0" w14:textId="77777777" w:rsidR="00087C24" w:rsidRPr="002650E3" w:rsidRDefault="00087C24" w:rsidP="00087C24">
      <w:pPr>
        <w:spacing w:line="276" w:lineRule="auto"/>
        <w:jc w:val="center"/>
        <w:rPr>
          <w:rFonts w:asciiTheme="minorHAnsi" w:hAnsiTheme="minorHAnsi" w:cstheme="minorHAnsi"/>
          <w:sz w:val="22"/>
          <w:szCs w:val="22"/>
        </w:rPr>
      </w:pPr>
      <w:r w:rsidRPr="002650E3">
        <w:rPr>
          <w:rFonts w:asciiTheme="minorHAnsi" w:hAnsiTheme="minorHAnsi" w:cstheme="minorHAnsi"/>
          <w:b/>
          <w:sz w:val="22"/>
          <w:szCs w:val="22"/>
        </w:rPr>
        <w:t>Dodatkowe i zamienne roboty budowlane</w:t>
      </w:r>
    </w:p>
    <w:p w14:paraId="1ADC89C9" w14:textId="77777777" w:rsidR="00087C24" w:rsidRPr="002650E3" w:rsidRDefault="00087C24" w:rsidP="00087C24">
      <w:pPr>
        <w:tabs>
          <w:tab w:val="left" w:pos="6263"/>
        </w:tabs>
        <w:spacing w:line="276" w:lineRule="auto"/>
        <w:ind w:left="40"/>
        <w:jc w:val="center"/>
        <w:rPr>
          <w:rFonts w:asciiTheme="minorHAnsi" w:hAnsiTheme="minorHAnsi" w:cstheme="minorHAnsi"/>
          <w:b/>
          <w:bCs/>
          <w:sz w:val="22"/>
          <w:szCs w:val="22"/>
        </w:rPr>
      </w:pPr>
      <w:r w:rsidRPr="002650E3">
        <w:rPr>
          <w:rFonts w:asciiTheme="minorHAnsi" w:hAnsiTheme="minorHAnsi" w:cstheme="minorHAnsi"/>
          <w:b/>
          <w:bCs/>
          <w:sz w:val="22"/>
          <w:szCs w:val="22"/>
        </w:rPr>
        <w:t>§ 18</w:t>
      </w:r>
    </w:p>
    <w:p w14:paraId="199EA283" w14:textId="77777777" w:rsidR="00087C24" w:rsidRPr="002650E3" w:rsidRDefault="00087C24" w:rsidP="00087C24">
      <w:pPr>
        <w:pStyle w:val="Akapitzlist"/>
        <w:widowControl/>
        <w:numPr>
          <w:ilvl w:val="0"/>
          <w:numId w:val="48"/>
        </w:numPr>
        <w:suppressAutoHyphens w:val="0"/>
        <w:spacing w:line="276" w:lineRule="auto"/>
        <w:ind w:left="426"/>
        <w:jc w:val="both"/>
        <w:rPr>
          <w:rFonts w:asciiTheme="minorHAnsi" w:hAnsiTheme="minorHAnsi" w:cstheme="minorHAnsi"/>
          <w:sz w:val="22"/>
          <w:szCs w:val="22"/>
        </w:rPr>
      </w:pPr>
      <w:bookmarkStart w:id="4" w:name="_Hlk32340717"/>
      <w:bookmarkStart w:id="5" w:name="_Hlk32340866"/>
      <w:r w:rsidRPr="002650E3">
        <w:rPr>
          <w:rFonts w:asciiTheme="minorHAnsi" w:hAnsiTheme="minorHAnsi" w:cstheme="minorHAnsi"/>
          <w:bCs/>
          <w:sz w:val="22"/>
          <w:szCs w:val="22"/>
        </w:rPr>
        <w:t xml:space="preserve">Wykonawca jest zobowiązany niezwłocznie zawiadomić Zamawiającego o konieczności wykonania robót dodatkowych, o których mowa w art. 455 ust. 1 pkt 3 i 4 PZP, jednak nie później niż w terminie 7 dni roboczych licząc od dnia powzięcia wiadomości przez Wykonawcę o zaistniałej sytuacji wraz z podaniem rodzaju, zakresu i kosztów wykonania tych robót. </w:t>
      </w:r>
    </w:p>
    <w:p w14:paraId="75CD41CB" w14:textId="77777777" w:rsidR="00087C24" w:rsidRPr="002650E3" w:rsidRDefault="00087C24" w:rsidP="00087C24">
      <w:pPr>
        <w:pStyle w:val="Akapitzlist"/>
        <w:widowControl/>
        <w:numPr>
          <w:ilvl w:val="0"/>
          <w:numId w:val="48"/>
        </w:numPr>
        <w:suppressAutoHyphens w:val="0"/>
        <w:spacing w:line="276" w:lineRule="auto"/>
        <w:ind w:left="426"/>
        <w:jc w:val="both"/>
        <w:rPr>
          <w:rFonts w:asciiTheme="minorHAnsi" w:hAnsiTheme="minorHAnsi" w:cstheme="minorHAnsi"/>
          <w:sz w:val="22"/>
          <w:szCs w:val="22"/>
        </w:rPr>
      </w:pPr>
      <w:r w:rsidRPr="002650E3">
        <w:rPr>
          <w:rFonts w:asciiTheme="minorHAnsi" w:hAnsiTheme="minorHAnsi" w:cstheme="minorHAnsi"/>
          <w:bCs/>
          <w:sz w:val="22"/>
          <w:szCs w:val="22"/>
        </w:rPr>
        <w:t>Kalkulacja wynagrodzenia Wykonawcy za wykonanie dodatkowych robót budowlanych, odbywać się będzie na podstawie analogicznych pozycji w kosztorysie ofertowym, o którym mowa w § 4 ust. 1 niniejszej umowy.</w:t>
      </w:r>
    </w:p>
    <w:p w14:paraId="5E621084" w14:textId="77777777" w:rsidR="00087C24" w:rsidRPr="002650E3" w:rsidRDefault="00087C24" w:rsidP="00087C24">
      <w:pPr>
        <w:pStyle w:val="Akapitzlist"/>
        <w:widowControl/>
        <w:numPr>
          <w:ilvl w:val="0"/>
          <w:numId w:val="48"/>
        </w:numPr>
        <w:suppressAutoHyphens w:val="0"/>
        <w:spacing w:line="276" w:lineRule="auto"/>
        <w:ind w:left="426"/>
        <w:jc w:val="both"/>
        <w:rPr>
          <w:rFonts w:asciiTheme="minorHAnsi" w:hAnsiTheme="minorHAnsi" w:cstheme="minorHAnsi"/>
          <w:sz w:val="22"/>
          <w:szCs w:val="22"/>
        </w:rPr>
      </w:pPr>
      <w:r w:rsidRPr="002650E3">
        <w:rPr>
          <w:rFonts w:asciiTheme="minorHAnsi" w:hAnsiTheme="minorHAnsi" w:cstheme="minorHAnsi"/>
          <w:sz w:val="22"/>
          <w:szCs w:val="22"/>
        </w:rPr>
        <w:t>W przypadku braku możliwości dokonania wyceny zgodnie z ust. 2, kalkulacja będzie dokonana przy wykorzystaniu średnich cen SEKOCENBUDU z regionu wykonywania robót, za kwartał poprzedzający miesiąc, w którym przypada data złożenia zawiadomienia o konieczności wykonania robót dodatkowych.</w:t>
      </w:r>
    </w:p>
    <w:p w14:paraId="732076E2" w14:textId="77777777" w:rsidR="00087C24" w:rsidRPr="002650E3" w:rsidRDefault="00087C24" w:rsidP="00087C24">
      <w:pPr>
        <w:pStyle w:val="Akapitzlist"/>
        <w:widowControl/>
        <w:numPr>
          <w:ilvl w:val="0"/>
          <w:numId w:val="48"/>
        </w:numPr>
        <w:suppressAutoHyphens w:val="0"/>
        <w:spacing w:line="276" w:lineRule="auto"/>
        <w:ind w:left="426"/>
        <w:jc w:val="both"/>
        <w:rPr>
          <w:rFonts w:asciiTheme="minorHAnsi" w:hAnsiTheme="minorHAnsi" w:cstheme="minorHAnsi"/>
          <w:sz w:val="22"/>
          <w:szCs w:val="22"/>
        </w:rPr>
      </w:pPr>
      <w:r w:rsidRPr="002650E3">
        <w:rPr>
          <w:rFonts w:asciiTheme="minorHAnsi" w:hAnsiTheme="minorHAnsi" w:cstheme="minorHAnsi"/>
          <w:sz w:val="22"/>
          <w:szCs w:val="22"/>
        </w:rPr>
        <w:t xml:space="preserve">W przypadku materiałów lub sprzętu nie ujętych w zeszytach </w:t>
      </w:r>
      <w:proofErr w:type="spellStart"/>
      <w:r w:rsidRPr="002650E3">
        <w:rPr>
          <w:rFonts w:asciiTheme="minorHAnsi" w:hAnsiTheme="minorHAnsi" w:cstheme="minorHAnsi"/>
          <w:sz w:val="22"/>
          <w:szCs w:val="22"/>
        </w:rPr>
        <w:t>Sekocenbud</w:t>
      </w:r>
      <w:proofErr w:type="spellEnd"/>
      <w:r w:rsidRPr="002650E3">
        <w:rPr>
          <w:rFonts w:asciiTheme="minorHAnsi" w:hAnsiTheme="minorHAnsi" w:cstheme="minorHAnsi"/>
          <w:sz w:val="22"/>
          <w:szCs w:val="22"/>
        </w:rPr>
        <w:t>, do szacowania wartości robót zostanie przyjęta aktualna cena rynkowa na podstawie minimum 3 (trzech) ofert producentów/dostawców/ wykonawców robót.</w:t>
      </w:r>
    </w:p>
    <w:p w14:paraId="3F7DC1A0" w14:textId="77777777" w:rsidR="00087C24" w:rsidRPr="002650E3" w:rsidRDefault="00087C24" w:rsidP="00087C24">
      <w:pPr>
        <w:pStyle w:val="Akapitzlist"/>
        <w:widowControl/>
        <w:numPr>
          <w:ilvl w:val="0"/>
          <w:numId w:val="48"/>
        </w:numPr>
        <w:suppressAutoHyphens w:val="0"/>
        <w:spacing w:line="276" w:lineRule="auto"/>
        <w:ind w:left="426"/>
        <w:jc w:val="both"/>
        <w:rPr>
          <w:rFonts w:asciiTheme="minorHAnsi" w:hAnsiTheme="minorHAnsi" w:cstheme="minorHAnsi"/>
          <w:sz w:val="22"/>
          <w:szCs w:val="22"/>
        </w:rPr>
      </w:pPr>
      <w:r w:rsidRPr="002650E3">
        <w:rPr>
          <w:rFonts w:asciiTheme="minorHAnsi" w:hAnsiTheme="minorHAnsi" w:cstheme="minorHAnsi"/>
          <w:sz w:val="22"/>
          <w:szCs w:val="22"/>
        </w:rPr>
        <w:t>Wprowadzenie robót dodatkowych i zamiennych wymaga zatwierdzenie przez Przedstawiciel Zamawiającego.</w:t>
      </w:r>
    </w:p>
    <w:p w14:paraId="5679E4F9" w14:textId="77777777" w:rsidR="00087C24" w:rsidRPr="002650E3" w:rsidRDefault="00087C24" w:rsidP="00087C24">
      <w:pPr>
        <w:pStyle w:val="Akapitzlist"/>
        <w:widowControl/>
        <w:numPr>
          <w:ilvl w:val="0"/>
          <w:numId w:val="48"/>
        </w:numPr>
        <w:suppressAutoHyphens w:val="0"/>
        <w:spacing w:line="276" w:lineRule="auto"/>
        <w:ind w:left="426"/>
        <w:jc w:val="both"/>
        <w:rPr>
          <w:rFonts w:asciiTheme="minorHAnsi" w:hAnsiTheme="minorHAnsi" w:cstheme="minorHAnsi"/>
          <w:sz w:val="22"/>
          <w:szCs w:val="22"/>
        </w:rPr>
      </w:pPr>
      <w:r w:rsidRPr="002650E3">
        <w:rPr>
          <w:rFonts w:asciiTheme="minorHAnsi" w:hAnsiTheme="minorHAnsi" w:cstheme="minorHAnsi"/>
          <w:sz w:val="22"/>
          <w:szCs w:val="22"/>
        </w:rPr>
        <w:t>Wprowadzenie robót dodatkowych wymaga podpisania przez strony niniejszej Umowy protokołu konieczności oraz zawarcia aneksu do Umowy.</w:t>
      </w:r>
    </w:p>
    <w:p w14:paraId="1D521A19" w14:textId="77777777" w:rsidR="00087C24" w:rsidRPr="002650E3" w:rsidRDefault="00087C24" w:rsidP="00087C24">
      <w:pPr>
        <w:pStyle w:val="Akapitzlist"/>
        <w:widowControl/>
        <w:numPr>
          <w:ilvl w:val="0"/>
          <w:numId w:val="48"/>
        </w:numPr>
        <w:suppressAutoHyphens w:val="0"/>
        <w:spacing w:line="276" w:lineRule="auto"/>
        <w:ind w:left="426"/>
        <w:jc w:val="both"/>
        <w:rPr>
          <w:rFonts w:asciiTheme="minorHAnsi" w:hAnsiTheme="minorHAnsi" w:cstheme="minorHAnsi"/>
          <w:sz w:val="22"/>
          <w:szCs w:val="22"/>
        </w:rPr>
      </w:pPr>
      <w:r w:rsidRPr="002650E3">
        <w:rPr>
          <w:rFonts w:asciiTheme="minorHAnsi" w:hAnsiTheme="minorHAnsi" w:cstheme="minorHAnsi"/>
          <w:sz w:val="22"/>
          <w:szCs w:val="22"/>
        </w:rPr>
        <w:lastRenderedPageBreak/>
        <w:t xml:space="preserve">Postanowienia ust. 1-5 mają również zastosowanie do wyceny oraz wprowadzenia odmiennych rozwiązań technicznych lub technologicznych lub materiałowych, w stosunku </w:t>
      </w:r>
      <w:bookmarkEnd w:id="4"/>
      <w:bookmarkEnd w:id="5"/>
      <w:r w:rsidRPr="002650E3">
        <w:rPr>
          <w:rFonts w:asciiTheme="minorHAnsi" w:hAnsiTheme="minorHAnsi" w:cstheme="minorHAnsi"/>
          <w:sz w:val="22"/>
          <w:szCs w:val="22"/>
        </w:rPr>
        <w:t>do treści oferty, na podstawie której dokonano wyboru Wykonawcy (roboty zamienne). Wprowadzenie robót zamiennych wymaga uwzględnienia postanowień § 36 Umowy.</w:t>
      </w:r>
    </w:p>
    <w:p w14:paraId="71BFEB4C" w14:textId="77777777" w:rsidR="00087C24" w:rsidRPr="002650E3" w:rsidRDefault="00087C24" w:rsidP="00087C24">
      <w:pPr>
        <w:pStyle w:val="Lnum1st"/>
        <w:numPr>
          <w:ilvl w:val="0"/>
          <w:numId w:val="48"/>
        </w:numPr>
        <w:spacing w:line="276" w:lineRule="auto"/>
        <w:ind w:left="426"/>
        <w:jc w:val="both"/>
        <w:rPr>
          <w:rFonts w:asciiTheme="minorHAnsi" w:hAnsiTheme="minorHAnsi" w:cstheme="minorHAnsi"/>
          <w:sz w:val="22"/>
          <w:szCs w:val="22"/>
        </w:rPr>
      </w:pPr>
      <w:r w:rsidRPr="002650E3">
        <w:rPr>
          <w:rFonts w:asciiTheme="minorHAnsi" w:hAnsiTheme="minorHAnsi" w:cstheme="minorHAnsi"/>
          <w:sz w:val="22"/>
          <w:szCs w:val="22"/>
        </w:rPr>
        <w:t xml:space="preserve">Wykonawca powiadomi Zamawiającego w przypadku konieczności wykonania zmiany Przedmiotu Umowy (w tym wykonania robót zamiennych) lub robót dodatkowych, przed datą planowanego przystąpienia do ich wykonania, pod rygorem utraty prawa dochodzenia wynagrodzenia za wykonanie w/w robót. </w:t>
      </w:r>
    </w:p>
    <w:p w14:paraId="6AB2C7FB" w14:textId="77777777" w:rsidR="00087C24" w:rsidRPr="002650E3" w:rsidRDefault="00087C24" w:rsidP="00087C24">
      <w:pPr>
        <w:tabs>
          <w:tab w:val="left" w:pos="6263"/>
        </w:tabs>
        <w:spacing w:line="276" w:lineRule="auto"/>
        <w:rPr>
          <w:rFonts w:asciiTheme="minorHAnsi" w:hAnsiTheme="minorHAnsi" w:cstheme="minorHAnsi"/>
          <w:b/>
          <w:bCs/>
          <w:sz w:val="22"/>
          <w:szCs w:val="22"/>
        </w:rPr>
      </w:pPr>
    </w:p>
    <w:p w14:paraId="67AECE4F" w14:textId="77777777" w:rsidR="00087C24" w:rsidRPr="002650E3" w:rsidRDefault="00087C24" w:rsidP="00087C24">
      <w:pPr>
        <w:tabs>
          <w:tab w:val="left" w:pos="6263"/>
        </w:tabs>
        <w:spacing w:line="276" w:lineRule="auto"/>
        <w:ind w:left="40"/>
        <w:jc w:val="center"/>
        <w:rPr>
          <w:rFonts w:asciiTheme="minorHAnsi" w:hAnsiTheme="minorHAnsi" w:cstheme="minorHAnsi"/>
          <w:b/>
          <w:bCs/>
          <w:sz w:val="22"/>
          <w:szCs w:val="22"/>
        </w:rPr>
      </w:pPr>
      <w:r w:rsidRPr="002650E3">
        <w:rPr>
          <w:rFonts w:asciiTheme="minorHAnsi" w:hAnsiTheme="minorHAnsi" w:cstheme="minorHAnsi"/>
          <w:b/>
          <w:bCs/>
          <w:sz w:val="22"/>
          <w:szCs w:val="22"/>
        </w:rPr>
        <w:t xml:space="preserve">Odbiory </w:t>
      </w:r>
    </w:p>
    <w:p w14:paraId="382D9CA5" w14:textId="77777777" w:rsidR="00087C24" w:rsidRPr="002650E3" w:rsidRDefault="00087C24" w:rsidP="00087C24">
      <w:pPr>
        <w:tabs>
          <w:tab w:val="left" w:pos="6263"/>
        </w:tabs>
        <w:spacing w:line="276" w:lineRule="auto"/>
        <w:ind w:left="40"/>
        <w:jc w:val="center"/>
        <w:rPr>
          <w:rFonts w:asciiTheme="minorHAnsi" w:hAnsiTheme="minorHAnsi" w:cstheme="minorHAnsi"/>
          <w:b/>
          <w:bCs/>
          <w:sz w:val="22"/>
          <w:szCs w:val="22"/>
        </w:rPr>
      </w:pPr>
      <w:r w:rsidRPr="002650E3">
        <w:rPr>
          <w:rFonts w:asciiTheme="minorHAnsi" w:hAnsiTheme="minorHAnsi" w:cstheme="minorHAnsi"/>
          <w:b/>
          <w:bCs/>
          <w:sz w:val="22"/>
          <w:szCs w:val="22"/>
        </w:rPr>
        <w:t>§ 19</w:t>
      </w:r>
    </w:p>
    <w:p w14:paraId="48DF27A7" w14:textId="77777777" w:rsidR="00087C24" w:rsidRPr="002650E3" w:rsidRDefault="00087C24" w:rsidP="00087C24">
      <w:pPr>
        <w:pStyle w:val="Akapitzlist"/>
        <w:widowControl/>
        <w:numPr>
          <w:ilvl w:val="4"/>
          <w:numId w:val="18"/>
        </w:numPr>
        <w:tabs>
          <w:tab w:val="clear" w:pos="1417"/>
          <w:tab w:val="num" w:pos="1134"/>
          <w:tab w:val="center" w:pos="5462"/>
          <w:tab w:val="right" w:pos="9998"/>
        </w:tabs>
        <w:suppressAutoHyphens w:val="0"/>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 xml:space="preserve">Odbiór ma na celu przekazanie Zamawiającemu robót określonych w Umowie, po sprawdzeniu ich należytego wykonania. Strony zgodnie ustalają, iż po wykonaniu całości robót objętych niniejszą Umową nastąpi odbiór końcowy przedmiotu zamówienia. </w:t>
      </w:r>
    </w:p>
    <w:p w14:paraId="340116F9" w14:textId="77777777" w:rsidR="00087C24" w:rsidRPr="002650E3" w:rsidRDefault="00087C24" w:rsidP="00087C24">
      <w:pPr>
        <w:pStyle w:val="Akapitzlist"/>
        <w:widowControl/>
        <w:numPr>
          <w:ilvl w:val="4"/>
          <w:numId w:val="18"/>
        </w:numPr>
        <w:tabs>
          <w:tab w:val="clear" w:pos="1417"/>
          <w:tab w:val="num" w:pos="1134"/>
          <w:tab w:val="center" w:pos="5462"/>
          <w:tab w:val="right" w:pos="9998"/>
        </w:tabs>
        <w:suppressAutoHyphens w:val="0"/>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 xml:space="preserve">Ustala się następujące rodzaje odbioru robót: </w:t>
      </w:r>
    </w:p>
    <w:p w14:paraId="28DB181D" w14:textId="77777777" w:rsidR="00087C24" w:rsidRPr="002650E3" w:rsidRDefault="00087C24" w:rsidP="00087C24">
      <w:pPr>
        <w:pStyle w:val="Akapitzlist"/>
        <w:widowControl/>
        <w:numPr>
          <w:ilvl w:val="0"/>
          <w:numId w:val="70"/>
        </w:numPr>
        <w:tabs>
          <w:tab w:val="num" w:pos="1134"/>
          <w:tab w:val="center" w:pos="5462"/>
          <w:tab w:val="right" w:pos="9998"/>
        </w:tabs>
        <w:suppressAutoHyphens w:val="0"/>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 xml:space="preserve">odbiory częściowe robót </w:t>
      </w:r>
    </w:p>
    <w:p w14:paraId="7838D936" w14:textId="77777777" w:rsidR="00087C24" w:rsidRPr="002650E3" w:rsidRDefault="00087C24" w:rsidP="00087C24">
      <w:pPr>
        <w:pStyle w:val="Akapitzlist"/>
        <w:widowControl/>
        <w:numPr>
          <w:ilvl w:val="0"/>
          <w:numId w:val="70"/>
        </w:numPr>
        <w:tabs>
          <w:tab w:val="num" w:pos="1134"/>
          <w:tab w:val="center" w:pos="5462"/>
          <w:tab w:val="right" w:pos="9998"/>
        </w:tabs>
        <w:suppressAutoHyphens w:val="0"/>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 xml:space="preserve">odbiór końcowy, po wykonaniu całego zakresu zadania, </w:t>
      </w:r>
    </w:p>
    <w:p w14:paraId="37F1F42A" w14:textId="77777777" w:rsidR="00087C24" w:rsidRPr="002650E3" w:rsidRDefault="00087C24" w:rsidP="00087C24">
      <w:pPr>
        <w:pStyle w:val="Akapitzlist"/>
        <w:widowControl/>
        <w:numPr>
          <w:ilvl w:val="0"/>
          <w:numId w:val="70"/>
        </w:numPr>
        <w:tabs>
          <w:tab w:val="num" w:pos="1134"/>
          <w:tab w:val="center" w:pos="5462"/>
          <w:tab w:val="right" w:pos="9998"/>
        </w:tabs>
        <w:suppressAutoHyphens w:val="0"/>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 xml:space="preserve">odbiór po okresie gwarancji. </w:t>
      </w:r>
    </w:p>
    <w:p w14:paraId="5830B95C" w14:textId="77777777" w:rsidR="00087C24" w:rsidRPr="002650E3" w:rsidRDefault="00087C24" w:rsidP="00087C24">
      <w:pPr>
        <w:pStyle w:val="Akapitzlist"/>
        <w:widowControl/>
        <w:numPr>
          <w:ilvl w:val="0"/>
          <w:numId w:val="72"/>
        </w:numPr>
        <w:tabs>
          <w:tab w:val="center" w:pos="5462"/>
          <w:tab w:val="right" w:pos="9998"/>
        </w:tabs>
        <w:suppressAutoHyphens w:val="0"/>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Odbiory częściowe dokonywane są, zgodnie z zapisami aktualnego harmonogramu rzeczowo finansowego, odzwierciadlającego postęp robót, protokółem odbioru częściowego  robót sporządzonym przez przedstawicieli Zamawiającego i Wykonawcy.</w:t>
      </w:r>
    </w:p>
    <w:p w14:paraId="6043F0E9" w14:textId="77777777" w:rsidR="00087C24" w:rsidRPr="002650E3" w:rsidRDefault="00087C24" w:rsidP="00087C24">
      <w:pPr>
        <w:pStyle w:val="Akapitzlist"/>
        <w:widowControl/>
        <w:numPr>
          <w:ilvl w:val="0"/>
          <w:numId w:val="72"/>
        </w:numPr>
        <w:tabs>
          <w:tab w:val="center" w:pos="5462"/>
          <w:tab w:val="right" w:pos="9998"/>
        </w:tabs>
        <w:suppressAutoHyphens w:val="0"/>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Wykonawca nie jest uprawniony do zakrycia wykonanej roboty budowlanej bez uprzedniej zgody Zamawiającego Wykonawca, ma obowiązek umożliwić Zamawiającemu sprawdzenie każdej roboty budowlanej zanikającej lub która ulega zakryciu.</w:t>
      </w:r>
    </w:p>
    <w:p w14:paraId="297E0977" w14:textId="77777777" w:rsidR="00087C24" w:rsidRPr="002650E3" w:rsidRDefault="00087C24" w:rsidP="00087C24">
      <w:pPr>
        <w:pStyle w:val="Akapitzlist"/>
        <w:widowControl/>
        <w:numPr>
          <w:ilvl w:val="1"/>
          <w:numId w:val="71"/>
        </w:numPr>
        <w:tabs>
          <w:tab w:val="clear" w:pos="567"/>
          <w:tab w:val="num" w:pos="284"/>
        </w:tabs>
        <w:suppressAutoHyphens w:val="0"/>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Wykonawca zgłasza gotowość do odbioru robót zanikających i ulegających zakryciu  i jednocześnie zawiadamia o tej gotowości Zamawiającego.</w:t>
      </w:r>
    </w:p>
    <w:p w14:paraId="633DE681" w14:textId="77777777" w:rsidR="00087C24" w:rsidRPr="002650E3" w:rsidRDefault="00087C24" w:rsidP="00087C24">
      <w:pPr>
        <w:pStyle w:val="Akapitzlist"/>
        <w:widowControl/>
        <w:numPr>
          <w:ilvl w:val="1"/>
          <w:numId w:val="71"/>
        </w:numPr>
        <w:tabs>
          <w:tab w:val="left" w:pos="284"/>
        </w:tabs>
        <w:suppressAutoHyphens w:val="0"/>
        <w:spacing w:line="276" w:lineRule="auto"/>
        <w:ind w:left="284"/>
        <w:jc w:val="both"/>
        <w:rPr>
          <w:rFonts w:asciiTheme="minorHAnsi" w:hAnsiTheme="minorHAnsi" w:cstheme="minorHAnsi"/>
          <w:sz w:val="22"/>
          <w:szCs w:val="22"/>
        </w:rPr>
      </w:pPr>
      <w:r w:rsidRPr="002650E3">
        <w:rPr>
          <w:rFonts w:asciiTheme="minorHAnsi" w:hAnsiTheme="minorHAnsi" w:cstheme="minorHAnsi"/>
          <w:sz w:val="22"/>
          <w:szCs w:val="22"/>
        </w:rPr>
        <w:t>Zamawiający dokonuje odbioru zgłoszonych przez Wykonawcę robót zanikających i ulegających zakryciu niezwłocznie, nie później jednak niż na 5 dni od daty pisemnego zgłoszenia gotowości do odbioru i potwierdza odbiór robót Protokołem odbioru robót zanikających i ulegających zakryciu.</w:t>
      </w:r>
    </w:p>
    <w:p w14:paraId="58C0DF9E" w14:textId="77777777" w:rsidR="00087C24" w:rsidRPr="002650E3" w:rsidRDefault="00087C24" w:rsidP="00087C24">
      <w:pPr>
        <w:pStyle w:val="Akapitzlist"/>
        <w:widowControl/>
        <w:numPr>
          <w:ilvl w:val="1"/>
          <w:numId w:val="71"/>
        </w:numPr>
        <w:tabs>
          <w:tab w:val="left" w:pos="284"/>
        </w:tabs>
        <w:suppressAutoHyphens w:val="0"/>
        <w:spacing w:line="276" w:lineRule="auto"/>
        <w:ind w:left="284"/>
        <w:jc w:val="both"/>
        <w:rPr>
          <w:rFonts w:asciiTheme="minorHAnsi" w:hAnsiTheme="minorHAnsi" w:cstheme="minorHAnsi"/>
          <w:sz w:val="22"/>
          <w:szCs w:val="22"/>
        </w:rPr>
      </w:pPr>
      <w:r w:rsidRPr="002650E3">
        <w:rPr>
          <w:rFonts w:asciiTheme="minorHAnsi" w:hAnsiTheme="minorHAnsi" w:cstheme="minorHAnsi"/>
          <w:sz w:val="22"/>
          <w:szCs w:val="22"/>
        </w:rPr>
        <w:t xml:space="preserve">Jeżeli Zamawiający uzna odbiór robót zanikających lub ulegających zakryciu za zbędny, jest zobowiązany powiadomić o tym Wykonawcę na piśmie, niezwłocznie, nie później niż w terminie określonym w ust. 3. </w:t>
      </w:r>
    </w:p>
    <w:p w14:paraId="7A4F9ACB" w14:textId="77777777" w:rsidR="00087C24" w:rsidRPr="002650E3" w:rsidRDefault="00087C24" w:rsidP="00087C24">
      <w:pPr>
        <w:pStyle w:val="Akapitzlist"/>
        <w:widowControl/>
        <w:numPr>
          <w:ilvl w:val="1"/>
          <w:numId w:val="71"/>
        </w:numPr>
        <w:tabs>
          <w:tab w:val="left" w:pos="284"/>
        </w:tabs>
        <w:suppressAutoHyphens w:val="0"/>
        <w:spacing w:line="276" w:lineRule="auto"/>
        <w:ind w:left="284"/>
        <w:jc w:val="both"/>
        <w:rPr>
          <w:rFonts w:asciiTheme="minorHAnsi" w:hAnsiTheme="minorHAnsi" w:cstheme="minorHAnsi"/>
          <w:sz w:val="22"/>
          <w:szCs w:val="22"/>
        </w:rPr>
      </w:pPr>
      <w:r w:rsidRPr="002650E3">
        <w:rPr>
          <w:rFonts w:asciiTheme="minorHAnsi" w:hAnsiTheme="minorHAnsi" w:cstheme="minorHAnsi"/>
          <w:sz w:val="22"/>
          <w:szCs w:val="22"/>
        </w:rPr>
        <w:t xml:space="preserve">W przypadku niezgłoszenia Zamawiającemu gotowości do odbioru robót zanikających lub ulegających zakryciu lub dokonania zakrycia tych robót przed ich odbiorem, Wykonawca jest zobowiązany odkryć lub wykonać otwory niezbędne dla zbadania robót, a następnie na własny koszt przywrócić stan poprzedni. </w:t>
      </w:r>
    </w:p>
    <w:p w14:paraId="5AF25B40" w14:textId="77777777" w:rsidR="00087C24" w:rsidRPr="002650E3" w:rsidRDefault="00087C24" w:rsidP="00087C24">
      <w:pPr>
        <w:pStyle w:val="Akapitzlist"/>
        <w:widowControl/>
        <w:numPr>
          <w:ilvl w:val="1"/>
          <w:numId w:val="71"/>
        </w:numPr>
        <w:tabs>
          <w:tab w:val="left" w:pos="284"/>
        </w:tabs>
        <w:suppressAutoHyphens w:val="0"/>
        <w:spacing w:line="276" w:lineRule="auto"/>
        <w:ind w:left="284"/>
        <w:jc w:val="both"/>
        <w:rPr>
          <w:rFonts w:asciiTheme="minorHAnsi" w:hAnsiTheme="minorHAnsi" w:cstheme="minorHAnsi"/>
          <w:sz w:val="22"/>
          <w:szCs w:val="22"/>
        </w:rPr>
      </w:pPr>
      <w:r w:rsidRPr="002650E3">
        <w:rPr>
          <w:rFonts w:asciiTheme="minorHAnsi" w:hAnsiTheme="minorHAnsi" w:cstheme="minorHAnsi"/>
          <w:sz w:val="22"/>
          <w:szCs w:val="22"/>
        </w:rPr>
        <w:t>Po wykonaniu całości przedmiotu zamówienia nastąpi odbiór końcowy.</w:t>
      </w:r>
    </w:p>
    <w:p w14:paraId="1EA389AF" w14:textId="77777777" w:rsidR="00087C24" w:rsidRPr="002650E3" w:rsidRDefault="00087C24" w:rsidP="00087C24">
      <w:pPr>
        <w:pStyle w:val="Akapitzlist"/>
        <w:widowControl/>
        <w:numPr>
          <w:ilvl w:val="1"/>
          <w:numId w:val="71"/>
        </w:numPr>
        <w:tabs>
          <w:tab w:val="left" w:pos="284"/>
        </w:tabs>
        <w:suppressAutoHyphens w:val="0"/>
        <w:spacing w:line="276" w:lineRule="auto"/>
        <w:ind w:left="284"/>
        <w:jc w:val="both"/>
        <w:rPr>
          <w:rFonts w:asciiTheme="minorHAnsi" w:hAnsiTheme="minorHAnsi" w:cstheme="minorHAnsi"/>
          <w:sz w:val="22"/>
          <w:szCs w:val="22"/>
        </w:rPr>
      </w:pPr>
      <w:r w:rsidRPr="002650E3">
        <w:rPr>
          <w:rFonts w:asciiTheme="minorHAnsi" w:hAnsiTheme="minorHAnsi" w:cstheme="minorHAnsi"/>
          <w:sz w:val="22"/>
          <w:szCs w:val="22"/>
        </w:rPr>
        <w:t xml:space="preserve">Strony ustalają, że przedmiotem odbioru końcowego jest wykonanie przedmiotu zamówienia objętego niniejszą umową. </w:t>
      </w:r>
    </w:p>
    <w:p w14:paraId="02E5B37A" w14:textId="77777777" w:rsidR="00087C24" w:rsidRPr="002650E3" w:rsidRDefault="00087C24" w:rsidP="00087C24">
      <w:pPr>
        <w:pStyle w:val="Akapitzlist"/>
        <w:widowControl/>
        <w:numPr>
          <w:ilvl w:val="1"/>
          <w:numId w:val="71"/>
        </w:numPr>
        <w:tabs>
          <w:tab w:val="left" w:pos="284"/>
        </w:tabs>
        <w:suppressAutoHyphens w:val="0"/>
        <w:spacing w:line="276" w:lineRule="auto"/>
        <w:ind w:left="284"/>
        <w:jc w:val="both"/>
        <w:rPr>
          <w:rFonts w:asciiTheme="minorHAnsi" w:hAnsiTheme="minorHAnsi" w:cstheme="minorHAnsi"/>
          <w:sz w:val="22"/>
          <w:szCs w:val="22"/>
        </w:rPr>
      </w:pPr>
      <w:r w:rsidRPr="002650E3">
        <w:rPr>
          <w:rFonts w:asciiTheme="minorHAnsi" w:hAnsiTheme="minorHAnsi" w:cstheme="minorHAnsi"/>
          <w:sz w:val="22"/>
          <w:szCs w:val="22"/>
        </w:rPr>
        <w:t xml:space="preserve">Termin obioru zostanie wyznaczony  w ciągu 7 dni od daty pisemnego zawiadomienia przez Wykonawcę o osiągnięciu gotowości do odbioru. </w:t>
      </w:r>
    </w:p>
    <w:p w14:paraId="41230BF0" w14:textId="77777777" w:rsidR="00087C24" w:rsidRPr="002650E3" w:rsidRDefault="00087C24" w:rsidP="00087C24">
      <w:pPr>
        <w:pStyle w:val="Akapitzlist"/>
        <w:widowControl/>
        <w:numPr>
          <w:ilvl w:val="1"/>
          <w:numId w:val="71"/>
        </w:numPr>
        <w:tabs>
          <w:tab w:val="left" w:pos="284"/>
        </w:tabs>
        <w:suppressAutoHyphens w:val="0"/>
        <w:spacing w:line="276" w:lineRule="auto"/>
        <w:ind w:left="284"/>
        <w:jc w:val="both"/>
        <w:rPr>
          <w:rFonts w:asciiTheme="minorHAnsi" w:hAnsiTheme="minorHAnsi" w:cstheme="minorHAnsi"/>
          <w:sz w:val="22"/>
          <w:szCs w:val="22"/>
        </w:rPr>
      </w:pPr>
      <w:r w:rsidRPr="002650E3">
        <w:rPr>
          <w:rFonts w:asciiTheme="minorHAnsi" w:hAnsiTheme="minorHAnsi" w:cstheme="minorHAnsi"/>
          <w:sz w:val="22"/>
          <w:szCs w:val="22"/>
        </w:rPr>
        <w:t>Zamawiający wyznaczy termin odbioru i dokona odbioru częściowego/końcowego.</w:t>
      </w:r>
    </w:p>
    <w:p w14:paraId="788DCE01" w14:textId="77777777" w:rsidR="00087C24" w:rsidRPr="002650E3" w:rsidRDefault="00087C24" w:rsidP="00087C24">
      <w:pPr>
        <w:pStyle w:val="Akapitzlist"/>
        <w:widowControl/>
        <w:numPr>
          <w:ilvl w:val="1"/>
          <w:numId w:val="71"/>
        </w:numPr>
        <w:tabs>
          <w:tab w:val="left" w:pos="284"/>
        </w:tabs>
        <w:suppressAutoHyphens w:val="0"/>
        <w:spacing w:line="276" w:lineRule="auto"/>
        <w:ind w:left="284"/>
        <w:jc w:val="both"/>
        <w:rPr>
          <w:rFonts w:asciiTheme="minorHAnsi" w:hAnsiTheme="minorHAnsi" w:cstheme="minorHAnsi"/>
          <w:sz w:val="22"/>
          <w:szCs w:val="22"/>
        </w:rPr>
      </w:pPr>
      <w:r w:rsidRPr="002650E3">
        <w:rPr>
          <w:rFonts w:asciiTheme="minorHAnsi" w:hAnsiTheme="minorHAnsi" w:cstheme="minorHAnsi"/>
          <w:sz w:val="22"/>
          <w:szCs w:val="22"/>
        </w:rPr>
        <w:t xml:space="preserve">Wraz ze zgłoszeniem gotowości do odbioru końcowego, Wykonawca przedłoży  Zamawiającemu kompletne dokumenty wymagane przepisami prawa budowlanego, w szczególności: </w:t>
      </w:r>
    </w:p>
    <w:p w14:paraId="7324E8B5" w14:textId="77777777" w:rsidR="00087C24" w:rsidRPr="002650E3" w:rsidRDefault="00087C24" w:rsidP="00087C24">
      <w:pPr>
        <w:numPr>
          <w:ilvl w:val="0"/>
          <w:numId w:val="35"/>
        </w:numPr>
        <w:autoSpaceDE w:val="0"/>
        <w:autoSpaceDN w:val="0"/>
        <w:adjustRightInd w:val="0"/>
        <w:spacing w:line="276" w:lineRule="auto"/>
        <w:jc w:val="both"/>
        <w:outlineLvl w:val="0"/>
        <w:rPr>
          <w:rFonts w:asciiTheme="minorHAnsi" w:hAnsiTheme="minorHAnsi" w:cstheme="minorHAnsi"/>
          <w:sz w:val="22"/>
          <w:szCs w:val="22"/>
        </w:rPr>
      </w:pPr>
      <w:r w:rsidRPr="002650E3">
        <w:rPr>
          <w:rFonts w:asciiTheme="minorHAnsi" w:hAnsiTheme="minorHAnsi" w:cstheme="minorHAnsi"/>
          <w:sz w:val="22"/>
          <w:szCs w:val="22"/>
        </w:rPr>
        <w:t>oświadczenia Kierownika Budowy,</w:t>
      </w:r>
    </w:p>
    <w:p w14:paraId="6A005AC4" w14:textId="77777777" w:rsidR="00087C24" w:rsidRPr="002650E3" w:rsidRDefault="00087C24" w:rsidP="00087C24">
      <w:pPr>
        <w:numPr>
          <w:ilvl w:val="0"/>
          <w:numId w:val="35"/>
        </w:numPr>
        <w:autoSpaceDE w:val="0"/>
        <w:autoSpaceDN w:val="0"/>
        <w:adjustRightInd w:val="0"/>
        <w:spacing w:line="276" w:lineRule="auto"/>
        <w:jc w:val="both"/>
        <w:outlineLvl w:val="0"/>
        <w:rPr>
          <w:rFonts w:asciiTheme="minorHAnsi" w:hAnsiTheme="minorHAnsi" w:cstheme="minorHAnsi"/>
          <w:sz w:val="22"/>
          <w:szCs w:val="22"/>
        </w:rPr>
      </w:pPr>
      <w:r w:rsidRPr="002650E3">
        <w:rPr>
          <w:rFonts w:asciiTheme="minorHAnsi" w:hAnsiTheme="minorHAnsi" w:cstheme="minorHAnsi"/>
          <w:sz w:val="22"/>
          <w:szCs w:val="22"/>
        </w:rPr>
        <w:lastRenderedPageBreak/>
        <w:t>protokoły odbiorów technicznych,</w:t>
      </w:r>
    </w:p>
    <w:p w14:paraId="2AA70A83" w14:textId="77777777" w:rsidR="00087C24" w:rsidRPr="002650E3" w:rsidRDefault="00087C24" w:rsidP="00087C24">
      <w:pPr>
        <w:numPr>
          <w:ilvl w:val="0"/>
          <w:numId w:val="35"/>
        </w:numPr>
        <w:autoSpaceDE w:val="0"/>
        <w:autoSpaceDN w:val="0"/>
        <w:adjustRightInd w:val="0"/>
        <w:spacing w:line="276" w:lineRule="auto"/>
        <w:jc w:val="both"/>
        <w:outlineLvl w:val="0"/>
        <w:rPr>
          <w:rFonts w:asciiTheme="minorHAnsi" w:hAnsiTheme="minorHAnsi" w:cstheme="minorHAnsi"/>
          <w:sz w:val="22"/>
          <w:szCs w:val="22"/>
        </w:rPr>
      </w:pPr>
      <w:r w:rsidRPr="002650E3">
        <w:rPr>
          <w:rFonts w:asciiTheme="minorHAnsi" w:hAnsiTheme="minorHAnsi" w:cstheme="minorHAnsi"/>
          <w:sz w:val="22"/>
          <w:szCs w:val="22"/>
        </w:rPr>
        <w:t>świadectwa jakości,</w:t>
      </w:r>
    </w:p>
    <w:p w14:paraId="654B2059" w14:textId="77777777" w:rsidR="00087C24" w:rsidRPr="002650E3" w:rsidRDefault="00087C24" w:rsidP="00087C24">
      <w:pPr>
        <w:numPr>
          <w:ilvl w:val="0"/>
          <w:numId w:val="35"/>
        </w:numPr>
        <w:autoSpaceDE w:val="0"/>
        <w:autoSpaceDN w:val="0"/>
        <w:adjustRightInd w:val="0"/>
        <w:spacing w:line="276" w:lineRule="auto"/>
        <w:jc w:val="both"/>
        <w:outlineLvl w:val="0"/>
        <w:rPr>
          <w:rFonts w:asciiTheme="minorHAnsi" w:hAnsiTheme="minorHAnsi" w:cstheme="minorHAnsi"/>
          <w:sz w:val="22"/>
          <w:szCs w:val="22"/>
        </w:rPr>
      </w:pPr>
      <w:r w:rsidRPr="002650E3">
        <w:rPr>
          <w:rFonts w:asciiTheme="minorHAnsi" w:hAnsiTheme="minorHAnsi" w:cstheme="minorHAnsi"/>
          <w:sz w:val="22"/>
          <w:szCs w:val="22"/>
        </w:rPr>
        <w:t>certyfikaty oraz świadectwa wykonanych prób i atesty</w:t>
      </w:r>
    </w:p>
    <w:p w14:paraId="0E24F198" w14:textId="0A19317D" w:rsidR="00087C24" w:rsidRPr="002650E3" w:rsidRDefault="00087C24" w:rsidP="00087C24">
      <w:pPr>
        <w:numPr>
          <w:ilvl w:val="0"/>
          <w:numId w:val="35"/>
        </w:numPr>
        <w:autoSpaceDE w:val="0"/>
        <w:autoSpaceDN w:val="0"/>
        <w:adjustRightInd w:val="0"/>
        <w:spacing w:line="276" w:lineRule="auto"/>
        <w:jc w:val="both"/>
        <w:outlineLvl w:val="0"/>
        <w:rPr>
          <w:rFonts w:asciiTheme="minorHAnsi" w:hAnsiTheme="minorHAnsi" w:cstheme="minorHAnsi"/>
          <w:sz w:val="22"/>
          <w:szCs w:val="22"/>
        </w:rPr>
      </w:pPr>
      <w:r w:rsidRPr="002650E3">
        <w:rPr>
          <w:rFonts w:asciiTheme="minorHAnsi" w:hAnsiTheme="minorHAnsi" w:cstheme="minorHAnsi"/>
          <w:sz w:val="22"/>
          <w:szCs w:val="22"/>
        </w:rPr>
        <w:t xml:space="preserve">opinie organów wymienionych w art. 56. </w:t>
      </w:r>
      <w:r w:rsidRPr="002650E3">
        <w:rPr>
          <w:rFonts w:asciiTheme="minorHAnsi" w:hAnsiTheme="minorHAnsi" w:cstheme="minorHAnsi"/>
          <w:sz w:val="22"/>
          <w:szCs w:val="22"/>
          <w:shd w:val="clear" w:color="auto" w:fill="FFFFFF"/>
        </w:rPr>
        <w:t>Ustawy z dnia 7 lipca 1994 r. Prawo budowlane (</w:t>
      </w:r>
      <w:proofErr w:type="spellStart"/>
      <w:r w:rsidRPr="002650E3">
        <w:rPr>
          <w:rFonts w:asciiTheme="minorHAnsi" w:hAnsiTheme="minorHAnsi" w:cstheme="minorHAnsi"/>
          <w:sz w:val="22"/>
          <w:szCs w:val="22"/>
          <w:shd w:val="clear" w:color="auto" w:fill="FFFFFF"/>
        </w:rPr>
        <w:t>t.j</w:t>
      </w:r>
      <w:proofErr w:type="spellEnd"/>
      <w:r w:rsidRPr="002650E3">
        <w:rPr>
          <w:rFonts w:asciiTheme="minorHAnsi" w:hAnsiTheme="minorHAnsi" w:cstheme="minorHAnsi"/>
          <w:sz w:val="22"/>
          <w:szCs w:val="22"/>
          <w:shd w:val="clear" w:color="auto" w:fill="FFFFFF"/>
        </w:rPr>
        <w:t>.</w:t>
      </w:r>
      <w:r w:rsidR="00D31B79" w:rsidRPr="002650E3">
        <w:rPr>
          <w:rFonts w:asciiTheme="minorHAnsi" w:hAnsiTheme="minorHAnsi" w:cstheme="minorHAnsi"/>
          <w:sz w:val="22"/>
          <w:szCs w:val="22"/>
          <w:shd w:val="clear" w:color="auto" w:fill="FFFFFF"/>
        </w:rPr>
        <w:t xml:space="preserve"> </w:t>
      </w:r>
      <w:r w:rsidRPr="002650E3">
        <w:rPr>
          <w:rFonts w:asciiTheme="minorHAnsi" w:hAnsiTheme="minorHAnsi" w:cstheme="minorHAnsi"/>
          <w:sz w:val="22"/>
          <w:szCs w:val="22"/>
          <w:shd w:val="clear" w:color="auto" w:fill="FFFFFF"/>
        </w:rPr>
        <w:t>Dz. U. z 202</w:t>
      </w:r>
      <w:r w:rsidR="00D31B79" w:rsidRPr="002650E3">
        <w:rPr>
          <w:rFonts w:asciiTheme="minorHAnsi" w:hAnsiTheme="minorHAnsi" w:cstheme="minorHAnsi"/>
          <w:sz w:val="22"/>
          <w:szCs w:val="22"/>
          <w:shd w:val="clear" w:color="auto" w:fill="FFFFFF"/>
        </w:rPr>
        <w:t>5</w:t>
      </w:r>
      <w:r w:rsidRPr="002650E3">
        <w:rPr>
          <w:rFonts w:asciiTheme="minorHAnsi" w:hAnsiTheme="minorHAnsi" w:cstheme="minorHAnsi"/>
          <w:sz w:val="22"/>
          <w:szCs w:val="22"/>
          <w:shd w:val="clear" w:color="auto" w:fill="FFFFFF"/>
        </w:rPr>
        <w:t xml:space="preserve"> r. poz. </w:t>
      </w:r>
      <w:r w:rsidR="00D31B79" w:rsidRPr="002650E3">
        <w:rPr>
          <w:rFonts w:asciiTheme="minorHAnsi" w:hAnsiTheme="minorHAnsi" w:cstheme="minorHAnsi"/>
          <w:sz w:val="22"/>
          <w:szCs w:val="22"/>
          <w:shd w:val="clear" w:color="auto" w:fill="FFFFFF"/>
        </w:rPr>
        <w:t>418</w:t>
      </w:r>
      <w:r w:rsidRPr="002650E3">
        <w:rPr>
          <w:rFonts w:asciiTheme="minorHAnsi" w:hAnsiTheme="minorHAnsi" w:cstheme="minorHAnsi"/>
          <w:sz w:val="22"/>
          <w:szCs w:val="22"/>
          <w:shd w:val="clear" w:color="auto" w:fill="FFFFFF"/>
        </w:rPr>
        <w:t>) – jeśli są wymagane.</w:t>
      </w:r>
    </w:p>
    <w:p w14:paraId="3A54FFFA" w14:textId="77777777" w:rsidR="00087C24" w:rsidRPr="002650E3" w:rsidRDefault="00087C24" w:rsidP="00087C24">
      <w:pPr>
        <w:numPr>
          <w:ilvl w:val="0"/>
          <w:numId w:val="35"/>
        </w:numPr>
        <w:autoSpaceDE w:val="0"/>
        <w:autoSpaceDN w:val="0"/>
        <w:adjustRightInd w:val="0"/>
        <w:spacing w:line="276" w:lineRule="auto"/>
        <w:jc w:val="both"/>
        <w:outlineLvl w:val="0"/>
        <w:rPr>
          <w:rFonts w:asciiTheme="minorHAnsi" w:hAnsiTheme="minorHAnsi" w:cstheme="minorHAnsi"/>
          <w:sz w:val="22"/>
          <w:szCs w:val="22"/>
        </w:rPr>
      </w:pPr>
      <w:r w:rsidRPr="002650E3">
        <w:rPr>
          <w:rFonts w:asciiTheme="minorHAnsi" w:hAnsiTheme="minorHAnsi" w:cstheme="minorHAnsi"/>
          <w:sz w:val="22"/>
          <w:szCs w:val="22"/>
        </w:rPr>
        <w:t>Dokumentacja powykonawcza.</w:t>
      </w:r>
    </w:p>
    <w:p w14:paraId="69ECF6A7" w14:textId="77777777" w:rsidR="00087C24" w:rsidRPr="002650E3" w:rsidRDefault="00087C24" w:rsidP="00087C24">
      <w:pPr>
        <w:numPr>
          <w:ilvl w:val="0"/>
          <w:numId w:val="26"/>
        </w:numPr>
        <w:tabs>
          <w:tab w:val="clear" w:pos="425"/>
          <w:tab w:val="num" w:pos="284"/>
        </w:tabs>
        <w:autoSpaceDE w:val="0"/>
        <w:autoSpaceDN w:val="0"/>
        <w:adjustRightInd w:val="0"/>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Z czynności odbioru zostanie sporządzony protokół, który zawierać będzie wszystkie ustalenia, zalecenia, uwagi, poczynione w trakcie odbioru.</w:t>
      </w:r>
    </w:p>
    <w:p w14:paraId="42BF66E5" w14:textId="77777777" w:rsidR="00087C24" w:rsidRPr="002650E3" w:rsidRDefault="00087C24" w:rsidP="00087C24">
      <w:pPr>
        <w:numPr>
          <w:ilvl w:val="0"/>
          <w:numId w:val="26"/>
        </w:numPr>
        <w:tabs>
          <w:tab w:val="clear" w:pos="425"/>
          <w:tab w:val="num" w:pos="284"/>
        </w:tabs>
        <w:autoSpaceDE w:val="0"/>
        <w:autoSpaceDN w:val="0"/>
        <w:adjustRightInd w:val="0"/>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 xml:space="preserve">Jeżeli odbiór nie został dokonany w ustalonych terminach z winy Zamawiającego pomimo zgłoszenia gotowości odbioru, Wykonawca nie pozostaje w zwłoce ze spełnieniem zobowiązania wynikającego z umowy, </w:t>
      </w:r>
    </w:p>
    <w:p w14:paraId="43DB2D31" w14:textId="77777777" w:rsidR="00087C24" w:rsidRPr="002650E3" w:rsidRDefault="00087C24" w:rsidP="00087C24">
      <w:pPr>
        <w:numPr>
          <w:ilvl w:val="0"/>
          <w:numId w:val="26"/>
        </w:numPr>
        <w:tabs>
          <w:tab w:val="clear" w:pos="425"/>
          <w:tab w:val="num" w:pos="284"/>
        </w:tabs>
        <w:autoSpaceDE w:val="0"/>
        <w:autoSpaceDN w:val="0"/>
        <w:adjustRightInd w:val="0"/>
        <w:spacing w:line="276" w:lineRule="auto"/>
        <w:ind w:left="284" w:hanging="284"/>
        <w:jc w:val="both"/>
        <w:outlineLvl w:val="0"/>
        <w:rPr>
          <w:rFonts w:asciiTheme="minorHAnsi" w:hAnsiTheme="minorHAnsi" w:cstheme="minorHAnsi"/>
          <w:sz w:val="22"/>
          <w:szCs w:val="22"/>
        </w:rPr>
      </w:pPr>
      <w:r w:rsidRPr="002650E3">
        <w:rPr>
          <w:rFonts w:asciiTheme="minorHAnsi" w:hAnsiTheme="minorHAnsi" w:cstheme="minorHAnsi"/>
          <w:sz w:val="22"/>
          <w:szCs w:val="22"/>
        </w:rPr>
        <w:t>Jeżeli w toku czynności odbioru zostanie stwierdzone, że przedmiot odbioru nie osiągnął gotowości do odbioru z powodu niezakończenia robót lub jego wadliwego wykonania, to Zamawiający odmówi odbioru z winy Wykonawcy.</w:t>
      </w:r>
    </w:p>
    <w:p w14:paraId="4A618E03" w14:textId="77777777" w:rsidR="00087C24" w:rsidRPr="002650E3" w:rsidRDefault="00087C24" w:rsidP="00087C24">
      <w:pPr>
        <w:numPr>
          <w:ilvl w:val="0"/>
          <w:numId w:val="26"/>
        </w:numPr>
        <w:tabs>
          <w:tab w:val="clear" w:pos="425"/>
          <w:tab w:val="num" w:pos="284"/>
        </w:tabs>
        <w:autoSpaceDE w:val="0"/>
        <w:autoSpaceDN w:val="0"/>
        <w:adjustRightInd w:val="0"/>
        <w:spacing w:line="276" w:lineRule="auto"/>
        <w:ind w:left="284" w:hanging="284"/>
        <w:jc w:val="both"/>
        <w:outlineLvl w:val="0"/>
        <w:rPr>
          <w:rFonts w:asciiTheme="minorHAnsi" w:hAnsiTheme="minorHAnsi" w:cstheme="minorHAnsi"/>
          <w:sz w:val="22"/>
          <w:szCs w:val="22"/>
        </w:rPr>
      </w:pPr>
      <w:r w:rsidRPr="002650E3">
        <w:rPr>
          <w:rFonts w:asciiTheme="minorHAnsi" w:hAnsiTheme="minorHAnsi" w:cstheme="minorHAnsi"/>
          <w:sz w:val="22"/>
          <w:szCs w:val="22"/>
        </w:rPr>
        <w:t>Jeżeli w toku czynności odbioru końcowego zostaną stwierdzone wady/usterki:</w:t>
      </w:r>
    </w:p>
    <w:p w14:paraId="1B91E16F" w14:textId="77777777" w:rsidR="00087C24" w:rsidRPr="002650E3" w:rsidRDefault="00087C24" w:rsidP="00087C24">
      <w:pPr>
        <w:widowControl/>
        <w:numPr>
          <w:ilvl w:val="0"/>
          <w:numId w:val="19"/>
        </w:numPr>
        <w:suppressAutoHyphens w:val="0"/>
        <w:autoSpaceDE w:val="0"/>
        <w:autoSpaceDN w:val="0"/>
        <w:adjustRightInd w:val="0"/>
        <w:spacing w:line="276" w:lineRule="auto"/>
        <w:ind w:left="426" w:hanging="142"/>
        <w:jc w:val="both"/>
        <w:outlineLvl w:val="0"/>
        <w:rPr>
          <w:rFonts w:asciiTheme="minorHAnsi" w:hAnsiTheme="minorHAnsi" w:cstheme="minorHAnsi"/>
          <w:sz w:val="22"/>
          <w:szCs w:val="22"/>
        </w:rPr>
      </w:pPr>
      <w:r w:rsidRPr="002650E3">
        <w:rPr>
          <w:rFonts w:asciiTheme="minorHAnsi" w:hAnsiTheme="minorHAnsi" w:cstheme="minorHAnsi"/>
          <w:sz w:val="22"/>
          <w:szCs w:val="22"/>
        </w:rPr>
        <w:t>nadające się do usunięcia - Zamawiający może zażądać usunięcia wad, wyznaczając odpowiedni termin; fakt ich usunięcia zostanie stwierdzony protokolarnie, a terminem odbioru w takich sytuacjach będzie termin usunięcia wad określony w protokole,</w:t>
      </w:r>
    </w:p>
    <w:p w14:paraId="468218B8" w14:textId="77777777" w:rsidR="00087C24" w:rsidRPr="002650E3" w:rsidRDefault="00087C24" w:rsidP="00087C24">
      <w:pPr>
        <w:widowControl/>
        <w:numPr>
          <w:ilvl w:val="0"/>
          <w:numId w:val="19"/>
        </w:numPr>
        <w:suppressAutoHyphens w:val="0"/>
        <w:autoSpaceDE w:val="0"/>
        <w:autoSpaceDN w:val="0"/>
        <w:adjustRightInd w:val="0"/>
        <w:spacing w:line="276" w:lineRule="auto"/>
        <w:ind w:left="426" w:hanging="142"/>
        <w:jc w:val="both"/>
        <w:outlineLvl w:val="0"/>
        <w:rPr>
          <w:rFonts w:asciiTheme="minorHAnsi" w:hAnsiTheme="minorHAnsi" w:cstheme="minorHAnsi"/>
          <w:sz w:val="22"/>
          <w:szCs w:val="22"/>
        </w:rPr>
      </w:pPr>
      <w:r w:rsidRPr="002650E3">
        <w:rPr>
          <w:rFonts w:asciiTheme="minorHAnsi" w:hAnsiTheme="minorHAnsi" w:cstheme="minorHAnsi"/>
          <w:sz w:val="22"/>
          <w:szCs w:val="22"/>
        </w:rPr>
        <w:t>nienadające się do usunięcia - Zamawiający może:</w:t>
      </w:r>
    </w:p>
    <w:p w14:paraId="07FB29EE" w14:textId="77777777" w:rsidR="00087C24" w:rsidRPr="002650E3" w:rsidRDefault="00087C24" w:rsidP="00087C24">
      <w:pPr>
        <w:widowControl/>
        <w:numPr>
          <w:ilvl w:val="0"/>
          <w:numId w:val="20"/>
        </w:numPr>
        <w:suppressAutoHyphens w:val="0"/>
        <w:autoSpaceDE w:val="0"/>
        <w:autoSpaceDN w:val="0"/>
        <w:adjustRightInd w:val="0"/>
        <w:spacing w:line="276" w:lineRule="auto"/>
        <w:ind w:left="426" w:hanging="142"/>
        <w:jc w:val="both"/>
        <w:rPr>
          <w:rFonts w:asciiTheme="minorHAnsi" w:hAnsiTheme="minorHAnsi" w:cstheme="minorHAnsi"/>
          <w:sz w:val="22"/>
          <w:szCs w:val="22"/>
        </w:rPr>
      </w:pPr>
      <w:r w:rsidRPr="002650E3">
        <w:rPr>
          <w:rFonts w:asciiTheme="minorHAnsi" w:hAnsiTheme="minorHAnsi" w:cstheme="minorHAnsi"/>
          <w:sz w:val="22"/>
          <w:szCs w:val="22"/>
        </w:rPr>
        <w:t>obniżyć wynagrodzenie Wykonawcy odpowiednio do utraconej wartości użytkowej, estetycznej i technicznej, jeżeli wady umożliwiają użytkowanie obiektu zgodnie z jego przeznaczeniem</w:t>
      </w:r>
    </w:p>
    <w:p w14:paraId="49845631" w14:textId="77777777" w:rsidR="00087C24" w:rsidRPr="002650E3" w:rsidRDefault="00087C24" w:rsidP="00087C24">
      <w:pPr>
        <w:widowControl/>
        <w:numPr>
          <w:ilvl w:val="0"/>
          <w:numId w:val="20"/>
        </w:numPr>
        <w:suppressAutoHyphens w:val="0"/>
        <w:autoSpaceDE w:val="0"/>
        <w:autoSpaceDN w:val="0"/>
        <w:adjustRightInd w:val="0"/>
        <w:spacing w:line="276" w:lineRule="auto"/>
        <w:ind w:left="284" w:firstLine="0"/>
        <w:jc w:val="both"/>
        <w:outlineLvl w:val="0"/>
        <w:rPr>
          <w:rFonts w:asciiTheme="minorHAnsi" w:hAnsiTheme="minorHAnsi" w:cstheme="minorHAnsi"/>
          <w:sz w:val="22"/>
          <w:szCs w:val="22"/>
        </w:rPr>
      </w:pPr>
      <w:r w:rsidRPr="002650E3">
        <w:rPr>
          <w:rFonts w:asciiTheme="minorHAnsi" w:hAnsiTheme="minorHAnsi" w:cstheme="minorHAnsi"/>
          <w:sz w:val="22"/>
          <w:szCs w:val="22"/>
        </w:rPr>
        <w:t>odstąpić od umowy z winy Wykonawcy.</w:t>
      </w:r>
    </w:p>
    <w:p w14:paraId="74EB819F" w14:textId="77777777" w:rsidR="00087C24" w:rsidRPr="002650E3" w:rsidRDefault="00087C24" w:rsidP="00087C24">
      <w:pPr>
        <w:numPr>
          <w:ilvl w:val="0"/>
          <w:numId w:val="26"/>
        </w:numPr>
        <w:tabs>
          <w:tab w:val="clear" w:pos="425"/>
          <w:tab w:val="num" w:pos="284"/>
        </w:tabs>
        <w:autoSpaceDE w:val="0"/>
        <w:autoSpaceDN w:val="0"/>
        <w:adjustRightInd w:val="0"/>
        <w:spacing w:line="276" w:lineRule="auto"/>
        <w:ind w:left="284"/>
        <w:jc w:val="both"/>
        <w:outlineLvl w:val="0"/>
        <w:rPr>
          <w:rFonts w:asciiTheme="minorHAnsi" w:hAnsiTheme="minorHAnsi" w:cstheme="minorHAnsi"/>
          <w:sz w:val="22"/>
          <w:szCs w:val="22"/>
        </w:rPr>
      </w:pPr>
      <w:r w:rsidRPr="002650E3">
        <w:rPr>
          <w:rFonts w:asciiTheme="minorHAnsi" w:hAnsiTheme="minorHAnsi" w:cstheme="minorHAnsi"/>
          <w:sz w:val="22"/>
          <w:szCs w:val="22"/>
        </w:rPr>
        <w:t>Jeżeli w trakcie realizacji robót Zamawiający zażąda badań, które nie były przewidziane niniejszą umową, to Wykonawca zobowiązany jest przeprowadzić te badania. Jeżeli w rezultacie przeprowadzenia tych badań okaże się, że zastosowane materiały bądź wykonanie robót jest niezgodne z umową, to koszty badań dodatkowych obciążają wykonawcę. W przeciwnym wypadku koszty tych badań obciążają Zamawiającego.</w:t>
      </w:r>
    </w:p>
    <w:p w14:paraId="09D89937" w14:textId="77777777" w:rsidR="00087C24" w:rsidRPr="002650E3" w:rsidRDefault="00087C24" w:rsidP="00087C24">
      <w:pPr>
        <w:numPr>
          <w:ilvl w:val="0"/>
          <w:numId w:val="26"/>
        </w:numPr>
        <w:tabs>
          <w:tab w:val="clear" w:pos="425"/>
          <w:tab w:val="num" w:pos="284"/>
        </w:tabs>
        <w:autoSpaceDE w:val="0"/>
        <w:autoSpaceDN w:val="0"/>
        <w:adjustRightInd w:val="0"/>
        <w:spacing w:line="276" w:lineRule="auto"/>
        <w:ind w:left="284"/>
        <w:jc w:val="both"/>
        <w:outlineLvl w:val="0"/>
        <w:rPr>
          <w:rFonts w:asciiTheme="minorHAnsi" w:hAnsiTheme="minorHAnsi" w:cstheme="minorHAnsi"/>
          <w:sz w:val="22"/>
          <w:szCs w:val="22"/>
        </w:rPr>
      </w:pPr>
      <w:r w:rsidRPr="002650E3">
        <w:rPr>
          <w:rFonts w:asciiTheme="minorHAnsi" w:hAnsiTheme="minorHAnsi" w:cstheme="minorHAnsi"/>
          <w:sz w:val="22"/>
          <w:szCs w:val="22"/>
        </w:rPr>
        <w:t xml:space="preserve">Od daty odbioru końcowego rozpoczyna się okres rękojmi za wady na kompleksowo zrealizowane w ramach niniejszej umowy roboty oraz elementy zadania wykonane przez Wykonawcę i Podwykonawców. </w:t>
      </w:r>
    </w:p>
    <w:p w14:paraId="557A8E8C" w14:textId="77777777" w:rsidR="00087C24" w:rsidRPr="002650E3" w:rsidRDefault="00087C24" w:rsidP="00087C24">
      <w:pPr>
        <w:widowControl/>
        <w:suppressAutoHyphens w:val="0"/>
        <w:spacing w:line="276" w:lineRule="auto"/>
        <w:jc w:val="center"/>
        <w:rPr>
          <w:rFonts w:asciiTheme="minorHAnsi" w:hAnsiTheme="minorHAnsi" w:cstheme="minorHAnsi"/>
          <w:sz w:val="22"/>
          <w:szCs w:val="22"/>
        </w:rPr>
      </w:pPr>
      <w:r w:rsidRPr="002650E3">
        <w:rPr>
          <w:rFonts w:asciiTheme="minorHAnsi" w:hAnsiTheme="minorHAnsi" w:cstheme="minorHAnsi"/>
          <w:b/>
          <w:sz w:val="22"/>
          <w:szCs w:val="22"/>
        </w:rPr>
        <w:t>Podwykonawstwo</w:t>
      </w:r>
    </w:p>
    <w:p w14:paraId="59BB7A35" w14:textId="77777777" w:rsidR="00087C24" w:rsidRPr="002650E3" w:rsidRDefault="00087C24" w:rsidP="00087C24">
      <w:pPr>
        <w:tabs>
          <w:tab w:val="left" w:pos="6263"/>
        </w:tabs>
        <w:spacing w:line="276" w:lineRule="auto"/>
        <w:ind w:left="40"/>
        <w:jc w:val="center"/>
        <w:rPr>
          <w:rFonts w:asciiTheme="minorHAnsi" w:hAnsiTheme="minorHAnsi" w:cstheme="minorHAnsi"/>
          <w:b/>
          <w:bCs/>
          <w:sz w:val="22"/>
          <w:szCs w:val="22"/>
        </w:rPr>
      </w:pPr>
      <w:r w:rsidRPr="002650E3">
        <w:rPr>
          <w:rFonts w:asciiTheme="minorHAnsi" w:hAnsiTheme="minorHAnsi" w:cstheme="minorHAnsi"/>
          <w:b/>
          <w:bCs/>
          <w:sz w:val="22"/>
          <w:szCs w:val="22"/>
        </w:rPr>
        <w:t>§ 20</w:t>
      </w:r>
    </w:p>
    <w:p w14:paraId="084C2BEF" w14:textId="77777777" w:rsidR="00087C24" w:rsidRPr="002650E3" w:rsidRDefault="00087C24" w:rsidP="00087C24">
      <w:pPr>
        <w:pStyle w:val="Zwykytekst1"/>
        <w:numPr>
          <w:ilvl w:val="0"/>
          <w:numId w:val="3"/>
        </w:numPr>
        <w:tabs>
          <w:tab w:val="left" w:pos="7072"/>
        </w:tabs>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Przekazanie wykonania przedmiotu umowy przez Wykonawcę osobie trzeciej w całości lub części wymaga pisemnej zgody Zamawiającego, pod rygorem nieważności.</w:t>
      </w:r>
    </w:p>
    <w:p w14:paraId="6D3E19C8" w14:textId="77777777" w:rsidR="00087C24" w:rsidRPr="002650E3" w:rsidRDefault="00087C24" w:rsidP="00087C24">
      <w:pPr>
        <w:pStyle w:val="Zwykytekst1"/>
        <w:numPr>
          <w:ilvl w:val="0"/>
          <w:numId w:val="3"/>
        </w:numPr>
        <w:tabs>
          <w:tab w:val="left" w:pos="7072"/>
        </w:tabs>
        <w:spacing w:line="276" w:lineRule="auto"/>
        <w:jc w:val="both"/>
        <w:rPr>
          <w:rFonts w:asciiTheme="minorHAnsi" w:eastAsia="Times New Roman" w:hAnsiTheme="minorHAnsi" w:cstheme="minorHAnsi"/>
          <w:iCs/>
          <w:sz w:val="22"/>
          <w:szCs w:val="22"/>
        </w:rPr>
      </w:pPr>
      <w:r w:rsidRPr="002650E3">
        <w:rPr>
          <w:rFonts w:asciiTheme="minorHAnsi" w:eastAsia="Times New Roman" w:hAnsiTheme="minorHAnsi" w:cstheme="minorHAnsi"/>
          <w:iCs/>
          <w:sz w:val="22"/>
          <w:szCs w:val="22"/>
        </w:rPr>
        <w:t xml:space="preserve"> Wykonawca, Podwykonawca lub dalszy podwykonawca zamówienia zamierzający zawrzeć umowę o podwykonawstwo,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 </w:t>
      </w:r>
    </w:p>
    <w:p w14:paraId="02700313" w14:textId="77777777" w:rsidR="00087C24" w:rsidRPr="002650E3" w:rsidRDefault="00087C24" w:rsidP="00087C24">
      <w:pPr>
        <w:pStyle w:val="Zwykytekst1"/>
        <w:numPr>
          <w:ilvl w:val="0"/>
          <w:numId w:val="3"/>
        </w:numPr>
        <w:tabs>
          <w:tab w:val="left" w:pos="7072"/>
        </w:tabs>
        <w:spacing w:line="276" w:lineRule="auto"/>
        <w:jc w:val="both"/>
        <w:rPr>
          <w:rFonts w:asciiTheme="minorHAnsi" w:eastAsia="Times New Roman" w:hAnsiTheme="minorHAnsi" w:cstheme="minorHAnsi"/>
          <w:iCs/>
          <w:sz w:val="22"/>
          <w:szCs w:val="22"/>
        </w:rPr>
      </w:pPr>
      <w:r w:rsidRPr="002650E3">
        <w:rPr>
          <w:rFonts w:asciiTheme="minorHAnsi" w:hAnsiTheme="minorHAnsi" w:cstheme="minorHAnsi"/>
          <w:sz w:val="22"/>
          <w:szCs w:val="22"/>
        </w:rPr>
        <w:t xml:space="preserve">Zapisy dotyczące obowiązku zatrudnienia określone w </w:t>
      </w:r>
      <w:r w:rsidRPr="002650E3">
        <w:rPr>
          <w:rFonts w:asciiTheme="minorHAnsi" w:eastAsia="Times New Roman" w:hAnsiTheme="minorHAnsi" w:cstheme="minorHAnsi"/>
          <w:iCs/>
          <w:sz w:val="22"/>
          <w:szCs w:val="22"/>
        </w:rPr>
        <w:t xml:space="preserve">§ 13 </w:t>
      </w:r>
      <w:r w:rsidRPr="002650E3">
        <w:rPr>
          <w:rFonts w:asciiTheme="minorHAnsi" w:hAnsiTheme="minorHAnsi" w:cstheme="minorHAnsi"/>
          <w:sz w:val="22"/>
          <w:szCs w:val="22"/>
        </w:rPr>
        <w:t xml:space="preserve">Wykonawca zobowiązany jest zamieścić </w:t>
      </w:r>
      <w:r w:rsidRPr="002650E3">
        <w:rPr>
          <w:rFonts w:asciiTheme="minorHAnsi" w:hAnsiTheme="minorHAnsi" w:cstheme="minorHAnsi"/>
          <w:sz w:val="22"/>
          <w:szCs w:val="22"/>
        </w:rPr>
        <w:br/>
        <w:t>w umowie z podwykonawcą.</w:t>
      </w:r>
    </w:p>
    <w:p w14:paraId="1E32954B" w14:textId="77777777" w:rsidR="00087C24" w:rsidRPr="002650E3" w:rsidRDefault="00087C24" w:rsidP="00087C24">
      <w:pPr>
        <w:pStyle w:val="Zwykytekst1"/>
        <w:numPr>
          <w:ilvl w:val="0"/>
          <w:numId w:val="3"/>
        </w:numPr>
        <w:tabs>
          <w:tab w:val="left" w:pos="7072"/>
        </w:tabs>
        <w:spacing w:line="276" w:lineRule="auto"/>
        <w:jc w:val="both"/>
        <w:rPr>
          <w:rFonts w:asciiTheme="minorHAnsi" w:eastAsia="Times New Roman" w:hAnsiTheme="minorHAnsi" w:cstheme="minorHAnsi"/>
          <w:iCs/>
          <w:sz w:val="22"/>
          <w:szCs w:val="22"/>
        </w:rPr>
      </w:pPr>
      <w:r w:rsidRPr="002650E3">
        <w:rPr>
          <w:rFonts w:asciiTheme="minorHAnsi" w:eastAsia="Times New Roman" w:hAnsiTheme="minorHAnsi" w:cstheme="minorHAnsi"/>
          <w:iCs/>
          <w:sz w:val="22"/>
          <w:szCs w:val="22"/>
        </w:rPr>
        <w:t>Zamawiający, w terminie 7 dni od otrzymania projektu umowy/zmiany umowy, zgłosi pisemne zastrzeżenia do projektu umowy o podwykonawstwo, której przedmiotem są roboty budowlane: </w:t>
      </w:r>
    </w:p>
    <w:p w14:paraId="15962A3B" w14:textId="77777777" w:rsidR="00087C24" w:rsidRPr="002650E3" w:rsidRDefault="00087C24" w:rsidP="00087C24">
      <w:pPr>
        <w:numPr>
          <w:ilvl w:val="4"/>
          <w:numId w:val="36"/>
        </w:numPr>
        <w:spacing w:line="276" w:lineRule="auto"/>
        <w:ind w:left="567" w:hanging="283"/>
        <w:jc w:val="both"/>
        <w:rPr>
          <w:rFonts w:asciiTheme="minorHAnsi" w:eastAsia="Times New Roman" w:hAnsiTheme="minorHAnsi" w:cstheme="minorHAnsi"/>
          <w:iCs/>
          <w:sz w:val="22"/>
          <w:szCs w:val="22"/>
        </w:rPr>
      </w:pPr>
      <w:r w:rsidRPr="002650E3">
        <w:rPr>
          <w:rFonts w:asciiTheme="minorHAnsi" w:eastAsia="Times New Roman" w:hAnsiTheme="minorHAnsi" w:cstheme="minorHAnsi"/>
          <w:iCs/>
          <w:sz w:val="22"/>
          <w:szCs w:val="22"/>
        </w:rPr>
        <w:t>niespełniającej wymagań określonych w specyfikacji istotnych warunków zamówienia; </w:t>
      </w:r>
    </w:p>
    <w:p w14:paraId="3CDEC498" w14:textId="77777777" w:rsidR="00087C24" w:rsidRPr="002650E3" w:rsidRDefault="00087C24" w:rsidP="00087C24">
      <w:pPr>
        <w:numPr>
          <w:ilvl w:val="4"/>
          <w:numId w:val="36"/>
        </w:numPr>
        <w:spacing w:line="276" w:lineRule="auto"/>
        <w:ind w:left="567" w:hanging="283"/>
        <w:jc w:val="both"/>
        <w:rPr>
          <w:rFonts w:asciiTheme="minorHAnsi" w:eastAsia="Times New Roman" w:hAnsiTheme="minorHAnsi" w:cstheme="minorHAnsi"/>
          <w:iCs/>
          <w:sz w:val="22"/>
          <w:szCs w:val="22"/>
        </w:rPr>
      </w:pPr>
      <w:r w:rsidRPr="002650E3">
        <w:rPr>
          <w:rFonts w:asciiTheme="minorHAnsi" w:eastAsia="Times New Roman" w:hAnsiTheme="minorHAnsi" w:cstheme="minorHAnsi"/>
          <w:iCs/>
          <w:sz w:val="22"/>
          <w:szCs w:val="22"/>
        </w:rPr>
        <w:lastRenderedPageBreak/>
        <w:t>gdy przewiduje termin zapłaty wynagrodzenia dłuższy niż 30 dni.</w:t>
      </w:r>
    </w:p>
    <w:p w14:paraId="4928C6AC" w14:textId="77777777" w:rsidR="00087C24" w:rsidRPr="002650E3" w:rsidRDefault="00087C24" w:rsidP="00087C24">
      <w:pPr>
        <w:widowControl/>
        <w:numPr>
          <w:ilvl w:val="0"/>
          <w:numId w:val="8"/>
        </w:numPr>
        <w:suppressAutoHyphens w:val="0"/>
        <w:spacing w:line="276" w:lineRule="auto"/>
        <w:ind w:left="426"/>
        <w:jc w:val="both"/>
        <w:rPr>
          <w:rFonts w:asciiTheme="minorHAnsi" w:eastAsia="Times New Roman" w:hAnsiTheme="minorHAnsi" w:cstheme="minorHAnsi"/>
          <w:iCs/>
          <w:sz w:val="22"/>
          <w:szCs w:val="22"/>
        </w:rPr>
      </w:pPr>
      <w:r w:rsidRPr="002650E3">
        <w:rPr>
          <w:rFonts w:asciiTheme="minorHAnsi" w:eastAsia="Times New Roman" w:hAnsiTheme="minorHAnsi" w:cstheme="minorHAnsi"/>
          <w:iCs/>
          <w:sz w:val="22"/>
          <w:szCs w:val="22"/>
        </w:rPr>
        <w:t>Niezgłoszenie pisemnych zastrzeżeń do przedłożonego projektu umowy o podwykonawstwo, której przedmiotem są roboty budowlane, w terminie określonym w ust. 4, uważa się za akceptację projektu umowy przez zamawiającego. </w:t>
      </w:r>
    </w:p>
    <w:p w14:paraId="3C5A8AF4" w14:textId="77777777" w:rsidR="00087C24" w:rsidRPr="002650E3" w:rsidRDefault="00087C24" w:rsidP="00087C24">
      <w:pPr>
        <w:numPr>
          <w:ilvl w:val="0"/>
          <w:numId w:val="8"/>
        </w:numPr>
        <w:spacing w:line="276" w:lineRule="auto"/>
        <w:ind w:left="426"/>
        <w:jc w:val="both"/>
        <w:rPr>
          <w:rFonts w:asciiTheme="minorHAnsi" w:eastAsia="Times New Roman" w:hAnsiTheme="minorHAnsi" w:cstheme="minorHAnsi"/>
          <w:iCs/>
          <w:sz w:val="22"/>
          <w:szCs w:val="22"/>
        </w:rPr>
      </w:pPr>
      <w:r w:rsidRPr="002650E3">
        <w:rPr>
          <w:rFonts w:asciiTheme="minorHAnsi" w:eastAsia="Times New Roman" w:hAnsiTheme="minorHAnsi" w:cstheme="minorHAnsi"/>
          <w:iCs/>
          <w:sz w:val="22"/>
          <w:szCs w:val="22"/>
        </w:rPr>
        <w:t>Wykonawca, podwykonawca lub dalszy podwykonawca zamówienia przedkłada Zamawiającemu poświadczoną za zgodność z oryginałem kopię zawartej umowy o podwykonawstwo, której przedmiotem są roboty budowlane, w terminie 7 dni od dnia jej zawarcia. </w:t>
      </w:r>
    </w:p>
    <w:p w14:paraId="78917DA4" w14:textId="77777777" w:rsidR="00087C24" w:rsidRPr="002650E3" w:rsidRDefault="00087C24" w:rsidP="00087C24">
      <w:pPr>
        <w:numPr>
          <w:ilvl w:val="0"/>
          <w:numId w:val="8"/>
        </w:numPr>
        <w:spacing w:line="276" w:lineRule="auto"/>
        <w:ind w:left="426"/>
        <w:jc w:val="both"/>
        <w:rPr>
          <w:rFonts w:asciiTheme="minorHAnsi" w:eastAsia="Times New Roman" w:hAnsiTheme="minorHAnsi" w:cstheme="minorHAnsi"/>
          <w:iCs/>
          <w:sz w:val="22"/>
          <w:szCs w:val="22"/>
        </w:rPr>
      </w:pPr>
      <w:r w:rsidRPr="002650E3">
        <w:rPr>
          <w:rFonts w:asciiTheme="minorHAnsi" w:eastAsia="Times New Roman" w:hAnsiTheme="minorHAnsi" w:cstheme="minorHAnsi"/>
          <w:iCs/>
          <w:sz w:val="22"/>
          <w:szCs w:val="22"/>
        </w:rPr>
        <w:t xml:space="preserve">Wykonawca, podwykonawca lub dalszy podwykonawca zamówienia na roboty budowlane przedkłada zamawiającemu poświadczoną za zgodność z oryginałem kopię zawartej umowy </w:t>
      </w:r>
      <w:r w:rsidRPr="002650E3">
        <w:rPr>
          <w:rFonts w:asciiTheme="minorHAnsi" w:eastAsia="Times New Roman" w:hAnsiTheme="minorHAnsi" w:cstheme="minorHAnsi"/>
          <w:iCs/>
          <w:sz w:val="22"/>
          <w:szCs w:val="22"/>
        </w:rPr>
        <w:br/>
        <w:t>o podwykonawstwo, której przedmiotem są dostawy lub usługi, w terminie 7 dni od dnia jej zawarcia, z zastrzeżeniem ust. 8.</w:t>
      </w:r>
    </w:p>
    <w:p w14:paraId="008DF5F7" w14:textId="77777777" w:rsidR="00087C24" w:rsidRPr="002650E3" w:rsidRDefault="00087C24" w:rsidP="00087C24">
      <w:pPr>
        <w:numPr>
          <w:ilvl w:val="0"/>
          <w:numId w:val="8"/>
        </w:numPr>
        <w:spacing w:line="276" w:lineRule="auto"/>
        <w:ind w:left="426"/>
        <w:jc w:val="both"/>
        <w:rPr>
          <w:rFonts w:asciiTheme="minorHAnsi" w:hAnsiTheme="minorHAnsi" w:cstheme="minorHAnsi"/>
          <w:sz w:val="22"/>
          <w:szCs w:val="22"/>
        </w:rPr>
      </w:pPr>
      <w:r w:rsidRPr="002650E3">
        <w:rPr>
          <w:rFonts w:asciiTheme="minorHAnsi" w:eastAsia="Times New Roman" w:hAnsiTheme="minorHAnsi" w:cstheme="minorHAnsi"/>
          <w:iCs/>
          <w:sz w:val="22"/>
          <w:szCs w:val="22"/>
        </w:rPr>
        <w:t xml:space="preserve">Zamawiający nie wymaga przedłożenia zawartych umów podwykonawstwa, których przedmiotem są dostawy i usługi o wartości mniejszej niż 0,5% wynagrodzenia określonego </w:t>
      </w:r>
      <w:r w:rsidRPr="002650E3">
        <w:rPr>
          <w:rFonts w:asciiTheme="minorHAnsi" w:eastAsia="Times New Roman" w:hAnsiTheme="minorHAnsi" w:cstheme="minorHAnsi"/>
          <w:iCs/>
          <w:sz w:val="22"/>
          <w:szCs w:val="22"/>
        </w:rPr>
        <w:br/>
        <w:t xml:space="preserve">w </w:t>
      </w:r>
      <w:r w:rsidRPr="002650E3">
        <w:rPr>
          <w:rFonts w:asciiTheme="minorHAnsi" w:hAnsiTheme="minorHAnsi" w:cstheme="minorHAnsi"/>
          <w:sz w:val="22"/>
          <w:szCs w:val="22"/>
        </w:rPr>
        <w:t>§ 15 i jednocześnie nieprzekraczającym 50.000 zł brutto.</w:t>
      </w:r>
    </w:p>
    <w:p w14:paraId="6121C218" w14:textId="77777777" w:rsidR="00087C24" w:rsidRPr="002650E3" w:rsidRDefault="00087C24" w:rsidP="00087C24">
      <w:pPr>
        <w:numPr>
          <w:ilvl w:val="0"/>
          <w:numId w:val="8"/>
        </w:numPr>
        <w:spacing w:line="276" w:lineRule="auto"/>
        <w:ind w:left="426"/>
        <w:jc w:val="both"/>
        <w:rPr>
          <w:rFonts w:asciiTheme="minorHAnsi" w:hAnsiTheme="minorHAnsi" w:cstheme="minorHAnsi"/>
          <w:iCs/>
          <w:sz w:val="22"/>
          <w:szCs w:val="22"/>
        </w:rPr>
      </w:pPr>
      <w:r w:rsidRPr="002650E3">
        <w:rPr>
          <w:rFonts w:asciiTheme="minorHAnsi" w:hAnsiTheme="minorHAnsi" w:cstheme="minorHAnsi"/>
          <w:iCs/>
          <w:sz w:val="22"/>
          <w:szCs w:val="22"/>
        </w:rPr>
        <w:t xml:space="preserve">Podwykonawstwo nie zmienia zobowiązań Wykonawcy. Wykonawca jest odpowiedzialny </w:t>
      </w:r>
      <w:r w:rsidRPr="002650E3">
        <w:rPr>
          <w:rFonts w:asciiTheme="minorHAnsi" w:hAnsiTheme="minorHAnsi" w:cstheme="minorHAnsi"/>
          <w:iCs/>
          <w:sz w:val="22"/>
          <w:szCs w:val="22"/>
        </w:rPr>
        <w:br/>
        <w:t xml:space="preserve">za działania, uchybienia i zaniedbania podwykonawcy, jego przedstawicieli lub pracowników </w:t>
      </w:r>
      <w:r w:rsidRPr="002650E3">
        <w:rPr>
          <w:rFonts w:asciiTheme="minorHAnsi" w:hAnsiTheme="minorHAnsi" w:cstheme="minorHAnsi"/>
          <w:iCs/>
          <w:sz w:val="22"/>
          <w:szCs w:val="22"/>
        </w:rPr>
        <w:br/>
        <w:t>w takim samym zakresie jak za swoje działania.</w:t>
      </w:r>
    </w:p>
    <w:p w14:paraId="672009DB" w14:textId="77777777" w:rsidR="00087C24" w:rsidRPr="002650E3" w:rsidRDefault="00087C24" w:rsidP="00087C24">
      <w:pPr>
        <w:numPr>
          <w:ilvl w:val="0"/>
          <w:numId w:val="8"/>
        </w:numPr>
        <w:spacing w:line="276" w:lineRule="auto"/>
        <w:ind w:left="426"/>
        <w:jc w:val="both"/>
        <w:rPr>
          <w:rFonts w:asciiTheme="minorHAnsi" w:hAnsiTheme="minorHAnsi" w:cstheme="minorHAnsi"/>
          <w:iCs/>
          <w:sz w:val="22"/>
          <w:szCs w:val="22"/>
        </w:rPr>
      </w:pPr>
      <w:r w:rsidRPr="002650E3">
        <w:rPr>
          <w:rFonts w:asciiTheme="minorHAnsi" w:hAnsiTheme="minorHAnsi" w:cstheme="minorHAnsi"/>
          <w:iCs/>
          <w:sz w:val="22"/>
          <w:szCs w:val="22"/>
        </w:rPr>
        <w:t xml:space="preserve">Do zawarcia umów z dalszymi podwykonawcami zastosowanie mają zapisy dotyczące zawierania umów pomiędzy Wykonawcą a podwykonawcą. </w:t>
      </w:r>
    </w:p>
    <w:p w14:paraId="5326F485" w14:textId="77777777" w:rsidR="00087C24" w:rsidRPr="002650E3" w:rsidRDefault="00087C24" w:rsidP="00087C24">
      <w:pPr>
        <w:widowControl/>
        <w:numPr>
          <w:ilvl w:val="0"/>
          <w:numId w:val="8"/>
        </w:numPr>
        <w:suppressAutoHyphens w:val="0"/>
        <w:spacing w:line="276" w:lineRule="auto"/>
        <w:ind w:left="426"/>
        <w:jc w:val="both"/>
        <w:rPr>
          <w:rFonts w:asciiTheme="minorHAnsi" w:hAnsiTheme="minorHAnsi" w:cstheme="minorHAnsi"/>
          <w:iCs/>
          <w:sz w:val="22"/>
          <w:szCs w:val="22"/>
        </w:rPr>
      </w:pPr>
      <w:r w:rsidRPr="002650E3">
        <w:rPr>
          <w:rFonts w:asciiTheme="minorHAnsi" w:hAnsiTheme="minorHAnsi" w:cstheme="minorHAnsi"/>
          <w:iCs/>
          <w:sz w:val="22"/>
          <w:szCs w:val="22"/>
        </w:rPr>
        <w:t xml:space="preserve">Jeżeli zmiana albo rezygnacja z podwykonawcy dotyczy podmiotu, na którego zasoby Wykonawca powoływał się na zasadach określonych w art. 118 PZP- w celu  warunków udziału </w:t>
      </w:r>
      <w:r w:rsidRPr="002650E3">
        <w:rPr>
          <w:rFonts w:asciiTheme="minorHAnsi" w:hAnsiTheme="minorHAnsi" w:cstheme="minorHAnsi"/>
          <w:iCs/>
          <w:sz w:val="22"/>
          <w:szCs w:val="22"/>
        </w:rPr>
        <w:br/>
        <w:t>w postępowaniu, Wykonawca jest zobowiązany udowodnić Zamawiającemu, że inny proponowany podwykonawca lub Wykonawca samodzielnie spełnia je w stosunku nie mniejszym, niż wymagany w trakcie postępowania.</w:t>
      </w:r>
    </w:p>
    <w:p w14:paraId="187F639E" w14:textId="77777777" w:rsidR="00087C24" w:rsidRPr="002650E3" w:rsidRDefault="00087C24" w:rsidP="00087C24">
      <w:pPr>
        <w:widowControl/>
        <w:suppressAutoHyphens w:val="0"/>
        <w:spacing w:line="276" w:lineRule="auto"/>
        <w:rPr>
          <w:rFonts w:asciiTheme="minorHAnsi" w:hAnsiTheme="minorHAnsi" w:cstheme="minorHAnsi"/>
          <w:b/>
          <w:bCs/>
          <w:color w:val="EE0000"/>
          <w:sz w:val="22"/>
          <w:szCs w:val="22"/>
        </w:rPr>
      </w:pPr>
    </w:p>
    <w:p w14:paraId="6A1D5AF2" w14:textId="77777777" w:rsidR="00087C24" w:rsidRPr="002650E3" w:rsidRDefault="00087C24" w:rsidP="00087C24">
      <w:pPr>
        <w:widowControl/>
        <w:suppressAutoHyphens w:val="0"/>
        <w:spacing w:line="276" w:lineRule="auto"/>
        <w:jc w:val="center"/>
        <w:rPr>
          <w:rFonts w:asciiTheme="minorHAnsi" w:hAnsiTheme="minorHAnsi" w:cstheme="minorHAnsi"/>
          <w:b/>
          <w:bCs/>
          <w:sz w:val="22"/>
          <w:szCs w:val="22"/>
        </w:rPr>
      </w:pPr>
      <w:r w:rsidRPr="002650E3">
        <w:rPr>
          <w:rFonts w:asciiTheme="minorHAnsi" w:hAnsiTheme="minorHAnsi" w:cstheme="minorHAnsi"/>
          <w:b/>
          <w:bCs/>
          <w:sz w:val="22"/>
          <w:szCs w:val="22"/>
        </w:rPr>
        <w:t>Rękojmia</w:t>
      </w:r>
    </w:p>
    <w:p w14:paraId="0336D8C0" w14:textId="02A45081" w:rsidR="00087C24" w:rsidRPr="002650E3" w:rsidRDefault="00087C24" w:rsidP="00087C24">
      <w:pPr>
        <w:tabs>
          <w:tab w:val="left" w:pos="6263"/>
        </w:tabs>
        <w:spacing w:line="276" w:lineRule="auto"/>
        <w:ind w:left="40"/>
        <w:jc w:val="center"/>
        <w:rPr>
          <w:rFonts w:asciiTheme="minorHAnsi" w:hAnsiTheme="minorHAnsi" w:cstheme="minorHAnsi"/>
          <w:b/>
          <w:bCs/>
          <w:sz w:val="22"/>
          <w:szCs w:val="22"/>
        </w:rPr>
      </w:pPr>
      <w:r w:rsidRPr="002650E3">
        <w:rPr>
          <w:rFonts w:asciiTheme="minorHAnsi" w:hAnsiTheme="minorHAnsi" w:cstheme="minorHAnsi"/>
          <w:b/>
          <w:bCs/>
          <w:sz w:val="22"/>
          <w:szCs w:val="22"/>
        </w:rPr>
        <w:t xml:space="preserve">§ </w:t>
      </w:r>
      <w:r w:rsidR="00270FC7">
        <w:rPr>
          <w:rFonts w:asciiTheme="minorHAnsi" w:hAnsiTheme="minorHAnsi" w:cstheme="minorHAnsi"/>
          <w:b/>
          <w:bCs/>
          <w:sz w:val="22"/>
          <w:szCs w:val="22"/>
        </w:rPr>
        <w:t>21</w:t>
      </w:r>
    </w:p>
    <w:p w14:paraId="6A25E144" w14:textId="77777777" w:rsidR="00087C24" w:rsidRPr="002650E3" w:rsidRDefault="00087C24" w:rsidP="00087C24">
      <w:pPr>
        <w:pStyle w:val="Zal-text"/>
        <w:numPr>
          <w:ilvl w:val="0"/>
          <w:numId w:val="12"/>
        </w:numPr>
        <w:tabs>
          <w:tab w:val="clear" w:pos="8674"/>
          <w:tab w:val="right" w:leader="dot" w:pos="426"/>
        </w:tabs>
        <w:spacing w:before="0" w:after="0" w:line="276" w:lineRule="auto"/>
        <w:rPr>
          <w:rFonts w:asciiTheme="minorHAnsi" w:hAnsiTheme="minorHAnsi" w:cstheme="minorHAnsi"/>
          <w:color w:val="auto"/>
        </w:rPr>
      </w:pPr>
      <w:r w:rsidRPr="002650E3">
        <w:rPr>
          <w:rFonts w:asciiTheme="minorHAnsi" w:hAnsiTheme="minorHAnsi" w:cstheme="minorHAnsi"/>
          <w:color w:val="auto"/>
        </w:rPr>
        <w:t>Wykonawca po dokonaniu odbioru końcowego jest odpowiedzialny względem Zamawiającego za wady zmniejszające jego wartość lub użyteczność w stosunku do celu określonego w Umowie jeżeli zobowiązanie wynika  z niniejszej Umowy (rękojmia za wady).</w:t>
      </w:r>
    </w:p>
    <w:p w14:paraId="4A3FCB4A" w14:textId="77777777" w:rsidR="00087C24" w:rsidRPr="002650E3" w:rsidRDefault="00087C24" w:rsidP="00087C24">
      <w:pPr>
        <w:pStyle w:val="Zal-text"/>
        <w:numPr>
          <w:ilvl w:val="0"/>
          <w:numId w:val="12"/>
        </w:numPr>
        <w:tabs>
          <w:tab w:val="clear" w:pos="8674"/>
          <w:tab w:val="right" w:leader="dot" w:pos="426"/>
        </w:tabs>
        <w:spacing w:before="0" w:after="0" w:line="276" w:lineRule="auto"/>
        <w:rPr>
          <w:rFonts w:asciiTheme="minorHAnsi" w:hAnsiTheme="minorHAnsi" w:cstheme="minorHAnsi"/>
          <w:color w:val="auto"/>
        </w:rPr>
      </w:pPr>
      <w:r w:rsidRPr="002650E3">
        <w:rPr>
          <w:rFonts w:asciiTheme="minorHAnsi" w:hAnsiTheme="minorHAnsi" w:cstheme="minorHAnsi"/>
          <w:color w:val="auto"/>
        </w:rPr>
        <w:t>Odpowiedzialność z tytułu rękojmi za wady, o której mowa w ustępie 1, Wykonawca ponosi na zasadach określonych w k.c. z zastrzeżeniem postanowień poniższych ustępów niniejszego paragrafu.</w:t>
      </w:r>
    </w:p>
    <w:p w14:paraId="0C66C1B5" w14:textId="77777777" w:rsidR="00087C24" w:rsidRPr="002650E3" w:rsidRDefault="00087C24" w:rsidP="00087C24">
      <w:pPr>
        <w:pStyle w:val="Zal-text"/>
        <w:numPr>
          <w:ilvl w:val="0"/>
          <w:numId w:val="12"/>
        </w:numPr>
        <w:tabs>
          <w:tab w:val="clear" w:pos="8674"/>
          <w:tab w:val="right" w:leader="dot" w:pos="426"/>
        </w:tabs>
        <w:spacing w:before="0" w:after="0" w:line="276" w:lineRule="auto"/>
        <w:rPr>
          <w:rFonts w:asciiTheme="minorHAnsi" w:hAnsiTheme="minorHAnsi" w:cstheme="minorHAnsi"/>
          <w:color w:val="auto"/>
        </w:rPr>
      </w:pPr>
      <w:r w:rsidRPr="002650E3">
        <w:rPr>
          <w:rFonts w:asciiTheme="minorHAnsi" w:hAnsiTheme="minorHAnsi" w:cstheme="minorHAnsi"/>
          <w:color w:val="auto"/>
        </w:rPr>
        <w:t xml:space="preserve">W przypadku gdy Wykonawca odmawia naprawy wad lub gdy naprawa nie następuje </w:t>
      </w:r>
      <w:r w:rsidRPr="002650E3">
        <w:rPr>
          <w:rFonts w:asciiTheme="minorHAnsi" w:hAnsiTheme="minorHAnsi" w:cstheme="minorHAnsi"/>
          <w:color w:val="auto"/>
        </w:rPr>
        <w:br/>
        <w:t>w wskazanym w wezwaniu do usunięcia wad, Zamawiający, poza uprawnieniami przysługującymi na podstawie k.c., może powierzyć usunięcie wad podmiotowi trzeciemu na koszt i ryzyko Wykonawcy.</w:t>
      </w:r>
    </w:p>
    <w:p w14:paraId="5D21FED7" w14:textId="77777777" w:rsidR="00087C24" w:rsidRPr="002650E3" w:rsidRDefault="00087C24" w:rsidP="00087C24">
      <w:pPr>
        <w:pStyle w:val="Zal-text"/>
        <w:numPr>
          <w:ilvl w:val="0"/>
          <w:numId w:val="12"/>
        </w:numPr>
        <w:tabs>
          <w:tab w:val="clear" w:pos="8674"/>
          <w:tab w:val="right" w:leader="dot" w:pos="426"/>
        </w:tabs>
        <w:spacing w:before="0" w:after="0" w:line="276" w:lineRule="auto"/>
        <w:rPr>
          <w:rFonts w:asciiTheme="minorHAnsi" w:hAnsiTheme="minorHAnsi" w:cstheme="minorHAnsi"/>
          <w:color w:val="auto"/>
        </w:rPr>
      </w:pPr>
      <w:r w:rsidRPr="002650E3">
        <w:rPr>
          <w:rFonts w:asciiTheme="minorHAnsi" w:hAnsiTheme="minorHAnsi" w:cstheme="minorHAnsi"/>
          <w:color w:val="auto"/>
        </w:rPr>
        <w:t xml:space="preserve">Udzielona rękojmia nie narusza prawa Zamawiającego do dochodzenia roszczeń </w:t>
      </w:r>
      <w:r w:rsidRPr="002650E3">
        <w:rPr>
          <w:rFonts w:asciiTheme="minorHAnsi" w:hAnsiTheme="minorHAnsi" w:cstheme="minorHAnsi"/>
          <w:color w:val="auto"/>
        </w:rPr>
        <w:br/>
        <w:t>o naprawienie szkody w pełnej wysokości na zasadach określonych w kodeksie cywilnym.</w:t>
      </w:r>
    </w:p>
    <w:p w14:paraId="7C3A5FE2" w14:textId="584159B9" w:rsidR="00087C24" w:rsidRPr="002650E3" w:rsidRDefault="00087C24" w:rsidP="00087C24">
      <w:pPr>
        <w:pStyle w:val="Zal-text"/>
        <w:numPr>
          <w:ilvl w:val="0"/>
          <w:numId w:val="12"/>
        </w:numPr>
        <w:tabs>
          <w:tab w:val="clear" w:pos="8674"/>
          <w:tab w:val="right" w:leader="dot" w:pos="426"/>
        </w:tabs>
        <w:spacing w:before="0" w:after="0" w:line="276" w:lineRule="auto"/>
        <w:rPr>
          <w:rFonts w:asciiTheme="minorHAnsi" w:hAnsiTheme="minorHAnsi" w:cstheme="minorHAnsi"/>
          <w:color w:val="auto"/>
        </w:rPr>
      </w:pPr>
      <w:r w:rsidRPr="002650E3">
        <w:rPr>
          <w:rFonts w:asciiTheme="minorHAnsi" w:hAnsiTheme="minorHAnsi" w:cstheme="minorHAnsi"/>
          <w:color w:val="auto"/>
        </w:rPr>
        <w:t xml:space="preserve">Rękojmia na każdy element robót budowlanych wynosi </w:t>
      </w:r>
      <w:r w:rsidR="005C4423">
        <w:rPr>
          <w:rFonts w:asciiTheme="minorHAnsi" w:hAnsiTheme="minorHAnsi" w:cstheme="minorHAnsi"/>
          <w:color w:val="auto"/>
        </w:rPr>
        <w:t>5 l</w:t>
      </w:r>
      <w:r w:rsidRPr="002650E3">
        <w:rPr>
          <w:rFonts w:asciiTheme="minorHAnsi" w:hAnsiTheme="minorHAnsi" w:cstheme="minorHAnsi"/>
          <w:color w:val="auto"/>
        </w:rPr>
        <w:t xml:space="preserve">at od daty podpisania protokołu odbioru końcowego. </w:t>
      </w:r>
    </w:p>
    <w:p w14:paraId="667D62E0" w14:textId="77777777" w:rsidR="00087C24" w:rsidRPr="002650E3" w:rsidRDefault="00087C24" w:rsidP="00087C24">
      <w:pPr>
        <w:pStyle w:val="Zal-text"/>
        <w:numPr>
          <w:ilvl w:val="0"/>
          <w:numId w:val="12"/>
        </w:numPr>
        <w:tabs>
          <w:tab w:val="clear" w:pos="8674"/>
          <w:tab w:val="right" w:leader="dot" w:pos="426"/>
        </w:tabs>
        <w:spacing w:before="0" w:after="0" w:line="276" w:lineRule="auto"/>
        <w:rPr>
          <w:rFonts w:asciiTheme="minorHAnsi" w:hAnsiTheme="minorHAnsi" w:cstheme="minorHAnsi"/>
          <w:color w:val="auto"/>
        </w:rPr>
      </w:pPr>
      <w:r w:rsidRPr="002650E3">
        <w:rPr>
          <w:rFonts w:asciiTheme="minorHAnsi" w:hAnsiTheme="minorHAnsi" w:cstheme="minorHAnsi"/>
          <w:color w:val="auto"/>
        </w:rPr>
        <w:t>O wykryciu wady Zamawiający jest obowiązany zawiadomić Wykonawcę pisemnie (listem poleconym) w terminie 14 dni od daty powzięcia wiadomości o wadzie pod rygorem utraty uprawnień z tytułu rękojmi</w:t>
      </w:r>
    </w:p>
    <w:p w14:paraId="73471C4A" w14:textId="77777777" w:rsidR="00087C24" w:rsidRPr="002650E3" w:rsidRDefault="00087C24" w:rsidP="00087C24">
      <w:pPr>
        <w:pStyle w:val="Zal-text"/>
        <w:numPr>
          <w:ilvl w:val="0"/>
          <w:numId w:val="12"/>
        </w:numPr>
        <w:tabs>
          <w:tab w:val="clear" w:pos="8674"/>
          <w:tab w:val="right" w:leader="dot" w:pos="426"/>
        </w:tabs>
        <w:spacing w:before="0" w:after="0" w:line="276" w:lineRule="auto"/>
        <w:rPr>
          <w:rFonts w:asciiTheme="minorHAnsi" w:hAnsiTheme="minorHAnsi" w:cstheme="minorHAnsi"/>
          <w:color w:val="auto"/>
        </w:rPr>
      </w:pPr>
      <w:r w:rsidRPr="002650E3">
        <w:rPr>
          <w:rFonts w:asciiTheme="minorHAnsi" w:hAnsiTheme="minorHAnsi" w:cstheme="minorHAnsi"/>
          <w:color w:val="auto"/>
        </w:rPr>
        <w:t xml:space="preserve">Wykonawca jest obowiązany usunąć wadę w terminie 7 dni od daty powiadomienia lub, przypadku </w:t>
      </w:r>
      <w:r w:rsidRPr="002650E3">
        <w:rPr>
          <w:rFonts w:asciiTheme="minorHAnsi" w:hAnsiTheme="minorHAnsi" w:cstheme="minorHAnsi"/>
          <w:color w:val="auto"/>
        </w:rPr>
        <w:lastRenderedPageBreak/>
        <w:t xml:space="preserve">wad istotnych, w terminie uzgodnionym między Stronami określonym w protokole, o którym mowa w ust. 8 niniejszego paragrafu. Za wady istotne uznaje się wady, które w ocenie Stron, ze względów technologicznych, nie są do usunięcia w terminie 7 dni. </w:t>
      </w:r>
    </w:p>
    <w:p w14:paraId="0A1538D3" w14:textId="77777777" w:rsidR="00087C24" w:rsidRPr="002650E3" w:rsidRDefault="00087C24" w:rsidP="00087C24">
      <w:pPr>
        <w:pStyle w:val="Zal-text"/>
        <w:numPr>
          <w:ilvl w:val="0"/>
          <w:numId w:val="12"/>
        </w:numPr>
        <w:tabs>
          <w:tab w:val="clear" w:pos="8674"/>
          <w:tab w:val="right" w:leader="dot" w:pos="426"/>
        </w:tabs>
        <w:spacing w:before="0" w:after="0" w:line="276" w:lineRule="auto"/>
        <w:rPr>
          <w:rFonts w:asciiTheme="minorHAnsi" w:hAnsiTheme="minorHAnsi" w:cstheme="minorHAnsi"/>
          <w:color w:val="auto"/>
        </w:rPr>
      </w:pPr>
      <w:r w:rsidRPr="002650E3">
        <w:rPr>
          <w:rFonts w:asciiTheme="minorHAnsi" w:hAnsiTheme="minorHAnsi" w:cstheme="minorHAnsi"/>
          <w:color w:val="auto"/>
        </w:rPr>
        <w:t xml:space="preserve">W przypadku wad istotnych Zamawiający w zawiadomieniu o wykryciu wady wyznaczy termin </w:t>
      </w:r>
      <w:r w:rsidRPr="002650E3">
        <w:rPr>
          <w:rFonts w:asciiTheme="minorHAnsi" w:hAnsiTheme="minorHAnsi" w:cstheme="minorHAnsi"/>
          <w:color w:val="auto"/>
        </w:rPr>
        <w:br/>
        <w:t>i miejsce oględzin. Z oględzin zostanie sporządzony protokół potwierdzający istnienie wady, sposób jej usunięcia i wyznaczony przez Zamawiającego termin jej usunięcia.</w:t>
      </w:r>
    </w:p>
    <w:p w14:paraId="6B31A687" w14:textId="77777777" w:rsidR="00087C24" w:rsidRPr="002650E3" w:rsidRDefault="00087C24" w:rsidP="00087C24">
      <w:pPr>
        <w:pStyle w:val="Zal-text"/>
        <w:numPr>
          <w:ilvl w:val="0"/>
          <w:numId w:val="12"/>
        </w:numPr>
        <w:tabs>
          <w:tab w:val="clear" w:pos="8674"/>
          <w:tab w:val="right" w:leader="dot" w:pos="426"/>
        </w:tabs>
        <w:spacing w:before="0" w:after="0" w:line="276" w:lineRule="auto"/>
        <w:rPr>
          <w:rFonts w:asciiTheme="minorHAnsi" w:hAnsiTheme="minorHAnsi" w:cstheme="minorHAnsi"/>
          <w:color w:val="auto"/>
        </w:rPr>
      </w:pPr>
      <w:r w:rsidRPr="002650E3">
        <w:rPr>
          <w:rFonts w:asciiTheme="minorHAnsi" w:hAnsiTheme="minorHAnsi" w:cstheme="minorHAnsi"/>
          <w:color w:val="auto"/>
        </w:rPr>
        <w:t>Usunięcie wad powinno być stwierdzone protokolarnie.</w:t>
      </w:r>
    </w:p>
    <w:p w14:paraId="6ACE8BDE" w14:textId="77777777" w:rsidR="00087C24" w:rsidRPr="002650E3" w:rsidRDefault="00087C24" w:rsidP="00087C24">
      <w:pPr>
        <w:tabs>
          <w:tab w:val="left" w:pos="6263"/>
        </w:tabs>
        <w:spacing w:line="276" w:lineRule="auto"/>
        <w:rPr>
          <w:rFonts w:asciiTheme="minorHAnsi" w:hAnsiTheme="minorHAnsi" w:cstheme="minorHAnsi"/>
          <w:b/>
          <w:sz w:val="22"/>
          <w:szCs w:val="22"/>
        </w:rPr>
      </w:pPr>
    </w:p>
    <w:p w14:paraId="10D8A32F" w14:textId="77777777" w:rsidR="00087C24" w:rsidRPr="002650E3" w:rsidRDefault="00087C24" w:rsidP="00087C24">
      <w:pPr>
        <w:tabs>
          <w:tab w:val="left" w:pos="6263"/>
        </w:tabs>
        <w:spacing w:line="276" w:lineRule="auto"/>
        <w:jc w:val="center"/>
        <w:rPr>
          <w:rFonts w:asciiTheme="minorHAnsi" w:hAnsiTheme="minorHAnsi" w:cstheme="minorHAnsi"/>
          <w:b/>
          <w:sz w:val="22"/>
          <w:szCs w:val="22"/>
        </w:rPr>
      </w:pPr>
      <w:r w:rsidRPr="002650E3">
        <w:rPr>
          <w:rFonts w:asciiTheme="minorHAnsi" w:hAnsiTheme="minorHAnsi" w:cstheme="minorHAnsi"/>
          <w:b/>
          <w:sz w:val="22"/>
          <w:szCs w:val="22"/>
        </w:rPr>
        <w:t>Gwarancja jakości</w:t>
      </w:r>
    </w:p>
    <w:p w14:paraId="61F90C54" w14:textId="246D740B" w:rsidR="00087C24" w:rsidRPr="002650E3" w:rsidRDefault="00087C24" w:rsidP="00087C24">
      <w:pPr>
        <w:spacing w:line="276" w:lineRule="auto"/>
        <w:jc w:val="center"/>
        <w:rPr>
          <w:rFonts w:asciiTheme="minorHAnsi" w:hAnsiTheme="minorHAnsi" w:cstheme="minorHAnsi"/>
          <w:b/>
          <w:bCs/>
          <w:sz w:val="22"/>
          <w:szCs w:val="22"/>
        </w:rPr>
      </w:pPr>
      <w:r w:rsidRPr="002650E3">
        <w:rPr>
          <w:rFonts w:asciiTheme="minorHAnsi" w:hAnsiTheme="minorHAnsi" w:cstheme="minorHAnsi"/>
          <w:b/>
          <w:bCs/>
          <w:sz w:val="22"/>
          <w:szCs w:val="22"/>
        </w:rPr>
        <w:t>§ 2</w:t>
      </w:r>
      <w:r w:rsidR="00270FC7">
        <w:rPr>
          <w:rFonts w:asciiTheme="minorHAnsi" w:hAnsiTheme="minorHAnsi" w:cstheme="minorHAnsi"/>
          <w:b/>
          <w:bCs/>
          <w:sz w:val="22"/>
          <w:szCs w:val="22"/>
        </w:rPr>
        <w:t>2</w:t>
      </w:r>
    </w:p>
    <w:p w14:paraId="2A5ACC95" w14:textId="77777777" w:rsidR="00087C24" w:rsidRPr="002650E3" w:rsidRDefault="00087C24" w:rsidP="00087C24">
      <w:pPr>
        <w:pStyle w:val="Zal-text"/>
        <w:numPr>
          <w:ilvl w:val="0"/>
          <w:numId w:val="14"/>
        </w:numPr>
        <w:tabs>
          <w:tab w:val="clear" w:pos="8674"/>
          <w:tab w:val="right" w:leader="dot" w:pos="426"/>
        </w:tabs>
        <w:spacing w:before="0" w:after="0" w:line="276" w:lineRule="auto"/>
        <w:rPr>
          <w:rFonts w:asciiTheme="minorHAnsi" w:hAnsiTheme="minorHAnsi" w:cstheme="minorHAnsi"/>
          <w:color w:val="auto"/>
        </w:rPr>
      </w:pPr>
      <w:r w:rsidRPr="002650E3">
        <w:rPr>
          <w:rFonts w:asciiTheme="minorHAnsi" w:hAnsiTheme="minorHAnsi" w:cstheme="minorHAnsi"/>
          <w:color w:val="auto"/>
        </w:rPr>
        <w:t>Dodatkowo, poza uprawnieniami z tytułu rękojmi Wykonawca udziela w niniejszej umowie Zamawiającemu gwarancji na:</w:t>
      </w:r>
    </w:p>
    <w:p w14:paraId="78673057" w14:textId="422DA1DB" w:rsidR="00087C24" w:rsidRPr="002650E3" w:rsidRDefault="00087C24" w:rsidP="00087C24">
      <w:pPr>
        <w:pStyle w:val="Zal-text"/>
        <w:numPr>
          <w:ilvl w:val="0"/>
          <w:numId w:val="57"/>
        </w:numPr>
        <w:tabs>
          <w:tab w:val="clear" w:pos="8674"/>
          <w:tab w:val="right" w:leader="dot" w:pos="426"/>
        </w:tabs>
        <w:spacing w:before="0" w:after="0" w:line="276" w:lineRule="auto"/>
        <w:rPr>
          <w:rFonts w:asciiTheme="minorHAnsi" w:hAnsiTheme="minorHAnsi" w:cstheme="minorHAnsi"/>
          <w:color w:val="auto"/>
        </w:rPr>
      </w:pPr>
      <w:r w:rsidRPr="002650E3">
        <w:rPr>
          <w:rFonts w:asciiTheme="minorHAnsi" w:hAnsiTheme="minorHAnsi" w:cstheme="minorHAnsi"/>
          <w:color w:val="auto"/>
        </w:rPr>
        <w:t xml:space="preserve">roboty budowlane jakości na okres </w:t>
      </w:r>
      <w:r w:rsidR="007B1A54" w:rsidRPr="002650E3">
        <w:rPr>
          <w:rFonts w:asciiTheme="minorHAnsi" w:hAnsiTheme="minorHAnsi" w:cstheme="minorHAnsi"/>
          <w:color w:val="auto"/>
        </w:rPr>
        <w:t xml:space="preserve">60 </w:t>
      </w:r>
      <w:r w:rsidRPr="002650E3">
        <w:rPr>
          <w:rFonts w:asciiTheme="minorHAnsi" w:hAnsiTheme="minorHAnsi" w:cstheme="minorHAnsi"/>
          <w:color w:val="auto"/>
        </w:rPr>
        <w:t>miesięcy, licząc od daty podpisania protokołu odbioru końcowego.</w:t>
      </w:r>
    </w:p>
    <w:p w14:paraId="29B66CFF" w14:textId="77777777" w:rsidR="00087C24" w:rsidRPr="002650E3" w:rsidRDefault="00087C24" w:rsidP="00087C24">
      <w:pPr>
        <w:pStyle w:val="Zal-text"/>
        <w:tabs>
          <w:tab w:val="clear" w:pos="8674"/>
        </w:tabs>
        <w:spacing w:before="0" w:after="0" w:line="276" w:lineRule="auto"/>
        <w:ind w:left="284" w:hanging="284"/>
        <w:rPr>
          <w:rFonts w:asciiTheme="minorHAnsi" w:hAnsiTheme="minorHAnsi" w:cstheme="minorHAnsi"/>
          <w:color w:val="auto"/>
        </w:rPr>
      </w:pPr>
      <w:r w:rsidRPr="002650E3">
        <w:rPr>
          <w:rFonts w:asciiTheme="minorHAnsi" w:hAnsiTheme="minorHAnsi" w:cstheme="minorHAnsi"/>
          <w:color w:val="auto"/>
        </w:rPr>
        <w:t xml:space="preserve">2. Wykonawca w okresie gwarancji zobowiązuje się do wykonania na jego koszt </w:t>
      </w:r>
      <w:r w:rsidRPr="002650E3">
        <w:rPr>
          <w:rFonts w:asciiTheme="minorHAnsi" w:hAnsiTheme="minorHAnsi" w:cstheme="minorHAnsi"/>
          <w:color w:val="auto"/>
        </w:rPr>
        <w:br/>
        <w:t>wszystkich wymaganych przeglądów serwisowych.</w:t>
      </w:r>
    </w:p>
    <w:p w14:paraId="568041FC" w14:textId="77777777" w:rsidR="00087C24" w:rsidRPr="002650E3" w:rsidRDefault="00087C24" w:rsidP="00087C24">
      <w:pPr>
        <w:pStyle w:val="Zal-text"/>
        <w:tabs>
          <w:tab w:val="clear" w:pos="8674"/>
        </w:tabs>
        <w:spacing w:before="0" w:after="0" w:line="276" w:lineRule="auto"/>
        <w:ind w:left="284" w:hanging="284"/>
        <w:rPr>
          <w:rFonts w:asciiTheme="minorHAnsi" w:hAnsiTheme="minorHAnsi" w:cstheme="minorHAnsi"/>
          <w:color w:val="auto"/>
        </w:rPr>
      </w:pPr>
      <w:r w:rsidRPr="002650E3">
        <w:rPr>
          <w:rFonts w:asciiTheme="minorHAnsi" w:hAnsiTheme="minorHAnsi" w:cstheme="minorHAnsi"/>
          <w:color w:val="auto"/>
        </w:rPr>
        <w:t xml:space="preserve">3. Zasady gwarancji zostały określone w karcie gwarancyjnej, która stanowi załącznik nr 1 do niniejszej umowy. </w:t>
      </w:r>
    </w:p>
    <w:p w14:paraId="1170481A" w14:textId="77777777" w:rsidR="00087C24" w:rsidRPr="002650E3" w:rsidRDefault="00087C24" w:rsidP="00087C24">
      <w:pPr>
        <w:pStyle w:val="Zal-text"/>
        <w:tabs>
          <w:tab w:val="clear" w:pos="8674"/>
        </w:tabs>
        <w:spacing w:before="0" w:after="0" w:line="276" w:lineRule="auto"/>
        <w:rPr>
          <w:rFonts w:asciiTheme="minorHAnsi" w:hAnsiTheme="minorHAnsi" w:cstheme="minorHAnsi"/>
          <w:color w:val="auto"/>
        </w:rPr>
      </w:pPr>
    </w:p>
    <w:p w14:paraId="1B8AC1F9" w14:textId="77777777" w:rsidR="00087C24" w:rsidRPr="002650E3" w:rsidRDefault="00087C24" w:rsidP="00087C24">
      <w:pPr>
        <w:tabs>
          <w:tab w:val="left" w:pos="6263"/>
        </w:tabs>
        <w:spacing w:line="276" w:lineRule="auto"/>
        <w:ind w:left="40"/>
        <w:jc w:val="center"/>
        <w:rPr>
          <w:rFonts w:asciiTheme="minorHAnsi" w:hAnsiTheme="minorHAnsi" w:cstheme="minorHAnsi"/>
          <w:b/>
          <w:bCs/>
          <w:sz w:val="22"/>
          <w:szCs w:val="22"/>
        </w:rPr>
      </w:pPr>
      <w:r w:rsidRPr="002650E3">
        <w:rPr>
          <w:rFonts w:asciiTheme="minorHAnsi" w:hAnsiTheme="minorHAnsi" w:cstheme="minorHAnsi"/>
          <w:b/>
          <w:bCs/>
          <w:sz w:val="22"/>
          <w:szCs w:val="22"/>
        </w:rPr>
        <w:t>Kary umowne</w:t>
      </w:r>
    </w:p>
    <w:p w14:paraId="35402D99" w14:textId="55E03733" w:rsidR="00087C24" w:rsidRPr="002650E3" w:rsidRDefault="00087C24" w:rsidP="00087C24">
      <w:pPr>
        <w:tabs>
          <w:tab w:val="left" w:pos="6263"/>
        </w:tabs>
        <w:spacing w:line="276" w:lineRule="auto"/>
        <w:ind w:left="40"/>
        <w:jc w:val="center"/>
        <w:rPr>
          <w:rFonts w:asciiTheme="minorHAnsi" w:hAnsiTheme="minorHAnsi" w:cstheme="minorHAnsi"/>
          <w:b/>
          <w:bCs/>
          <w:sz w:val="22"/>
          <w:szCs w:val="22"/>
        </w:rPr>
      </w:pPr>
      <w:r w:rsidRPr="002650E3">
        <w:rPr>
          <w:rFonts w:asciiTheme="minorHAnsi" w:hAnsiTheme="minorHAnsi" w:cstheme="minorHAnsi"/>
          <w:b/>
          <w:bCs/>
          <w:sz w:val="22"/>
          <w:szCs w:val="22"/>
        </w:rPr>
        <w:t>§ 2</w:t>
      </w:r>
      <w:r w:rsidR="00270FC7">
        <w:rPr>
          <w:rFonts w:asciiTheme="minorHAnsi" w:hAnsiTheme="minorHAnsi" w:cstheme="minorHAnsi"/>
          <w:b/>
          <w:bCs/>
          <w:sz w:val="22"/>
          <w:szCs w:val="22"/>
        </w:rPr>
        <w:t>3</w:t>
      </w:r>
    </w:p>
    <w:p w14:paraId="7A220CA3" w14:textId="77777777" w:rsidR="00087C24" w:rsidRPr="002650E3" w:rsidRDefault="00087C24" w:rsidP="00087C24">
      <w:pPr>
        <w:pStyle w:val="Tekstpodstawowy"/>
        <w:tabs>
          <w:tab w:val="left" w:pos="6263"/>
        </w:tabs>
        <w:spacing w:line="276" w:lineRule="auto"/>
        <w:ind w:left="40"/>
        <w:rPr>
          <w:rFonts w:asciiTheme="minorHAnsi" w:hAnsiTheme="minorHAnsi" w:cstheme="minorHAnsi"/>
          <w:sz w:val="22"/>
          <w:szCs w:val="22"/>
        </w:rPr>
      </w:pPr>
      <w:r w:rsidRPr="002650E3">
        <w:rPr>
          <w:rFonts w:asciiTheme="minorHAnsi" w:hAnsiTheme="minorHAnsi" w:cstheme="minorHAnsi"/>
          <w:sz w:val="22"/>
          <w:szCs w:val="22"/>
        </w:rPr>
        <w:t>1. Zamawiający naliczy Wykonawcy kary umowne:</w:t>
      </w:r>
    </w:p>
    <w:p w14:paraId="074BC30D" w14:textId="77777777" w:rsidR="00087C24" w:rsidRPr="002650E3" w:rsidRDefault="00087C24" w:rsidP="00087C24">
      <w:pPr>
        <w:pStyle w:val="Default"/>
        <w:numPr>
          <w:ilvl w:val="0"/>
          <w:numId w:val="37"/>
        </w:numPr>
        <w:spacing w:line="276" w:lineRule="auto"/>
        <w:jc w:val="both"/>
        <w:rPr>
          <w:rFonts w:asciiTheme="minorHAnsi" w:hAnsiTheme="minorHAnsi" w:cstheme="minorHAnsi"/>
          <w:color w:val="auto"/>
          <w:sz w:val="22"/>
          <w:szCs w:val="22"/>
        </w:rPr>
      </w:pPr>
      <w:r w:rsidRPr="002650E3">
        <w:rPr>
          <w:rFonts w:asciiTheme="minorHAnsi" w:hAnsiTheme="minorHAnsi" w:cstheme="minorHAnsi"/>
          <w:color w:val="auto"/>
          <w:sz w:val="22"/>
          <w:szCs w:val="22"/>
        </w:rPr>
        <w:t>za nieterminowe usuniecie wad w wysokości 1% wynagrodzenia brutto określonego w § 15 ust. 1 niniejszej umowy, za każdy dzień zwłoki</w:t>
      </w:r>
    </w:p>
    <w:p w14:paraId="00868AB1" w14:textId="77777777" w:rsidR="00087C24" w:rsidRPr="002650E3" w:rsidRDefault="00087C24" w:rsidP="00087C24">
      <w:pPr>
        <w:pStyle w:val="Tekstpodstawowy"/>
        <w:widowControl w:val="0"/>
        <w:numPr>
          <w:ilvl w:val="0"/>
          <w:numId w:val="37"/>
        </w:numPr>
        <w:suppressAutoHyphens/>
        <w:autoSpaceDE/>
        <w:autoSpaceDN/>
        <w:adjustRightInd/>
        <w:spacing w:line="276" w:lineRule="auto"/>
        <w:rPr>
          <w:rFonts w:asciiTheme="minorHAnsi" w:hAnsiTheme="minorHAnsi" w:cstheme="minorHAnsi"/>
          <w:sz w:val="22"/>
          <w:szCs w:val="22"/>
        </w:rPr>
      </w:pPr>
      <w:r w:rsidRPr="002650E3">
        <w:rPr>
          <w:rFonts w:asciiTheme="minorHAnsi" w:hAnsiTheme="minorHAnsi" w:cstheme="minorHAnsi"/>
          <w:sz w:val="22"/>
          <w:szCs w:val="22"/>
        </w:rPr>
        <w:t xml:space="preserve">za odstąpienie od umowy z przyczyn, za które ponosi odpowiedzialność Wykonawca - </w:t>
      </w:r>
      <w:r w:rsidRPr="002650E3">
        <w:rPr>
          <w:rFonts w:asciiTheme="minorHAnsi" w:hAnsiTheme="minorHAnsi" w:cstheme="minorHAnsi"/>
          <w:sz w:val="22"/>
          <w:szCs w:val="22"/>
        </w:rPr>
        <w:br/>
        <w:t>w wysokości 10 % wynagrodzenia, określonego w § 15 ust. 1 niniejszej umowy;</w:t>
      </w:r>
    </w:p>
    <w:p w14:paraId="448347EC" w14:textId="77777777" w:rsidR="00087C24" w:rsidRPr="002650E3" w:rsidRDefault="00087C24" w:rsidP="00087C24">
      <w:pPr>
        <w:pStyle w:val="Tekstpodstawowy"/>
        <w:widowControl w:val="0"/>
        <w:numPr>
          <w:ilvl w:val="0"/>
          <w:numId w:val="37"/>
        </w:numPr>
        <w:suppressAutoHyphens/>
        <w:autoSpaceDE/>
        <w:autoSpaceDN/>
        <w:adjustRightInd/>
        <w:spacing w:line="276" w:lineRule="auto"/>
        <w:rPr>
          <w:rFonts w:asciiTheme="minorHAnsi" w:hAnsiTheme="minorHAnsi" w:cstheme="minorHAnsi"/>
          <w:sz w:val="22"/>
          <w:szCs w:val="22"/>
        </w:rPr>
      </w:pPr>
      <w:r w:rsidRPr="002650E3">
        <w:rPr>
          <w:rFonts w:asciiTheme="minorHAnsi" w:hAnsiTheme="minorHAnsi" w:cstheme="minorHAnsi"/>
          <w:sz w:val="22"/>
          <w:szCs w:val="22"/>
        </w:rPr>
        <w:t>za niedotrzymanie terminu końcowego wykonania przedmiotu umowy - w wysokości 0,2 % wynagrodzenia, określonego w § 15 ust. 1 niniejszej umowy, za każdy dzień zwłoki, nie więcej jednak niż 25 % wynagrodzenia, określonego w § 15 ust. 1 niniejszej umowy;</w:t>
      </w:r>
    </w:p>
    <w:p w14:paraId="7B6AF53C" w14:textId="77777777" w:rsidR="00087C24" w:rsidRPr="002650E3" w:rsidRDefault="00087C24" w:rsidP="00087C24">
      <w:pPr>
        <w:pStyle w:val="Tekstpodstawowy"/>
        <w:widowControl w:val="0"/>
        <w:numPr>
          <w:ilvl w:val="0"/>
          <w:numId w:val="37"/>
        </w:numPr>
        <w:suppressAutoHyphens/>
        <w:autoSpaceDE/>
        <w:autoSpaceDN/>
        <w:adjustRightInd/>
        <w:spacing w:line="276" w:lineRule="auto"/>
        <w:rPr>
          <w:rFonts w:asciiTheme="minorHAnsi" w:hAnsiTheme="minorHAnsi" w:cstheme="minorHAnsi"/>
          <w:sz w:val="22"/>
          <w:szCs w:val="22"/>
        </w:rPr>
      </w:pPr>
      <w:r w:rsidRPr="002650E3">
        <w:rPr>
          <w:rFonts w:asciiTheme="minorHAnsi" w:hAnsiTheme="minorHAnsi" w:cstheme="minorHAnsi"/>
          <w:sz w:val="22"/>
          <w:szCs w:val="22"/>
        </w:rPr>
        <w:t xml:space="preserve">za zwlokę w usunięciu wad stwierdzonych przy odbiorze lub w okresie rękojmi </w:t>
      </w:r>
      <w:r w:rsidRPr="002650E3">
        <w:rPr>
          <w:rFonts w:asciiTheme="minorHAnsi" w:hAnsiTheme="minorHAnsi" w:cstheme="minorHAnsi"/>
          <w:sz w:val="22"/>
          <w:szCs w:val="22"/>
        </w:rPr>
        <w:br/>
        <w:t>i gwarancji za wady - w wysokości 0,1 % wynagrodzenia, określonego w § 15 ust. 1 niniejszej umowy, za każdy dzień  zwłoki liczony od dnia wyznaczonego na usunięcie;.</w:t>
      </w:r>
    </w:p>
    <w:p w14:paraId="514EF58F" w14:textId="77777777" w:rsidR="00087C24" w:rsidRPr="002650E3" w:rsidRDefault="00087C24" w:rsidP="00087C24">
      <w:pPr>
        <w:pStyle w:val="Tekstpodstawowy"/>
        <w:widowControl w:val="0"/>
        <w:numPr>
          <w:ilvl w:val="0"/>
          <w:numId w:val="37"/>
        </w:numPr>
        <w:suppressAutoHyphens/>
        <w:autoSpaceDE/>
        <w:autoSpaceDN/>
        <w:adjustRightInd/>
        <w:spacing w:line="276" w:lineRule="auto"/>
        <w:rPr>
          <w:rFonts w:asciiTheme="minorHAnsi" w:hAnsiTheme="minorHAnsi" w:cstheme="minorHAnsi"/>
          <w:iCs/>
          <w:sz w:val="22"/>
          <w:szCs w:val="22"/>
        </w:rPr>
      </w:pPr>
      <w:bookmarkStart w:id="6" w:name="_Hlk149122954"/>
      <w:r w:rsidRPr="002650E3">
        <w:rPr>
          <w:rFonts w:asciiTheme="minorHAnsi" w:hAnsiTheme="minorHAnsi" w:cstheme="minorHAnsi"/>
          <w:iCs/>
          <w:sz w:val="22"/>
          <w:szCs w:val="22"/>
        </w:rPr>
        <w:t>z tytułu braku zapłaty lub nieterminowej zapłaty wynagrodzenia należnego podwykonawcom lub dalszym podwykonawcom</w:t>
      </w:r>
      <w:r w:rsidRPr="002650E3">
        <w:rPr>
          <w:rFonts w:asciiTheme="minorHAnsi" w:hAnsiTheme="minorHAnsi" w:cstheme="minorHAnsi"/>
          <w:sz w:val="22"/>
          <w:szCs w:val="22"/>
        </w:rPr>
        <w:t xml:space="preserve"> w wysokości 0,5 % wynagrodzenia, określonego w  umowie o podwykonawstwo dla tego podwykonawcy lub dalszego podwykonawcy, którego brak zapłaty dotyczy, za każdy dzień zwłoki, nie więcej jednak niż 5 % wynagrodzenia, określonego w  umowie o podwykonawstwo dla tego podwykonawcy lub dalszego podwykonawcy, którego brak zapłaty dotyczy;</w:t>
      </w:r>
    </w:p>
    <w:bookmarkEnd w:id="6"/>
    <w:p w14:paraId="5D2F450A" w14:textId="68AC1F1D" w:rsidR="00087C24" w:rsidRPr="002650E3" w:rsidRDefault="00087C24" w:rsidP="00087C24">
      <w:pPr>
        <w:pStyle w:val="Tekstpodstawowy"/>
        <w:widowControl w:val="0"/>
        <w:numPr>
          <w:ilvl w:val="0"/>
          <w:numId w:val="37"/>
        </w:numPr>
        <w:suppressAutoHyphens/>
        <w:autoSpaceDE/>
        <w:autoSpaceDN/>
        <w:adjustRightInd/>
        <w:spacing w:line="276" w:lineRule="auto"/>
        <w:rPr>
          <w:rFonts w:asciiTheme="minorHAnsi" w:hAnsiTheme="minorHAnsi" w:cstheme="minorHAnsi"/>
          <w:iCs/>
          <w:sz w:val="22"/>
          <w:szCs w:val="22"/>
        </w:rPr>
      </w:pPr>
      <w:r w:rsidRPr="002650E3">
        <w:rPr>
          <w:rFonts w:asciiTheme="minorHAnsi" w:hAnsiTheme="minorHAnsi" w:cstheme="minorHAnsi"/>
          <w:iCs/>
          <w:sz w:val="22"/>
          <w:szCs w:val="22"/>
        </w:rPr>
        <w:t>z tytułu nieprzedłożenia do zaakceptowania projektu umowy o podwykonawstwo, której przedmiotem są roboty budowlane, lub projektu jej zmiany w wysokości 20 000 zł (słownie: dwadzieścia tysięcy złotych);</w:t>
      </w:r>
    </w:p>
    <w:p w14:paraId="79788585" w14:textId="77777777" w:rsidR="00087C24" w:rsidRPr="002650E3" w:rsidRDefault="00087C24" w:rsidP="00087C24">
      <w:pPr>
        <w:pStyle w:val="Tekstpodstawowy"/>
        <w:widowControl w:val="0"/>
        <w:numPr>
          <w:ilvl w:val="0"/>
          <w:numId w:val="37"/>
        </w:numPr>
        <w:suppressAutoHyphens/>
        <w:autoSpaceDE/>
        <w:autoSpaceDN/>
        <w:adjustRightInd/>
        <w:spacing w:line="276" w:lineRule="auto"/>
        <w:rPr>
          <w:rFonts w:asciiTheme="minorHAnsi" w:hAnsiTheme="minorHAnsi" w:cstheme="minorHAnsi"/>
          <w:iCs/>
          <w:sz w:val="22"/>
          <w:szCs w:val="22"/>
        </w:rPr>
      </w:pPr>
      <w:r w:rsidRPr="002650E3">
        <w:rPr>
          <w:rFonts w:asciiTheme="minorHAnsi" w:hAnsiTheme="minorHAnsi" w:cstheme="minorHAnsi"/>
          <w:iCs/>
          <w:sz w:val="22"/>
          <w:szCs w:val="22"/>
        </w:rPr>
        <w:t>nieprzedłożenia poświadczonej za zgodność z oryginałem kopii umowy o podwykonawstwo lub jej zmiany, w wysokości 10 000 zł (słownie: dziesięć tysięcy złotych);</w:t>
      </w:r>
    </w:p>
    <w:p w14:paraId="1FA726F2" w14:textId="77777777" w:rsidR="00087C24" w:rsidRPr="002650E3" w:rsidRDefault="00087C24" w:rsidP="00087C24">
      <w:pPr>
        <w:pStyle w:val="Tekstpodstawowy"/>
        <w:widowControl w:val="0"/>
        <w:numPr>
          <w:ilvl w:val="0"/>
          <w:numId w:val="37"/>
        </w:numPr>
        <w:suppressAutoHyphens/>
        <w:autoSpaceDE/>
        <w:autoSpaceDN/>
        <w:adjustRightInd/>
        <w:spacing w:line="276" w:lineRule="auto"/>
        <w:rPr>
          <w:rFonts w:asciiTheme="minorHAnsi" w:hAnsiTheme="minorHAnsi" w:cstheme="minorHAnsi"/>
          <w:sz w:val="22"/>
          <w:szCs w:val="22"/>
        </w:rPr>
      </w:pPr>
      <w:r w:rsidRPr="002650E3">
        <w:rPr>
          <w:rFonts w:asciiTheme="minorHAnsi" w:hAnsiTheme="minorHAnsi" w:cstheme="minorHAnsi"/>
          <w:iCs/>
          <w:sz w:val="22"/>
          <w:szCs w:val="22"/>
        </w:rPr>
        <w:t>braku zmiany umowy o podwykonawstwo w zakresie terminu zapłaty w wysokości 10 000 zł (słownie: dziesięć tysięcy złotych)</w:t>
      </w:r>
      <w:r w:rsidRPr="002650E3">
        <w:rPr>
          <w:rFonts w:asciiTheme="minorHAnsi" w:hAnsiTheme="minorHAnsi" w:cstheme="minorHAnsi"/>
          <w:sz w:val="22"/>
          <w:szCs w:val="22"/>
        </w:rPr>
        <w:t>;</w:t>
      </w:r>
    </w:p>
    <w:p w14:paraId="6A8DCD7B" w14:textId="18AA7E94" w:rsidR="00087C24" w:rsidRPr="002650E3" w:rsidRDefault="00087C24" w:rsidP="00087C24">
      <w:pPr>
        <w:pStyle w:val="Tekstpodstawowy"/>
        <w:widowControl w:val="0"/>
        <w:numPr>
          <w:ilvl w:val="0"/>
          <w:numId w:val="37"/>
        </w:numPr>
        <w:suppressAutoHyphens/>
        <w:autoSpaceDE/>
        <w:autoSpaceDN/>
        <w:adjustRightInd/>
        <w:spacing w:line="276" w:lineRule="auto"/>
        <w:rPr>
          <w:rFonts w:asciiTheme="minorHAnsi" w:hAnsiTheme="minorHAnsi" w:cstheme="minorHAnsi"/>
          <w:sz w:val="22"/>
          <w:szCs w:val="22"/>
        </w:rPr>
      </w:pPr>
      <w:r w:rsidRPr="002650E3">
        <w:rPr>
          <w:rFonts w:asciiTheme="minorHAnsi" w:hAnsiTheme="minorHAnsi" w:cstheme="minorHAnsi"/>
          <w:sz w:val="22"/>
          <w:szCs w:val="22"/>
        </w:rPr>
        <w:lastRenderedPageBreak/>
        <w:t>jednorazowo za nie przedłożenie w terminie o którym mowa § 1</w:t>
      </w:r>
      <w:r w:rsidR="00666700" w:rsidRPr="002650E3">
        <w:rPr>
          <w:rFonts w:asciiTheme="minorHAnsi" w:hAnsiTheme="minorHAnsi" w:cstheme="minorHAnsi"/>
          <w:sz w:val="22"/>
          <w:szCs w:val="22"/>
        </w:rPr>
        <w:t>3</w:t>
      </w:r>
      <w:r w:rsidRPr="002650E3">
        <w:rPr>
          <w:rFonts w:asciiTheme="minorHAnsi" w:hAnsiTheme="minorHAnsi" w:cstheme="minorHAnsi"/>
          <w:sz w:val="22"/>
          <w:szCs w:val="22"/>
        </w:rPr>
        <w:t xml:space="preserve"> ust. 7 oświadczenia i  dokumentów potwierdzających zatrudnienie pracowników w wysokości 5 000 zł ( pięć tysięcy złotych).</w:t>
      </w:r>
    </w:p>
    <w:p w14:paraId="5D10D108" w14:textId="77777777" w:rsidR="00087C24" w:rsidRPr="002650E3" w:rsidRDefault="00087C24" w:rsidP="00087C24">
      <w:pPr>
        <w:pStyle w:val="Tekstpodstawowy"/>
        <w:numPr>
          <w:ilvl w:val="0"/>
          <w:numId w:val="14"/>
        </w:numPr>
        <w:spacing w:line="276" w:lineRule="auto"/>
        <w:rPr>
          <w:rFonts w:asciiTheme="minorHAnsi" w:hAnsiTheme="minorHAnsi" w:cstheme="minorHAnsi"/>
          <w:sz w:val="22"/>
          <w:szCs w:val="22"/>
        </w:rPr>
      </w:pPr>
      <w:r w:rsidRPr="002650E3">
        <w:rPr>
          <w:rFonts w:asciiTheme="minorHAnsi" w:hAnsiTheme="minorHAnsi" w:cstheme="minorHAnsi"/>
          <w:sz w:val="22"/>
          <w:szCs w:val="22"/>
        </w:rPr>
        <w:t>Zamawiający zastrzega sobie prawo potrącenia należnej kary umownej z należności Wykonawcy.</w:t>
      </w:r>
    </w:p>
    <w:p w14:paraId="69300894" w14:textId="77777777" w:rsidR="00087C24" w:rsidRPr="002650E3" w:rsidRDefault="00087C24" w:rsidP="00087C24">
      <w:pPr>
        <w:pStyle w:val="Tekstpodstawowy"/>
        <w:numPr>
          <w:ilvl w:val="0"/>
          <w:numId w:val="14"/>
        </w:numPr>
        <w:spacing w:line="276" w:lineRule="auto"/>
        <w:rPr>
          <w:rFonts w:asciiTheme="minorHAnsi" w:hAnsiTheme="minorHAnsi" w:cstheme="minorHAnsi"/>
          <w:sz w:val="22"/>
          <w:szCs w:val="22"/>
        </w:rPr>
      </w:pPr>
      <w:r w:rsidRPr="002650E3">
        <w:rPr>
          <w:rFonts w:asciiTheme="minorHAnsi" w:hAnsiTheme="minorHAnsi" w:cstheme="minorHAnsi"/>
          <w:sz w:val="22"/>
          <w:szCs w:val="22"/>
        </w:rPr>
        <w:t>Strony ustalają, iż maksymalna wysokość kar umownych wynosi 30 % wysokości wynagrodzenia, określonego w § 15 ust. 1 niemniejszej umowy.</w:t>
      </w:r>
    </w:p>
    <w:p w14:paraId="72C60C73" w14:textId="77777777" w:rsidR="00087C24" w:rsidRPr="002650E3" w:rsidRDefault="00087C24" w:rsidP="00087C24">
      <w:pPr>
        <w:pStyle w:val="Tekstpodstawowy"/>
        <w:numPr>
          <w:ilvl w:val="0"/>
          <w:numId w:val="14"/>
        </w:numPr>
        <w:spacing w:line="276" w:lineRule="auto"/>
        <w:rPr>
          <w:rFonts w:asciiTheme="minorHAnsi" w:hAnsiTheme="minorHAnsi" w:cstheme="minorHAnsi"/>
          <w:sz w:val="22"/>
          <w:szCs w:val="22"/>
        </w:rPr>
      </w:pPr>
      <w:r w:rsidRPr="002650E3">
        <w:rPr>
          <w:rFonts w:asciiTheme="minorHAnsi" w:hAnsiTheme="minorHAnsi" w:cstheme="minorHAnsi"/>
          <w:sz w:val="22"/>
          <w:szCs w:val="22"/>
        </w:rPr>
        <w:t>Zamawiający zapłaci Wykonawcy kary umowne w przypadku odstąpienia od umowy przez Zamawiającego z przyczyn, za które Wykonawca nie ponosi odpowiedzialności - w wysokości 10 % wynagrodzenia, określonego w § 15 ust. 1 niniejszej umowy.</w:t>
      </w:r>
    </w:p>
    <w:p w14:paraId="32D88D31" w14:textId="77777777" w:rsidR="00087C24" w:rsidRPr="002650E3" w:rsidRDefault="00087C24" w:rsidP="00087C24">
      <w:pPr>
        <w:pStyle w:val="Tekstpodstawowy"/>
        <w:numPr>
          <w:ilvl w:val="0"/>
          <w:numId w:val="14"/>
        </w:numPr>
        <w:spacing w:line="276" w:lineRule="auto"/>
        <w:rPr>
          <w:rFonts w:asciiTheme="minorHAnsi" w:hAnsiTheme="minorHAnsi" w:cstheme="minorHAnsi"/>
          <w:sz w:val="22"/>
          <w:szCs w:val="22"/>
        </w:rPr>
      </w:pPr>
      <w:r w:rsidRPr="002650E3">
        <w:rPr>
          <w:rFonts w:asciiTheme="minorHAnsi" w:hAnsiTheme="minorHAnsi" w:cstheme="minorHAnsi"/>
          <w:sz w:val="22"/>
          <w:szCs w:val="22"/>
        </w:rPr>
        <w:t xml:space="preserve"> W przypadku opóźnienia w zapłacie faktury Wykonawca może żądać od Zamawiającego odsetek ustawowych za opóźnienie.</w:t>
      </w:r>
    </w:p>
    <w:p w14:paraId="38AD5C8E" w14:textId="77777777" w:rsidR="00087C24" w:rsidRPr="002650E3" w:rsidRDefault="00087C24" w:rsidP="00087C24">
      <w:pPr>
        <w:pStyle w:val="Tekstpodstawowy"/>
        <w:numPr>
          <w:ilvl w:val="0"/>
          <w:numId w:val="14"/>
        </w:numPr>
        <w:spacing w:line="276" w:lineRule="auto"/>
        <w:rPr>
          <w:rFonts w:asciiTheme="minorHAnsi" w:hAnsiTheme="minorHAnsi" w:cstheme="minorHAnsi"/>
          <w:sz w:val="22"/>
          <w:szCs w:val="22"/>
        </w:rPr>
      </w:pPr>
      <w:r w:rsidRPr="002650E3">
        <w:rPr>
          <w:rFonts w:asciiTheme="minorHAnsi" w:hAnsiTheme="minorHAnsi" w:cstheme="minorHAnsi"/>
          <w:sz w:val="22"/>
          <w:szCs w:val="22"/>
        </w:rPr>
        <w:t>Zamawiający zastrzega sobie prawo do dochodzenia odszkodowania uzupełniającego do wysokości poniesionej szkody.</w:t>
      </w:r>
    </w:p>
    <w:p w14:paraId="6DC47F90" w14:textId="77777777" w:rsidR="00087C24" w:rsidRPr="002650E3" w:rsidRDefault="00087C24" w:rsidP="00087C24">
      <w:pPr>
        <w:spacing w:line="276" w:lineRule="auto"/>
        <w:rPr>
          <w:rFonts w:asciiTheme="minorHAnsi" w:hAnsiTheme="minorHAnsi" w:cstheme="minorHAnsi"/>
          <w:b/>
          <w:bCs/>
          <w:color w:val="EE0000"/>
          <w:sz w:val="22"/>
          <w:szCs w:val="22"/>
        </w:rPr>
      </w:pPr>
    </w:p>
    <w:p w14:paraId="265E9832" w14:textId="77777777" w:rsidR="00087C24" w:rsidRPr="002650E3" w:rsidRDefault="00087C24" w:rsidP="00087C24">
      <w:pPr>
        <w:spacing w:line="276" w:lineRule="auto"/>
        <w:ind w:left="283"/>
        <w:jc w:val="center"/>
        <w:rPr>
          <w:rFonts w:asciiTheme="minorHAnsi" w:hAnsiTheme="minorHAnsi" w:cstheme="minorHAnsi"/>
          <w:b/>
          <w:bCs/>
          <w:sz w:val="22"/>
          <w:szCs w:val="22"/>
        </w:rPr>
      </w:pPr>
      <w:r w:rsidRPr="002650E3">
        <w:rPr>
          <w:rFonts w:asciiTheme="minorHAnsi" w:hAnsiTheme="minorHAnsi" w:cstheme="minorHAnsi"/>
          <w:b/>
          <w:bCs/>
          <w:sz w:val="22"/>
          <w:szCs w:val="22"/>
        </w:rPr>
        <w:t>Obowiązki informacyjne</w:t>
      </w:r>
    </w:p>
    <w:p w14:paraId="16018AC3" w14:textId="6A3979F1" w:rsidR="00087C24" w:rsidRPr="002650E3" w:rsidRDefault="00087C24" w:rsidP="00087C24">
      <w:pPr>
        <w:spacing w:line="276" w:lineRule="auto"/>
        <w:ind w:left="283"/>
        <w:jc w:val="center"/>
        <w:rPr>
          <w:rFonts w:asciiTheme="minorHAnsi" w:hAnsiTheme="minorHAnsi" w:cstheme="minorHAnsi"/>
          <w:b/>
          <w:bCs/>
          <w:sz w:val="22"/>
          <w:szCs w:val="22"/>
        </w:rPr>
      </w:pPr>
      <w:r w:rsidRPr="002650E3">
        <w:rPr>
          <w:rFonts w:asciiTheme="minorHAnsi" w:hAnsiTheme="minorHAnsi" w:cstheme="minorHAnsi"/>
          <w:b/>
          <w:bCs/>
          <w:sz w:val="22"/>
          <w:szCs w:val="22"/>
        </w:rPr>
        <w:t>§2</w:t>
      </w:r>
      <w:r w:rsidR="00270FC7">
        <w:rPr>
          <w:rFonts w:asciiTheme="minorHAnsi" w:hAnsiTheme="minorHAnsi" w:cstheme="minorHAnsi"/>
          <w:b/>
          <w:bCs/>
          <w:sz w:val="22"/>
          <w:szCs w:val="22"/>
        </w:rPr>
        <w:t>4</w:t>
      </w:r>
    </w:p>
    <w:p w14:paraId="54351116" w14:textId="77777777" w:rsidR="00087C24" w:rsidRPr="002650E3" w:rsidRDefault="00087C24" w:rsidP="00087C24">
      <w:pPr>
        <w:pStyle w:val="Tekstpodstawowy"/>
        <w:spacing w:line="276" w:lineRule="auto"/>
        <w:ind w:left="20" w:firstLine="10"/>
        <w:rPr>
          <w:rFonts w:asciiTheme="minorHAnsi" w:hAnsiTheme="minorHAnsi" w:cstheme="minorHAnsi"/>
          <w:sz w:val="22"/>
          <w:szCs w:val="22"/>
        </w:rPr>
      </w:pPr>
      <w:r w:rsidRPr="002650E3">
        <w:rPr>
          <w:rFonts w:asciiTheme="minorHAnsi" w:hAnsiTheme="minorHAnsi" w:cstheme="minorHAnsi"/>
          <w:sz w:val="22"/>
          <w:szCs w:val="22"/>
        </w:rPr>
        <w:t>W okresie realizacji przedmiotu zamówienia, okresie rękojmi i gwarancji Wykonawca zobowiązany jest do pisemnego zawiadamiania Zamawiającego w terminie siedmiu dni:</w:t>
      </w:r>
    </w:p>
    <w:p w14:paraId="12DD6651" w14:textId="77777777" w:rsidR="00087C24" w:rsidRPr="002650E3" w:rsidRDefault="00087C24" w:rsidP="00087C24">
      <w:pPr>
        <w:pStyle w:val="Tekstpodstawowy"/>
        <w:numPr>
          <w:ilvl w:val="4"/>
          <w:numId w:val="28"/>
        </w:numPr>
        <w:spacing w:line="276" w:lineRule="auto"/>
        <w:ind w:left="426"/>
        <w:rPr>
          <w:rFonts w:asciiTheme="minorHAnsi" w:hAnsiTheme="minorHAnsi" w:cstheme="minorHAnsi"/>
          <w:sz w:val="22"/>
          <w:szCs w:val="22"/>
        </w:rPr>
      </w:pPr>
      <w:r w:rsidRPr="002650E3">
        <w:rPr>
          <w:rFonts w:asciiTheme="minorHAnsi" w:hAnsiTheme="minorHAnsi" w:cstheme="minorHAnsi"/>
          <w:sz w:val="22"/>
          <w:szCs w:val="22"/>
        </w:rPr>
        <w:t>zmianie siedziby firmy,</w:t>
      </w:r>
    </w:p>
    <w:p w14:paraId="52AAE56D" w14:textId="77777777" w:rsidR="00087C24" w:rsidRPr="002650E3" w:rsidRDefault="00087C24" w:rsidP="00087C24">
      <w:pPr>
        <w:pStyle w:val="Tekstpodstawowy"/>
        <w:numPr>
          <w:ilvl w:val="4"/>
          <w:numId w:val="28"/>
        </w:numPr>
        <w:spacing w:line="276" w:lineRule="auto"/>
        <w:ind w:left="426"/>
        <w:rPr>
          <w:rFonts w:asciiTheme="minorHAnsi" w:hAnsiTheme="minorHAnsi" w:cstheme="minorHAnsi"/>
          <w:sz w:val="22"/>
          <w:szCs w:val="22"/>
        </w:rPr>
      </w:pPr>
      <w:r w:rsidRPr="002650E3">
        <w:rPr>
          <w:rFonts w:asciiTheme="minorHAnsi" w:hAnsiTheme="minorHAnsi" w:cstheme="minorHAnsi"/>
          <w:sz w:val="22"/>
          <w:szCs w:val="22"/>
        </w:rPr>
        <w:t>zmianie osób reprezentujących Wykonawcę,</w:t>
      </w:r>
    </w:p>
    <w:p w14:paraId="013062B0" w14:textId="77777777" w:rsidR="00087C24" w:rsidRPr="002650E3" w:rsidRDefault="00087C24" w:rsidP="00087C24">
      <w:pPr>
        <w:pStyle w:val="Tekstpodstawowy"/>
        <w:numPr>
          <w:ilvl w:val="4"/>
          <w:numId w:val="28"/>
        </w:numPr>
        <w:spacing w:line="276" w:lineRule="auto"/>
        <w:ind w:left="426"/>
        <w:rPr>
          <w:rFonts w:asciiTheme="minorHAnsi" w:hAnsiTheme="minorHAnsi" w:cstheme="minorHAnsi"/>
          <w:sz w:val="22"/>
          <w:szCs w:val="22"/>
        </w:rPr>
      </w:pPr>
      <w:r w:rsidRPr="002650E3">
        <w:rPr>
          <w:rFonts w:asciiTheme="minorHAnsi" w:hAnsiTheme="minorHAnsi" w:cstheme="minorHAnsi"/>
          <w:sz w:val="22"/>
          <w:szCs w:val="22"/>
        </w:rPr>
        <w:t>ogłoszeniu upadłości Wykonawcy,</w:t>
      </w:r>
    </w:p>
    <w:p w14:paraId="3846B67B" w14:textId="77777777" w:rsidR="00087C24" w:rsidRPr="002650E3" w:rsidRDefault="00087C24" w:rsidP="00087C24">
      <w:pPr>
        <w:pStyle w:val="Tekstpodstawowy"/>
        <w:numPr>
          <w:ilvl w:val="4"/>
          <w:numId w:val="28"/>
        </w:numPr>
        <w:spacing w:line="276" w:lineRule="auto"/>
        <w:ind w:left="426"/>
        <w:rPr>
          <w:rFonts w:asciiTheme="minorHAnsi" w:hAnsiTheme="minorHAnsi" w:cstheme="minorHAnsi"/>
          <w:sz w:val="22"/>
          <w:szCs w:val="22"/>
        </w:rPr>
      </w:pPr>
      <w:r w:rsidRPr="002650E3">
        <w:rPr>
          <w:rFonts w:asciiTheme="minorHAnsi" w:hAnsiTheme="minorHAnsi" w:cstheme="minorHAnsi"/>
          <w:sz w:val="22"/>
          <w:szCs w:val="22"/>
        </w:rPr>
        <w:t>rozpoczęciu likwidacji firmy Wykonawcy.</w:t>
      </w:r>
    </w:p>
    <w:p w14:paraId="0BD35D89" w14:textId="77777777" w:rsidR="00087C24" w:rsidRPr="002650E3" w:rsidRDefault="00087C24" w:rsidP="00087C24">
      <w:pPr>
        <w:spacing w:line="276" w:lineRule="auto"/>
        <w:ind w:left="283"/>
        <w:jc w:val="center"/>
        <w:rPr>
          <w:rFonts w:asciiTheme="minorHAnsi" w:hAnsiTheme="minorHAnsi" w:cstheme="minorHAnsi"/>
          <w:b/>
          <w:bCs/>
          <w:sz w:val="22"/>
          <w:szCs w:val="22"/>
        </w:rPr>
      </w:pPr>
    </w:p>
    <w:p w14:paraId="46B80F56" w14:textId="77777777" w:rsidR="00087C24" w:rsidRPr="002650E3" w:rsidRDefault="00087C24" w:rsidP="00087C24">
      <w:pPr>
        <w:autoSpaceDE w:val="0"/>
        <w:spacing w:line="276" w:lineRule="auto"/>
        <w:jc w:val="center"/>
        <w:rPr>
          <w:rFonts w:asciiTheme="minorHAnsi" w:hAnsiTheme="minorHAnsi" w:cstheme="minorHAnsi"/>
          <w:b/>
          <w:sz w:val="22"/>
          <w:szCs w:val="22"/>
        </w:rPr>
      </w:pPr>
      <w:r w:rsidRPr="002650E3">
        <w:rPr>
          <w:rFonts w:asciiTheme="minorHAnsi" w:hAnsiTheme="minorHAnsi" w:cstheme="minorHAnsi"/>
          <w:b/>
          <w:sz w:val="22"/>
          <w:szCs w:val="22"/>
        </w:rPr>
        <w:t>Korespondencja</w:t>
      </w:r>
    </w:p>
    <w:p w14:paraId="1E31236C" w14:textId="581D182A" w:rsidR="00087C24" w:rsidRPr="002650E3" w:rsidRDefault="00087C24" w:rsidP="00087C24">
      <w:pPr>
        <w:autoSpaceDE w:val="0"/>
        <w:spacing w:line="276" w:lineRule="auto"/>
        <w:jc w:val="center"/>
        <w:rPr>
          <w:rFonts w:asciiTheme="minorHAnsi" w:hAnsiTheme="minorHAnsi" w:cstheme="minorHAnsi"/>
          <w:b/>
          <w:sz w:val="22"/>
          <w:szCs w:val="22"/>
        </w:rPr>
      </w:pPr>
      <w:r w:rsidRPr="002650E3">
        <w:rPr>
          <w:rFonts w:asciiTheme="minorHAnsi" w:hAnsiTheme="minorHAnsi" w:cstheme="minorHAnsi"/>
          <w:b/>
          <w:sz w:val="22"/>
          <w:szCs w:val="22"/>
        </w:rPr>
        <w:t>§ 2</w:t>
      </w:r>
      <w:r w:rsidR="00270FC7">
        <w:rPr>
          <w:rFonts w:asciiTheme="minorHAnsi" w:hAnsiTheme="minorHAnsi" w:cstheme="minorHAnsi"/>
          <w:b/>
          <w:sz w:val="22"/>
          <w:szCs w:val="22"/>
        </w:rPr>
        <w:t>5</w:t>
      </w:r>
    </w:p>
    <w:p w14:paraId="5E289D28" w14:textId="77777777" w:rsidR="00087C24" w:rsidRPr="002650E3" w:rsidRDefault="00087C24" w:rsidP="00087C24">
      <w:pPr>
        <w:autoSpaceDE w:val="0"/>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1. Wszelka korespondencja związana z realizacją umowy będzie kierowana pod adres:</w:t>
      </w:r>
    </w:p>
    <w:p w14:paraId="002836C2" w14:textId="77777777" w:rsidR="007B1A54" w:rsidRPr="002650E3" w:rsidRDefault="00087C24" w:rsidP="007B1A54">
      <w:pPr>
        <w:widowControl/>
        <w:numPr>
          <w:ilvl w:val="4"/>
          <w:numId w:val="29"/>
        </w:numPr>
        <w:suppressAutoHyphens w:val="0"/>
        <w:spacing w:line="276" w:lineRule="auto"/>
        <w:ind w:left="284" w:hanging="284"/>
        <w:rPr>
          <w:rFonts w:asciiTheme="minorHAnsi" w:hAnsiTheme="minorHAnsi" w:cstheme="minorHAnsi"/>
          <w:sz w:val="22"/>
          <w:szCs w:val="22"/>
        </w:rPr>
      </w:pPr>
      <w:r w:rsidRPr="002650E3">
        <w:rPr>
          <w:rFonts w:asciiTheme="minorHAnsi" w:hAnsiTheme="minorHAnsi" w:cstheme="minorHAnsi"/>
          <w:sz w:val="22"/>
          <w:szCs w:val="22"/>
        </w:rPr>
        <w:t xml:space="preserve">Zamawiającego: </w:t>
      </w:r>
      <w:r w:rsidR="007B1A54" w:rsidRPr="002650E3">
        <w:rPr>
          <w:rFonts w:asciiTheme="minorHAnsi" w:hAnsiTheme="minorHAnsi" w:cstheme="minorHAnsi"/>
          <w:sz w:val="22"/>
          <w:szCs w:val="22"/>
        </w:rPr>
        <w:t xml:space="preserve">Zakład Wodociągów i Kanalizacji Sp. z o.o. w Mrągowie, adres: os. Mazurskie 1A; 11 - 700 Mrągowo </w:t>
      </w:r>
    </w:p>
    <w:p w14:paraId="35C6D57C" w14:textId="210361B3" w:rsidR="00087C24" w:rsidRPr="00270FC7" w:rsidRDefault="00087C24" w:rsidP="002650E3">
      <w:pPr>
        <w:widowControl/>
        <w:numPr>
          <w:ilvl w:val="0"/>
          <w:numId w:val="18"/>
        </w:numPr>
        <w:suppressAutoHyphens w:val="0"/>
        <w:spacing w:line="276" w:lineRule="auto"/>
        <w:rPr>
          <w:rFonts w:asciiTheme="minorHAnsi" w:hAnsiTheme="minorHAnsi" w:cstheme="minorHAnsi"/>
          <w:sz w:val="22"/>
          <w:szCs w:val="22"/>
        </w:rPr>
      </w:pPr>
      <w:r w:rsidRPr="00270FC7">
        <w:rPr>
          <w:rFonts w:asciiTheme="minorHAnsi" w:eastAsia="Times New Roman" w:hAnsiTheme="minorHAnsi" w:cstheme="minorHAnsi"/>
          <w:sz w:val="22"/>
          <w:szCs w:val="22"/>
          <w:lang w:eastAsia="pl-PL"/>
        </w:rPr>
        <w:t xml:space="preserve">Wykonawca </w:t>
      </w:r>
      <w:r w:rsidR="007B1A54" w:rsidRPr="00270FC7">
        <w:rPr>
          <w:rFonts w:asciiTheme="minorHAnsi" w:hAnsiTheme="minorHAnsi" w:cstheme="minorHAnsi"/>
          <w:b/>
          <w:sz w:val="22"/>
          <w:szCs w:val="22"/>
        </w:rPr>
        <w:t>"</w:t>
      </w:r>
      <w:r w:rsidR="00270FC7">
        <w:rPr>
          <w:rFonts w:asciiTheme="minorHAnsi" w:hAnsiTheme="minorHAnsi" w:cstheme="minorHAnsi"/>
          <w:b/>
          <w:sz w:val="22"/>
          <w:szCs w:val="22"/>
        </w:rPr>
        <w:t>:……………………….</w:t>
      </w:r>
      <w:r w:rsidR="007B1A54" w:rsidRPr="00270FC7">
        <w:rPr>
          <w:rFonts w:asciiTheme="minorHAnsi" w:hAnsiTheme="minorHAnsi" w:cstheme="minorHAnsi"/>
          <w:sz w:val="22"/>
          <w:szCs w:val="22"/>
        </w:rPr>
        <w:t xml:space="preserve"> </w:t>
      </w:r>
      <w:r w:rsidRPr="00270FC7">
        <w:rPr>
          <w:rFonts w:asciiTheme="minorHAnsi" w:hAnsiTheme="minorHAnsi" w:cstheme="minorHAnsi"/>
          <w:sz w:val="22"/>
          <w:szCs w:val="22"/>
        </w:rPr>
        <w:t>Zmiany adresów, o których mowa w ust. 1, potwierdzone na piśmie przez drugą stronę nie stanowią zmiany Umowy.</w:t>
      </w:r>
    </w:p>
    <w:p w14:paraId="0BE7F032" w14:textId="77777777" w:rsidR="00087C24" w:rsidRPr="002650E3" w:rsidRDefault="00087C24" w:rsidP="00666700">
      <w:pPr>
        <w:spacing w:line="276" w:lineRule="auto"/>
        <w:rPr>
          <w:rFonts w:asciiTheme="minorHAnsi" w:hAnsiTheme="minorHAnsi" w:cstheme="minorHAnsi"/>
          <w:b/>
          <w:color w:val="EE0000"/>
          <w:sz w:val="22"/>
          <w:szCs w:val="22"/>
        </w:rPr>
      </w:pPr>
    </w:p>
    <w:p w14:paraId="5BF6721F" w14:textId="77777777" w:rsidR="00087C24" w:rsidRPr="002650E3" w:rsidRDefault="00087C24" w:rsidP="00087C24">
      <w:pPr>
        <w:spacing w:line="276" w:lineRule="auto"/>
        <w:jc w:val="center"/>
        <w:rPr>
          <w:rFonts w:asciiTheme="minorHAnsi" w:hAnsiTheme="minorHAnsi" w:cstheme="minorHAnsi"/>
          <w:b/>
          <w:sz w:val="22"/>
          <w:szCs w:val="22"/>
        </w:rPr>
      </w:pPr>
      <w:r w:rsidRPr="002650E3">
        <w:rPr>
          <w:rFonts w:asciiTheme="minorHAnsi" w:hAnsiTheme="minorHAnsi" w:cstheme="minorHAnsi"/>
          <w:b/>
          <w:sz w:val="22"/>
          <w:szCs w:val="22"/>
        </w:rPr>
        <w:t>Przedstawiciele Stron</w:t>
      </w:r>
    </w:p>
    <w:p w14:paraId="188505CD" w14:textId="001FF319" w:rsidR="00087C24" w:rsidRPr="002650E3" w:rsidRDefault="00087C24" w:rsidP="00087C24">
      <w:pPr>
        <w:spacing w:line="276" w:lineRule="auto"/>
        <w:jc w:val="center"/>
        <w:rPr>
          <w:rFonts w:asciiTheme="minorHAnsi" w:eastAsia="Times New Roman" w:hAnsiTheme="minorHAnsi" w:cstheme="minorHAnsi"/>
          <w:b/>
          <w:sz w:val="22"/>
          <w:szCs w:val="22"/>
          <w:lang w:eastAsia="pl-PL"/>
        </w:rPr>
      </w:pPr>
      <w:r w:rsidRPr="002650E3">
        <w:rPr>
          <w:rFonts w:asciiTheme="minorHAnsi" w:hAnsiTheme="minorHAnsi" w:cstheme="minorHAnsi"/>
          <w:b/>
          <w:sz w:val="22"/>
          <w:szCs w:val="22"/>
        </w:rPr>
        <w:t>§ 2</w:t>
      </w:r>
      <w:r w:rsidR="00270FC7">
        <w:rPr>
          <w:rFonts w:asciiTheme="minorHAnsi" w:hAnsiTheme="minorHAnsi" w:cstheme="minorHAnsi"/>
          <w:b/>
          <w:sz w:val="22"/>
          <w:szCs w:val="22"/>
        </w:rPr>
        <w:t>6</w:t>
      </w:r>
    </w:p>
    <w:p w14:paraId="423C4A96" w14:textId="77777777" w:rsidR="00087C24" w:rsidRPr="00270FC7" w:rsidRDefault="00087C24" w:rsidP="00087C24">
      <w:pPr>
        <w:widowControl/>
        <w:numPr>
          <w:ilvl w:val="0"/>
          <w:numId w:val="65"/>
        </w:numPr>
        <w:tabs>
          <w:tab w:val="num" w:pos="362"/>
        </w:tabs>
        <w:suppressAutoHyphens w:val="0"/>
        <w:spacing w:line="276" w:lineRule="auto"/>
        <w:ind w:left="363" w:hanging="363"/>
        <w:jc w:val="both"/>
        <w:rPr>
          <w:rFonts w:asciiTheme="minorHAnsi" w:hAnsiTheme="minorHAnsi" w:cstheme="minorHAnsi"/>
          <w:sz w:val="22"/>
          <w:szCs w:val="22"/>
        </w:rPr>
      </w:pPr>
      <w:r w:rsidRPr="002650E3">
        <w:rPr>
          <w:rFonts w:asciiTheme="minorHAnsi" w:hAnsiTheme="minorHAnsi" w:cstheme="minorHAnsi"/>
          <w:sz w:val="22"/>
          <w:szCs w:val="22"/>
        </w:rPr>
        <w:t xml:space="preserve">Do </w:t>
      </w:r>
      <w:r w:rsidRPr="00270FC7">
        <w:rPr>
          <w:rFonts w:asciiTheme="minorHAnsi" w:hAnsiTheme="minorHAnsi" w:cstheme="minorHAnsi"/>
          <w:sz w:val="22"/>
          <w:szCs w:val="22"/>
        </w:rPr>
        <w:t>kierowania i koordynowania spraw związanych z realizacją Umowy, Strony wyznaczają następujące osoby:</w:t>
      </w:r>
    </w:p>
    <w:p w14:paraId="1E06306A" w14:textId="77777777" w:rsidR="00087C24" w:rsidRPr="00270FC7" w:rsidRDefault="00087C24" w:rsidP="00087C24">
      <w:pPr>
        <w:pStyle w:val="Akapitzlist"/>
        <w:widowControl/>
        <w:numPr>
          <w:ilvl w:val="0"/>
          <w:numId w:val="67"/>
        </w:numPr>
        <w:suppressAutoHyphens w:val="0"/>
        <w:spacing w:line="276" w:lineRule="auto"/>
        <w:jc w:val="both"/>
        <w:rPr>
          <w:rFonts w:asciiTheme="minorHAnsi" w:hAnsiTheme="minorHAnsi" w:cstheme="minorHAnsi"/>
          <w:i/>
          <w:sz w:val="22"/>
          <w:szCs w:val="22"/>
        </w:rPr>
      </w:pPr>
      <w:r w:rsidRPr="00270FC7">
        <w:rPr>
          <w:rFonts w:asciiTheme="minorHAnsi" w:hAnsiTheme="minorHAnsi" w:cstheme="minorHAnsi"/>
          <w:sz w:val="22"/>
          <w:szCs w:val="22"/>
        </w:rPr>
        <w:t xml:space="preserve">- Zamawiający:   </w:t>
      </w:r>
      <w:r w:rsidRPr="00270FC7">
        <w:rPr>
          <w:rFonts w:asciiTheme="minorHAnsi" w:hAnsiTheme="minorHAnsi" w:cstheme="minorHAnsi"/>
          <w:sz w:val="22"/>
          <w:szCs w:val="22"/>
          <w:u w:val="dotted"/>
        </w:rPr>
        <w:t xml:space="preserve">                                                                                                             </w:t>
      </w:r>
      <w:r w:rsidRPr="00270FC7">
        <w:rPr>
          <w:rFonts w:asciiTheme="minorHAnsi" w:hAnsiTheme="minorHAnsi" w:cstheme="minorHAnsi"/>
          <w:sz w:val="22"/>
          <w:szCs w:val="22"/>
        </w:rPr>
        <w:t>.(</w:t>
      </w:r>
      <w:r w:rsidRPr="00270FC7">
        <w:rPr>
          <w:rFonts w:asciiTheme="minorHAnsi" w:hAnsiTheme="minorHAnsi" w:cstheme="minorHAnsi"/>
          <w:i/>
          <w:sz w:val="22"/>
          <w:szCs w:val="22"/>
        </w:rPr>
        <w:t>imię i nazwisko osoby, stanowisko, telefon kontaktowy</w:t>
      </w:r>
    </w:p>
    <w:p w14:paraId="6E7C16C4" w14:textId="77777777" w:rsidR="00087C24" w:rsidRPr="00270FC7" w:rsidRDefault="00087C24" w:rsidP="00087C24">
      <w:pPr>
        <w:pStyle w:val="Akapitzlist"/>
        <w:widowControl/>
        <w:numPr>
          <w:ilvl w:val="0"/>
          <w:numId w:val="67"/>
        </w:numPr>
        <w:suppressAutoHyphens w:val="0"/>
        <w:spacing w:line="276" w:lineRule="auto"/>
        <w:jc w:val="both"/>
        <w:rPr>
          <w:rFonts w:asciiTheme="minorHAnsi" w:hAnsiTheme="minorHAnsi" w:cstheme="minorHAnsi"/>
          <w:sz w:val="22"/>
          <w:szCs w:val="22"/>
        </w:rPr>
      </w:pPr>
      <w:r w:rsidRPr="00270FC7">
        <w:rPr>
          <w:rFonts w:asciiTheme="minorHAnsi" w:hAnsiTheme="minorHAnsi" w:cstheme="minorHAnsi"/>
          <w:sz w:val="22"/>
          <w:szCs w:val="22"/>
        </w:rPr>
        <w:t xml:space="preserve">- Wykonawca:   </w:t>
      </w:r>
      <w:r w:rsidRPr="00270FC7">
        <w:rPr>
          <w:rFonts w:asciiTheme="minorHAnsi" w:hAnsiTheme="minorHAnsi" w:cstheme="minorHAnsi"/>
          <w:sz w:val="22"/>
          <w:szCs w:val="22"/>
          <w:u w:val="dotted"/>
        </w:rPr>
        <w:t xml:space="preserve">           </w:t>
      </w:r>
      <w:r w:rsidRPr="00270FC7">
        <w:rPr>
          <w:rFonts w:asciiTheme="minorHAnsi" w:hAnsiTheme="minorHAnsi" w:cstheme="minorHAnsi"/>
          <w:sz w:val="22"/>
          <w:szCs w:val="22"/>
          <w:u w:val="dotted"/>
        </w:rPr>
        <w:tab/>
      </w:r>
      <w:r w:rsidRPr="00270FC7">
        <w:rPr>
          <w:rFonts w:asciiTheme="minorHAnsi" w:hAnsiTheme="minorHAnsi" w:cstheme="minorHAnsi"/>
          <w:sz w:val="22"/>
          <w:szCs w:val="22"/>
          <w:u w:val="dotted"/>
        </w:rPr>
        <w:tab/>
      </w:r>
      <w:r w:rsidRPr="00270FC7">
        <w:rPr>
          <w:rFonts w:asciiTheme="minorHAnsi" w:hAnsiTheme="minorHAnsi" w:cstheme="minorHAnsi"/>
          <w:sz w:val="22"/>
          <w:szCs w:val="22"/>
          <w:u w:val="dotted"/>
        </w:rPr>
        <w:tab/>
      </w:r>
      <w:r w:rsidRPr="00270FC7">
        <w:rPr>
          <w:rFonts w:asciiTheme="minorHAnsi" w:hAnsiTheme="minorHAnsi" w:cstheme="minorHAnsi"/>
          <w:sz w:val="22"/>
          <w:szCs w:val="22"/>
          <w:u w:val="dotted"/>
        </w:rPr>
        <w:tab/>
      </w:r>
      <w:r w:rsidRPr="00270FC7">
        <w:rPr>
          <w:rFonts w:asciiTheme="minorHAnsi" w:hAnsiTheme="minorHAnsi" w:cstheme="minorHAnsi"/>
          <w:sz w:val="22"/>
          <w:szCs w:val="22"/>
          <w:u w:val="dotted"/>
        </w:rPr>
        <w:tab/>
      </w:r>
      <w:r w:rsidRPr="00270FC7">
        <w:rPr>
          <w:rFonts w:asciiTheme="minorHAnsi" w:hAnsiTheme="minorHAnsi" w:cstheme="minorHAnsi"/>
          <w:sz w:val="22"/>
          <w:szCs w:val="22"/>
          <w:u w:val="dotted"/>
        </w:rPr>
        <w:tab/>
      </w:r>
      <w:r w:rsidRPr="00270FC7">
        <w:rPr>
          <w:rFonts w:asciiTheme="minorHAnsi" w:hAnsiTheme="minorHAnsi" w:cstheme="minorHAnsi"/>
          <w:sz w:val="22"/>
          <w:szCs w:val="22"/>
          <w:u w:val="dotted"/>
        </w:rPr>
        <w:tab/>
      </w:r>
      <w:r w:rsidRPr="00270FC7">
        <w:rPr>
          <w:rFonts w:asciiTheme="minorHAnsi" w:hAnsiTheme="minorHAnsi" w:cstheme="minorHAnsi"/>
          <w:sz w:val="22"/>
          <w:szCs w:val="22"/>
          <w:u w:val="dotted"/>
        </w:rPr>
        <w:tab/>
      </w:r>
      <w:r w:rsidRPr="00270FC7">
        <w:rPr>
          <w:rFonts w:asciiTheme="minorHAnsi" w:hAnsiTheme="minorHAnsi" w:cstheme="minorHAnsi"/>
          <w:sz w:val="22"/>
          <w:szCs w:val="22"/>
        </w:rPr>
        <w:t>(</w:t>
      </w:r>
      <w:r w:rsidRPr="00270FC7">
        <w:rPr>
          <w:rFonts w:asciiTheme="minorHAnsi" w:hAnsiTheme="minorHAnsi" w:cstheme="minorHAnsi"/>
          <w:i/>
          <w:sz w:val="22"/>
          <w:szCs w:val="22"/>
        </w:rPr>
        <w:t>imię i nazwisko osoby , stanowisko, telefon kontaktowy</w:t>
      </w:r>
    </w:p>
    <w:p w14:paraId="29824940" w14:textId="77777777" w:rsidR="00087C24" w:rsidRPr="00270FC7" w:rsidRDefault="00087C24" w:rsidP="00087C24">
      <w:pPr>
        <w:widowControl/>
        <w:numPr>
          <w:ilvl w:val="0"/>
          <w:numId w:val="65"/>
        </w:numPr>
        <w:tabs>
          <w:tab w:val="num" w:pos="-2552"/>
        </w:tabs>
        <w:suppressAutoHyphens w:val="0"/>
        <w:spacing w:line="276" w:lineRule="auto"/>
        <w:ind w:left="284" w:hanging="426"/>
        <w:jc w:val="both"/>
        <w:rPr>
          <w:rFonts w:asciiTheme="minorHAnsi" w:hAnsiTheme="minorHAnsi" w:cstheme="minorHAnsi"/>
          <w:sz w:val="22"/>
          <w:szCs w:val="22"/>
        </w:rPr>
      </w:pPr>
      <w:r w:rsidRPr="00270FC7">
        <w:rPr>
          <w:rFonts w:asciiTheme="minorHAnsi" w:hAnsiTheme="minorHAnsi" w:cstheme="minorHAnsi"/>
          <w:sz w:val="22"/>
          <w:szCs w:val="22"/>
        </w:rPr>
        <w:t>Strony w celu należytej realizacji zamówienia zobowiązane są, każda w swoim zakresie, do współdziałania przy wykonywaniu niniejszej Umowy, w szczególności wzajemnego informowania się o przebiegu umowy, zgłaszaniu wątpliwości i problemów, a także szybkim reagowaniu i podejmowaniu decyzji, niezbędnych dla prawidłowej realizacji zobowiązania.</w:t>
      </w:r>
    </w:p>
    <w:p w14:paraId="0640F365" w14:textId="40636677" w:rsidR="00087C24" w:rsidRPr="00270FC7" w:rsidRDefault="00087C24" w:rsidP="00087C24">
      <w:pPr>
        <w:widowControl/>
        <w:numPr>
          <w:ilvl w:val="0"/>
          <w:numId w:val="65"/>
        </w:numPr>
        <w:tabs>
          <w:tab w:val="num" w:pos="-2552"/>
        </w:tabs>
        <w:suppressAutoHyphens w:val="0"/>
        <w:spacing w:line="276" w:lineRule="auto"/>
        <w:ind w:left="284" w:hanging="426"/>
        <w:jc w:val="both"/>
        <w:rPr>
          <w:rFonts w:asciiTheme="minorHAnsi" w:hAnsiTheme="minorHAnsi" w:cstheme="minorHAnsi"/>
          <w:sz w:val="22"/>
          <w:szCs w:val="22"/>
        </w:rPr>
      </w:pPr>
      <w:r w:rsidRPr="00270FC7">
        <w:rPr>
          <w:rFonts w:asciiTheme="minorHAnsi" w:hAnsiTheme="minorHAnsi" w:cstheme="minorHAnsi"/>
          <w:sz w:val="22"/>
          <w:szCs w:val="22"/>
        </w:rPr>
        <w:t xml:space="preserve">Wykonawca ustanawia Kierownika/ów budowy w osobie: </w:t>
      </w:r>
      <w:r w:rsidR="004E51A1">
        <w:rPr>
          <w:rFonts w:asciiTheme="minorHAnsi" w:hAnsiTheme="minorHAnsi" w:cstheme="minorHAnsi"/>
          <w:sz w:val="22"/>
          <w:szCs w:val="22"/>
        </w:rPr>
        <w:t>………………….</w:t>
      </w:r>
      <w:proofErr w:type="spellStart"/>
      <w:r w:rsidRPr="00270FC7">
        <w:rPr>
          <w:rFonts w:asciiTheme="minorHAnsi" w:hAnsiTheme="minorHAnsi" w:cstheme="minorHAnsi"/>
          <w:sz w:val="22"/>
          <w:szCs w:val="22"/>
        </w:rPr>
        <w:t>upr</w:t>
      </w:r>
      <w:proofErr w:type="spellEnd"/>
      <w:r w:rsidRPr="00270FC7">
        <w:rPr>
          <w:rFonts w:asciiTheme="minorHAnsi" w:hAnsiTheme="minorHAnsi" w:cstheme="minorHAnsi"/>
          <w:sz w:val="22"/>
          <w:szCs w:val="22"/>
        </w:rPr>
        <w:t xml:space="preserve">. bud........................., tel. do kontaktu ...................................  </w:t>
      </w:r>
    </w:p>
    <w:p w14:paraId="04C626B0" w14:textId="77777777" w:rsidR="00087C24" w:rsidRPr="002650E3" w:rsidRDefault="00087C24" w:rsidP="00087C24">
      <w:pPr>
        <w:widowControl/>
        <w:numPr>
          <w:ilvl w:val="0"/>
          <w:numId w:val="65"/>
        </w:numPr>
        <w:tabs>
          <w:tab w:val="num" w:pos="-2552"/>
        </w:tabs>
        <w:suppressAutoHyphens w:val="0"/>
        <w:spacing w:line="276" w:lineRule="auto"/>
        <w:ind w:left="284" w:hanging="426"/>
        <w:jc w:val="both"/>
        <w:rPr>
          <w:rFonts w:asciiTheme="minorHAnsi" w:hAnsiTheme="minorHAnsi" w:cstheme="minorHAnsi"/>
          <w:sz w:val="22"/>
          <w:szCs w:val="22"/>
        </w:rPr>
      </w:pPr>
      <w:r w:rsidRPr="002650E3">
        <w:rPr>
          <w:rFonts w:asciiTheme="minorHAnsi" w:hAnsiTheme="minorHAnsi" w:cstheme="minorHAnsi"/>
          <w:sz w:val="22"/>
          <w:szCs w:val="22"/>
        </w:rPr>
        <w:lastRenderedPageBreak/>
        <w:t>Kierownik budowy ma obowiązek przebywania na terenie budowy w trakcie wykonywania robót budowlanych stanowiących przedmiot Umowy. Brak nadzoru ze strony Wykonawcy upoważnia Zamawiającego do przerwania robót z winy Wykonawcy.</w:t>
      </w:r>
    </w:p>
    <w:p w14:paraId="40C6DBDE" w14:textId="77777777" w:rsidR="00087C24" w:rsidRPr="002650E3" w:rsidRDefault="00087C24" w:rsidP="00087C24">
      <w:pPr>
        <w:widowControl/>
        <w:numPr>
          <w:ilvl w:val="0"/>
          <w:numId w:val="65"/>
        </w:numPr>
        <w:tabs>
          <w:tab w:val="num" w:pos="-2552"/>
        </w:tabs>
        <w:suppressAutoHyphens w:val="0"/>
        <w:spacing w:line="276" w:lineRule="auto"/>
        <w:ind w:left="284" w:hanging="426"/>
        <w:jc w:val="both"/>
        <w:rPr>
          <w:rFonts w:asciiTheme="minorHAnsi" w:hAnsiTheme="minorHAnsi" w:cstheme="minorHAnsi"/>
          <w:sz w:val="22"/>
          <w:szCs w:val="22"/>
        </w:rPr>
      </w:pPr>
      <w:r w:rsidRPr="002650E3">
        <w:rPr>
          <w:rFonts w:asciiTheme="minorHAnsi" w:hAnsiTheme="minorHAnsi" w:cstheme="minorHAnsi"/>
          <w:sz w:val="22"/>
          <w:szCs w:val="22"/>
        </w:rPr>
        <w:t>Obowiązki Kierownika budowy określa ustawa z dnia 7 lipca 1994 r. - Prawo budowlane.</w:t>
      </w:r>
    </w:p>
    <w:p w14:paraId="27EDBAC0" w14:textId="77777777" w:rsidR="00087C24" w:rsidRPr="002650E3" w:rsidRDefault="00087C24" w:rsidP="00087C24">
      <w:pPr>
        <w:spacing w:line="276" w:lineRule="auto"/>
        <w:rPr>
          <w:rFonts w:asciiTheme="minorHAnsi" w:hAnsiTheme="minorHAnsi" w:cstheme="minorHAnsi"/>
          <w:b/>
          <w:bCs/>
          <w:color w:val="EE0000"/>
          <w:sz w:val="22"/>
          <w:szCs w:val="22"/>
        </w:rPr>
      </w:pPr>
    </w:p>
    <w:p w14:paraId="66222F30" w14:textId="77777777" w:rsidR="00087C24" w:rsidRPr="002650E3" w:rsidRDefault="00087C24" w:rsidP="00087C24">
      <w:pPr>
        <w:autoSpaceDE w:val="0"/>
        <w:spacing w:line="276" w:lineRule="auto"/>
        <w:jc w:val="center"/>
        <w:rPr>
          <w:rFonts w:asciiTheme="minorHAnsi" w:hAnsiTheme="minorHAnsi" w:cstheme="minorHAnsi"/>
          <w:b/>
          <w:sz w:val="22"/>
          <w:szCs w:val="22"/>
        </w:rPr>
      </w:pPr>
      <w:r w:rsidRPr="002650E3">
        <w:rPr>
          <w:rFonts w:asciiTheme="minorHAnsi" w:hAnsiTheme="minorHAnsi" w:cstheme="minorHAnsi"/>
          <w:b/>
          <w:sz w:val="22"/>
          <w:szCs w:val="22"/>
        </w:rPr>
        <w:t>Odpowiedzialność</w:t>
      </w:r>
    </w:p>
    <w:p w14:paraId="487943AA" w14:textId="0F173ECC" w:rsidR="00087C24" w:rsidRPr="002650E3" w:rsidRDefault="00087C24" w:rsidP="00087C24">
      <w:pPr>
        <w:autoSpaceDE w:val="0"/>
        <w:spacing w:line="276" w:lineRule="auto"/>
        <w:jc w:val="center"/>
        <w:rPr>
          <w:rFonts w:asciiTheme="minorHAnsi" w:hAnsiTheme="minorHAnsi" w:cstheme="minorHAnsi"/>
          <w:b/>
          <w:sz w:val="22"/>
          <w:szCs w:val="22"/>
        </w:rPr>
      </w:pPr>
      <w:r w:rsidRPr="002650E3">
        <w:rPr>
          <w:rFonts w:asciiTheme="minorHAnsi" w:hAnsiTheme="minorHAnsi" w:cstheme="minorHAnsi"/>
          <w:b/>
          <w:sz w:val="22"/>
          <w:szCs w:val="22"/>
        </w:rPr>
        <w:t>§ 2</w:t>
      </w:r>
      <w:r w:rsidR="00270FC7">
        <w:rPr>
          <w:rFonts w:asciiTheme="minorHAnsi" w:hAnsiTheme="minorHAnsi" w:cstheme="minorHAnsi"/>
          <w:b/>
          <w:sz w:val="22"/>
          <w:szCs w:val="22"/>
        </w:rPr>
        <w:t>7</w:t>
      </w:r>
    </w:p>
    <w:p w14:paraId="6F25BAEE" w14:textId="77777777" w:rsidR="00087C24" w:rsidRPr="002650E3" w:rsidRDefault="00087C24" w:rsidP="00087C24">
      <w:pPr>
        <w:widowControl/>
        <w:numPr>
          <w:ilvl w:val="1"/>
          <w:numId w:val="4"/>
        </w:numPr>
        <w:tabs>
          <w:tab w:val="left" w:pos="284"/>
        </w:tabs>
        <w:suppressAutoHyphens w:val="0"/>
        <w:autoSpaceDE w:val="0"/>
        <w:spacing w:line="276" w:lineRule="auto"/>
        <w:ind w:left="284"/>
        <w:jc w:val="both"/>
        <w:rPr>
          <w:rFonts w:asciiTheme="minorHAnsi" w:hAnsiTheme="minorHAnsi" w:cstheme="minorHAnsi"/>
          <w:sz w:val="22"/>
          <w:szCs w:val="22"/>
        </w:rPr>
      </w:pPr>
      <w:r w:rsidRPr="002650E3">
        <w:rPr>
          <w:rFonts w:asciiTheme="minorHAnsi" w:hAnsiTheme="minorHAnsi" w:cstheme="minorHAnsi"/>
          <w:sz w:val="22"/>
          <w:szCs w:val="22"/>
        </w:rPr>
        <w:t>Wykonawca ponosi pełną odpowiedzialność za nieterminowe wykonanie robót oraz niewykonanie lub nienależyte wykonanie pozostałych obowiązków wynikających z umowy.</w:t>
      </w:r>
    </w:p>
    <w:p w14:paraId="15812510" w14:textId="77777777" w:rsidR="00087C24" w:rsidRPr="002650E3" w:rsidRDefault="00087C24" w:rsidP="00087C24">
      <w:pPr>
        <w:widowControl/>
        <w:numPr>
          <w:ilvl w:val="1"/>
          <w:numId w:val="4"/>
        </w:numPr>
        <w:tabs>
          <w:tab w:val="left" w:pos="284"/>
        </w:tabs>
        <w:suppressAutoHyphens w:val="0"/>
        <w:autoSpaceDE w:val="0"/>
        <w:spacing w:line="276" w:lineRule="auto"/>
        <w:ind w:left="284"/>
        <w:jc w:val="both"/>
        <w:rPr>
          <w:rFonts w:asciiTheme="minorHAnsi" w:hAnsiTheme="minorHAnsi" w:cstheme="minorHAnsi"/>
          <w:sz w:val="22"/>
          <w:szCs w:val="22"/>
        </w:rPr>
      </w:pPr>
      <w:r w:rsidRPr="002650E3">
        <w:rPr>
          <w:rFonts w:asciiTheme="minorHAnsi" w:hAnsiTheme="minorHAnsi" w:cstheme="minorHAnsi"/>
          <w:sz w:val="22"/>
          <w:szCs w:val="22"/>
        </w:rPr>
        <w:t>Niezależnie od powyższego Wykonawca ponosi pełną odpowiedzialność za wszelkie zdarzenia wynikłe wskutek oddziaływania budowy albo osób działających w jego imieniu, na nieruchomości sąsiednie oraz osoby lub przedmioty znajdujące się w sąsiedztwie budowy. Powyższa odpowiedzialność rozciąga się również na skutki zaniechania przez Wykonawcę wymaganych działań.</w:t>
      </w:r>
    </w:p>
    <w:p w14:paraId="1677A02C" w14:textId="4BE6C45E" w:rsidR="00666700" w:rsidRPr="002650E3" w:rsidRDefault="00666700">
      <w:pPr>
        <w:widowControl/>
        <w:suppressAutoHyphens w:val="0"/>
        <w:spacing w:after="160" w:line="278" w:lineRule="auto"/>
        <w:rPr>
          <w:rFonts w:asciiTheme="minorHAnsi" w:hAnsiTheme="minorHAnsi" w:cstheme="minorHAnsi"/>
          <w:b/>
          <w:sz w:val="22"/>
          <w:szCs w:val="22"/>
        </w:rPr>
      </w:pPr>
    </w:p>
    <w:p w14:paraId="1CC11A86" w14:textId="77777777" w:rsidR="00087C24" w:rsidRPr="002650E3" w:rsidRDefault="00087C24" w:rsidP="00087C24">
      <w:pPr>
        <w:spacing w:line="276" w:lineRule="auto"/>
        <w:rPr>
          <w:rFonts w:asciiTheme="minorHAnsi" w:hAnsiTheme="minorHAnsi" w:cstheme="minorHAnsi"/>
          <w:b/>
          <w:sz w:val="22"/>
          <w:szCs w:val="22"/>
        </w:rPr>
      </w:pPr>
    </w:p>
    <w:p w14:paraId="064864CC" w14:textId="77777777" w:rsidR="00087C24" w:rsidRPr="002650E3" w:rsidRDefault="00087C24" w:rsidP="00087C24">
      <w:pPr>
        <w:spacing w:line="276" w:lineRule="auto"/>
        <w:jc w:val="center"/>
        <w:rPr>
          <w:rFonts w:asciiTheme="minorHAnsi" w:hAnsiTheme="minorHAnsi" w:cstheme="minorHAnsi"/>
          <w:b/>
          <w:sz w:val="22"/>
          <w:szCs w:val="22"/>
        </w:rPr>
      </w:pPr>
      <w:r w:rsidRPr="002650E3">
        <w:rPr>
          <w:rFonts w:asciiTheme="minorHAnsi" w:hAnsiTheme="minorHAnsi" w:cstheme="minorHAnsi"/>
          <w:b/>
          <w:sz w:val="22"/>
          <w:szCs w:val="22"/>
        </w:rPr>
        <w:t>Odstąpienie od umowy</w:t>
      </w:r>
    </w:p>
    <w:p w14:paraId="224F8B0D" w14:textId="6FB73E4C" w:rsidR="00087C24" w:rsidRPr="002650E3" w:rsidRDefault="00087C24" w:rsidP="00087C24">
      <w:pPr>
        <w:tabs>
          <w:tab w:val="left" w:pos="7072"/>
        </w:tabs>
        <w:spacing w:line="276" w:lineRule="auto"/>
        <w:jc w:val="center"/>
        <w:rPr>
          <w:rFonts w:asciiTheme="minorHAnsi" w:hAnsiTheme="minorHAnsi" w:cstheme="minorHAnsi"/>
          <w:b/>
          <w:bCs/>
          <w:sz w:val="22"/>
          <w:szCs w:val="22"/>
        </w:rPr>
      </w:pPr>
      <w:r w:rsidRPr="002650E3">
        <w:rPr>
          <w:rFonts w:asciiTheme="minorHAnsi" w:hAnsiTheme="minorHAnsi" w:cstheme="minorHAnsi"/>
          <w:b/>
          <w:bCs/>
          <w:sz w:val="22"/>
          <w:szCs w:val="22"/>
        </w:rPr>
        <w:t>§ 2</w:t>
      </w:r>
      <w:r w:rsidR="00270FC7">
        <w:rPr>
          <w:rFonts w:asciiTheme="minorHAnsi" w:hAnsiTheme="minorHAnsi" w:cstheme="minorHAnsi"/>
          <w:b/>
          <w:bCs/>
          <w:sz w:val="22"/>
          <w:szCs w:val="22"/>
        </w:rPr>
        <w:t>8</w:t>
      </w:r>
    </w:p>
    <w:p w14:paraId="60963A40" w14:textId="77777777" w:rsidR="00087C24" w:rsidRPr="002650E3" w:rsidRDefault="00087C24" w:rsidP="00087C24">
      <w:pPr>
        <w:widowControl/>
        <w:numPr>
          <w:ilvl w:val="0"/>
          <w:numId w:val="21"/>
        </w:numPr>
        <w:suppressAutoHyphens w:val="0"/>
        <w:autoSpaceDE w:val="0"/>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 xml:space="preserve">W razie zaistnienia istotnej zmiany okoliczności powodującej, że wykonanie umowy nie leży </w:t>
      </w:r>
      <w:r w:rsidRPr="002650E3">
        <w:rPr>
          <w:rFonts w:asciiTheme="minorHAnsi" w:hAnsiTheme="minorHAnsi" w:cstheme="minorHAnsi"/>
          <w:sz w:val="22"/>
          <w:szCs w:val="22"/>
        </w:rPr>
        <w:br/>
        <w:t>w interesie publicznym, czego nie można było przewidzieć w chwili jej zawarcia, Zamawiający może odstąpić od umowy w terminie 30 dni od powzięcia wiadomości o powyższych okolicznościach.</w:t>
      </w:r>
    </w:p>
    <w:p w14:paraId="7E45A2DB" w14:textId="77777777" w:rsidR="00087C24" w:rsidRPr="002650E3" w:rsidRDefault="00087C24" w:rsidP="00087C24">
      <w:pPr>
        <w:widowControl/>
        <w:numPr>
          <w:ilvl w:val="0"/>
          <w:numId w:val="21"/>
        </w:numPr>
        <w:suppressAutoHyphens w:val="0"/>
        <w:autoSpaceDE w:val="0"/>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 xml:space="preserve">W przypadku określonym w ust. 1 Wykonawca może żądać wyłącznie wynagrodzenia należnego </w:t>
      </w:r>
      <w:r w:rsidRPr="002650E3">
        <w:rPr>
          <w:rFonts w:asciiTheme="minorHAnsi" w:hAnsiTheme="minorHAnsi" w:cstheme="minorHAnsi"/>
          <w:sz w:val="22"/>
          <w:szCs w:val="22"/>
        </w:rPr>
        <w:br/>
        <w:t>z tytułu wykonania części umowy.</w:t>
      </w:r>
    </w:p>
    <w:p w14:paraId="5085A431" w14:textId="77777777" w:rsidR="00087C24" w:rsidRPr="002650E3" w:rsidRDefault="00087C24" w:rsidP="00087C24">
      <w:pPr>
        <w:widowControl/>
        <w:numPr>
          <w:ilvl w:val="0"/>
          <w:numId w:val="21"/>
        </w:numPr>
        <w:suppressAutoHyphens w:val="0"/>
        <w:autoSpaceDE w:val="0"/>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 xml:space="preserve">Zamawiający może odstąpić od umowy w terminie 30 dni od powzięcia informacji </w:t>
      </w:r>
      <w:r w:rsidRPr="002650E3">
        <w:rPr>
          <w:rFonts w:asciiTheme="minorHAnsi" w:hAnsiTheme="minorHAnsi" w:cstheme="minorHAnsi"/>
          <w:sz w:val="22"/>
          <w:szCs w:val="22"/>
        </w:rPr>
        <w:br/>
        <w:t>w następujących przypadkach:</w:t>
      </w:r>
    </w:p>
    <w:p w14:paraId="31F8D6BA" w14:textId="77777777" w:rsidR="00087C24" w:rsidRPr="002650E3" w:rsidRDefault="00087C24" w:rsidP="00087C24">
      <w:pPr>
        <w:numPr>
          <w:ilvl w:val="0"/>
          <w:numId w:val="38"/>
        </w:numPr>
        <w:autoSpaceDE w:val="0"/>
        <w:spacing w:line="276" w:lineRule="auto"/>
        <w:ind w:left="567" w:hanging="283"/>
        <w:jc w:val="both"/>
        <w:rPr>
          <w:rFonts w:asciiTheme="minorHAnsi" w:hAnsiTheme="minorHAnsi" w:cstheme="minorHAnsi"/>
          <w:sz w:val="22"/>
          <w:szCs w:val="22"/>
        </w:rPr>
      </w:pPr>
      <w:r w:rsidRPr="002650E3">
        <w:rPr>
          <w:rFonts w:asciiTheme="minorHAnsi" w:hAnsiTheme="minorHAnsi" w:cstheme="minorHAnsi"/>
          <w:sz w:val="22"/>
          <w:szCs w:val="22"/>
        </w:rPr>
        <w:t>Wykonawca nienależycie realizuje roboty przewidziane niniejszą umową w szczególności</w:t>
      </w:r>
      <w:r w:rsidRPr="002650E3">
        <w:rPr>
          <w:rFonts w:asciiTheme="minorHAnsi" w:hAnsiTheme="minorHAnsi" w:cstheme="minorHAnsi"/>
          <w:sz w:val="22"/>
          <w:szCs w:val="22"/>
        </w:rPr>
        <w:br/>
        <w:t xml:space="preserve"> w sposób niezgodny z dokumentacją projektową oraz zasadami wiedzy technicznej,</w:t>
      </w:r>
    </w:p>
    <w:p w14:paraId="325258C4" w14:textId="77777777" w:rsidR="00087C24" w:rsidRPr="002650E3" w:rsidRDefault="00087C24" w:rsidP="00087C24">
      <w:pPr>
        <w:numPr>
          <w:ilvl w:val="0"/>
          <w:numId w:val="38"/>
        </w:numPr>
        <w:autoSpaceDE w:val="0"/>
        <w:spacing w:line="276" w:lineRule="auto"/>
        <w:ind w:left="567" w:hanging="283"/>
        <w:jc w:val="both"/>
        <w:rPr>
          <w:rFonts w:asciiTheme="minorHAnsi" w:hAnsiTheme="minorHAnsi" w:cstheme="minorHAnsi"/>
          <w:sz w:val="22"/>
          <w:szCs w:val="22"/>
        </w:rPr>
      </w:pPr>
      <w:r w:rsidRPr="002650E3">
        <w:rPr>
          <w:rFonts w:asciiTheme="minorHAnsi" w:hAnsiTheme="minorHAnsi" w:cstheme="minorHAnsi"/>
          <w:sz w:val="22"/>
          <w:szCs w:val="22"/>
        </w:rPr>
        <w:t>Wykonawca z przyczyn leżących po jego stronie nie wykonał przedmiotu umowy w terminie określonym w § 14.</w:t>
      </w:r>
    </w:p>
    <w:p w14:paraId="1C241DB7" w14:textId="77777777" w:rsidR="00087C24" w:rsidRPr="002650E3" w:rsidRDefault="00087C24" w:rsidP="00087C24">
      <w:pPr>
        <w:widowControl/>
        <w:numPr>
          <w:ilvl w:val="0"/>
          <w:numId w:val="38"/>
        </w:numPr>
        <w:tabs>
          <w:tab w:val="left" w:pos="426"/>
        </w:tabs>
        <w:suppressAutoHyphens w:val="0"/>
        <w:spacing w:line="276" w:lineRule="auto"/>
        <w:ind w:left="567" w:hanging="283"/>
        <w:jc w:val="both"/>
        <w:rPr>
          <w:rFonts w:asciiTheme="minorHAnsi" w:hAnsiTheme="minorHAnsi" w:cstheme="minorHAnsi"/>
          <w:sz w:val="22"/>
          <w:szCs w:val="22"/>
        </w:rPr>
      </w:pPr>
      <w:r w:rsidRPr="002650E3">
        <w:rPr>
          <w:rFonts w:asciiTheme="minorHAnsi" w:hAnsiTheme="minorHAnsi" w:cstheme="minorHAnsi"/>
          <w:sz w:val="22"/>
          <w:szCs w:val="22"/>
        </w:rPr>
        <w:t>Wykonawca skierował, bez akceptacji Zamawiającego, do kierowania robotami inne osoby niż wskazane w Ofercie Wykonawcy,</w:t>
      </w:r>
    </w:p>
    <w:p w14:paraId="3094A609" w14:textId="77777777" w:rsidR="00087C24" w:rsidRPr="002650E3" w:rsidRDefault="00087C24" w:rsidP="00087C24">
      <w:pPr>
        <w:numPr>
          <w:ilvl w:val="0"/>
          <w:numId w:val="38"/>
        </w:numPr>
        <w:autoSpaceDE w:val="0"/>
        <w:spacing w:line="276" w:lineRule="auto"/>
        <w:ind w:left="567" w:hanging="283"/>
        <w:jc w:val="both"/>
        <w:rPr>
          <w:rFonts w:asciiTheme="minorHAnsi" w:hAnsiTheme="minorHAnsi" w:cstheme="minorHAnsi"/>
          <w:sz w:val="22"/>
          <w:szCs w:val="22"/>
        </w:rPr>
      </w:pPr>
      <w:r w:rsidRPr="002650E3">
        <w:rPr>
          <w:rFonts w:asciiTheme="minorHAnsi" w:hAnsiTheme="minorHAnsi" w:cstheme="minorHAnsi"/>
          <w:sz w:val="22"/>
          <w:szCs w:val="22"/>
        </w:rPr>
        <w:t>czynności objęte niniejszą umową wykonuje bez zgody Zamawiającego podmiot inny niż wskazany w Ofercie Wykonawcy.</w:t>
      </w:r>
    </w:p>
    <w:p w14:paraId="51B275B8" w14:textId="77777777" w:rsidR="00087C24" w:rsidRPr="002650E3" w:rsidRDefault="00087C24" w:rsidP="00087C24">
      <w:pPr>
        <w:widowControl/>
        <w:numPr>
          <w:ilvl w:val="0"/>
          <w:numId w:val="21"/>
        </w:numPr>
        <w:suppressAutoHyphens w:val="0"/>
        <w:autoSpaceDE w:val="0"/>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 xml:space="preserve">Dokonanie bezpośredniej zapłaty podwykonawcy lub dalszemu podwykonawcy lub konieczność dokonania bezpośredniej zapłaty na sumę większą niż 5% wynagrodzenia, </w:t>
      </w:r>
      <w:r w:rsidRPr="002650E3">
        <w:rPr>
          <w:rFonts w:asciiTheme="minorHAnsi" w:hAnsiTheme="minorHAnsi" w:cstheme="minorHAnsi"/>
          <w:sz w:val="22"/>
          <w:szCs w:val="22"/>
        </w:rPr>
        <w:br/>
        <w:t>o którym mowa w § 15 ust. 1 niniejszej umowy uprawnia Zamawiającego do odstąpienia od umowy w terminie 30 dni od zaistnienia powyższej okoliczności.</w:t>
      </w:r>
    </w:p>
    <w:p w14:paraId="465AF480" w14:textId="77777777" w:rsidR="00087C24" w:rsidRPr="002650E3" w:rsidRDefault="00087C24" w:rsidP="00087C24">
      <w:pPr>
        <w:widowControl/>
        <w:numPr>
          <w:ilvl w:val="0"/>
          <w:numId w:val="21"/>
        </w:numPr>
        <w:tabs>
          <w:tab w:val="clear" w:pos="283"/>
        </w:tabs>
        <w:suppressAutoHyphens w:val="0"/>
        <w:autoSpaceDE w:val="0"/>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W przypadku odstąpienia od niniejszej umowy, Wykonawcę i Zamawiającego obciążają następujące obowiązki</w:t>
      </w:r>
    </w:p>
    <w:p w14:paraId="2A62B87B" w14:textId="77777777" w:rsidR="00087C24" w:rsidRPr="002650E3" w:rsidRDefault="00087C24" w:rsidP="00087C24">
      <w:pPr>
        <w:numPr>
          <w:ilvl w:val="0"/>
          <w:numId w:val="39"/>
        </w:numPr>
        <w:autoSpaceDE w:val="0"/>
        <w:spacing w:line="276" w:lineRule="auto"/>
        <w:ind w:left="567" w:hanging="283"/>
        <w:jc w:val="both"/>
        <w:rPr>
          <w:rFonts w:asciiTheme="minorHAnsi" w:hAnsiTheme="minorHAnsi" w:cstheme="minorHAnsi"/>
          <w:sz w:val="22"/>
          <w:szCs w:val="22"/>
        </w:rPr>
      </w:pPr>
      <w:r w:rsidRPr="002650E3">
        <w:rPr>
          <w:rFonts w:asciiTheme="minorHAnsi" w:hAnsiTheme="minorHAnsi" w:cstheme="minorHAnsi"/>
          <w:sz w:val="22"/>
          <w:szCs w:val="22"/>
        </w:rPr>
        <w:t>w terminie 7 dni od daty odstąpienia od niniejszej umowy Wykonawca, przy udziale Zamawiającego, sporządzi szczegółową inwentaryzację robót według stanu na dzień odstąpienia,</w:t>
      </w:r>
    </w:p>
    <w:p w14:paraId="284C0254" w14:textId="77777777" w:rsidR="00087C24" w:rsidRPr="002650E3" w:rsidRDefault="00087C24" w:rsidP="00087C24">
      <w:pPr>
        <w:numPr>
          <w:ilvl w:val="0"/>
          <w:numId w:val="39"/>
        </w:numPr>
        <w:autoSpaceDE w:val="0"/>
        <w:spacing w:line="276" w:lineRule="auto"/>
        <w:ind w:left="567" w:hanging="283"/>
        <w:jc w:val="both"/>
        <w:rPr>
          <w:rFonts w:asciiTheme="minorHAnsi" w:hAnsiTheme="minorHAnsi" w:cstheme="minorHAnsi"/>
          <w:sz w:val="22"/>
          <w:szCs w:val="22"/>
        </w:rPr>
      </w:pPr>
      <w:r w:rsidRPr="002650E3">
        <w:rPr>
          <w:rFonts w:asciiTheme="minorHAnsi" w:hAnsiTheme="minorHAnsi" w:cstheme="minorHAnsi"/>
          <w:sz w:val="22"/>
          <w:szCs w:val="22"/>
        </w:rPr>
        <w:t>Wykonawca niezwłocznie zabezpieczy przerwane roboty w zakresie obustronnie uzgodnionym, na koszt strony, odstępującej od umowy,</w:t>
      </w:r>
    </w:p>
    <w:p w14:paraId="07021A79" w14:textId="77777777" w:rsidR="00087C24" w:rsidRPr="002650E3" w:rsidRDefault="00087C24" w:rsidP="00087C24">
      <w:pPr>
        <w:widowControl/>
        <w:numPr>
          <w:ilvl w:val="0"/>
          <w:numId w:val="21"/>
        </w:numPr>
        <w:tabs>
          <w:tab w:val="clear" w:pos="283"/>
        </w:tabs>
        <w:suppressAutoHyphens w:val="0"/>
        <w:autoSpaceDE w:val="0"/>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lastRenderedPageBreak/>
        <w:t xml:space="preserve"> Najpóźniej w terminie 14 dni od daty odstąpienia od niniejszej umowy, Wykonawca usunie z terenu budowy urządzenia zaplecza przez niego dostarczane lub wzniesione. Odstąpienie od umowy powinno nastąpić w formie pisemnej pod rygorem nieważności takiego oświadczenia i zawierać uzasadnienie.</w:t>
      </w:r>
    </w:p>
    <w:p w14:paraId="7E624C80" w14:textId="77777777" w:rsidR="00087C24" w:rsidRPr="002650E3" w:rsidRDefault="00087C24" w:rsidP="00087C24">
      <w:pPr>
        <w:spacing w:line="276" w:lineRule="auto"/>
        <w:jc w:val="both"/>
        <w:rPr>
          <w:rFonts w:asciiTheme="minorHAnsi" w:hAnsiTheme="minorHAnsi" w:cstheme="minorHAnsi"/>
          <w:b/>
          <w:bCs/>
          <w:sz w:val="22"/>
          <w:szCs w:val="22"/>
        </w:rPr>
      </w:pPr>
    </w:p>
    <w:p w14:paraId="1C1DBC78" w14:textId="77777777" w:rsidR="00087C24" w:rsidRPr="002650E3" w:rsidRDefault="00087C24" w:rsidP="00087C24">
      <w:pPr>
        <w:spacing w:line="276" w:lineRule="auto"/>
        <w:ind w:left="283"/>
        <w:jc w:val="center"/>
        <w:rPr>
          <w:rFonts w:asciiTheme="minorHAnsi" w:hAnsiTheme="minorHAnsi" w:cstheme="minorHAnsi"/>
          <w:b/>
          <w:bCs/>
          <w:sz w:val="22"/>
          <w:szCs w:val="22"/>
        </w:rPr>
      </w:pPr>
      <w:r w:rsidRPr="002650E3">
        <w:rPr>
          <w:rFonts w:asciiTheme="minorHAnsi" w:hAnsiTheme="minorHAnsi" w:cstheme="minorHAnsi"/>
          <w:b/>
          <w:bCs/>
          <w:sz w:val="22"/>
          <w:szCs w:val="22"/>
        </w:rPr>
        <w:t>Spory</w:t>
      </w:r>
    </w:p>
    <w:p w14:paraId="3BD405B6" w14:textId="445CFF4B" w:rsidR="00087C24" w:rsidRPr="002650E3" w:rsidRDefault="00087C24" w:rsidP="00087C24">
      <w:pPr>
        <w:spacing w:line="276" w:lineRule="auto"/>
        <w:ind w:left="283"/>
        <w:jc w:val="center"/>
        <w:rPr>
          <w:rFonts w:asciiTheme="minorHAnsi" w:hAnsiTheme="minorHAnsi" w:cstheme="minorHAnsi"/>
          <w:b/>
          <w:bCs/>
          <w:sz w:val="22"/>
          <w:szCs w:val="22"/>
        </w:rPr>
      </w:pPr>
      <w:r w:rsidRPr="002650E3">
        <w:rPr>
          <w:rFonts w:asciiTheme="minorHAnsi" w:hAnsiTheme="minorHAnsi" w:cstheme="minorHAnsi"/>
          <w:b/>
          <w:bCs/>
          <w:sz w:val="22"/>
          <w:szCs w:val="22"/>
        </w:rPr>
        <w:t>§ 2</w:t>
      </w:r>
      <w:r w:rsidR="00270FC7">
        <w:rPr>
          <w:rFonts w:asciiTheme="minorHAnsi" w:hAnsiTheme="minorHAnsi" w:cstheme="minorHAnsi"/>
          <w:b/>
          <w:bCs/>
          <w:sz w:val="22"/>
          <w:szCs w:val="22"/>
        </w:rPr>
        <w:t>9</w:t>
      </w:r>
    </w:p>
    <w:p w14:paraId="271DB47C" w14:textId="77777777" w:rsidR="00087C24" w:rsidRPr="002650E3" w:rsidRDefault="00087C24" w:rsidP="00087C24">
      <w:pPr>
        <w:pStyle w:val="Tekstpodstawowy"/>
        <w:numPr>
          <w:ilvl w:val="0"/>
          <w:numId w:val="44"/>
        </w:numPr>
        <w:spacing w:line="276" w:lineRule="auto"/>
        <w:ind w:left="284"/>
        <w:rPr>
          <w:rFonts w:asciiTheme="minorHAnsi" w:hAnsiTheme="minorHAnsi" w:cstheme="minorHAnsi"/>
          <w:sz w:val="22"/>
          <w:szCs w:val="22"/>
        </w:rPr>
      </w:pPr>
      <w:r w:rsidRPr="002650E3">
        <w:rPr>
          <w:rFonts w:asciiTheme="minorHAnsi" w:hAnsiTheme="minorHAnsi" w:cstheme="minorHAnsi"/>
          <w:sz w:val="22"/>
          <w:szCs w:val="22"/>
        </w:rPr>
        <w:t>Na wypadek sporu sądowego między stronami - jego rozstrzygnięcie będzie poddane jurysdykcji sądów polskich, tj. sądowi właściwemu według siedziby Zamawiającego.</w:t>
      </w:r>
    </w:p>
    <w:p w14:paraId="4CDB5DB9" w14:textId="77777777" w:rsidR="00087C24" w:rsidRPr="002650E3" w:rsidRDefault="00087C24" w:rsidP="00087C24">
      <w:pPr>
        <w:pStyle w:val="Zwykytekst1"/>
        <w:spacing w:line="276" w:lineRule="auto"/>
        <w:rPr>
          <w:rFonts w:asciiTheme="minorHAnsi" w:hAnsiTheme="minorHAnsi" w:cstheme="minorHAnsi"/>
          <w:b/>
          <w:color w:val="EE0000"/>
          <w:sz w:val="22"/>
          <w:szCs w:val="22"/>
        </w:rPr>
      </w:pPr>
    </w:p>
    <w:p w14:paraId="052529B6" w14:textId="77777777" w:rsidR="00666700" w:rsidRPr="002650E3" w:rsidRDefault="00666700" w:rsidP="00666700">
      <w:pPr>
        <w:tabs>
          <w:tab w:val="left" w:pos="6263"/>
        </w:tabs>
        <w:spacing w:line="276" w:lineRule="auto"/>
        <w:jc w:val="center"/>
        <w:rPr>
          <w:rFonts w:asciiTheme="minorHAnsi" w:hAnsiTheme="minorHAnsi" w:cstheme="minorHAnsi"/>
          <w:b/>
          <w:bCs/>
          <w:sz w:val="22"/>
          <w:szCs w:val="22"/>
        </w:rPr>
      </w:pPr>
      <w:r w:rsidRPr="002650E3">
        <w:rPr>
          <w:rFonts w:asciiTheme="minorHAnsi" w:hAnsiTheme="minorHAnsi" w:cstheme="minorHAnsi"/>
          <w:b/>
          <w:bCs/>
          <w:sz w:val="22"/>
          <w:szCs w:val="22"/>
        </w:rPr>
        <w:t xml:space="preserve">Prawa autorskie </w:t>
      </w:r>
    </w:p>
    <w:p w14:paraId="7DBDD35A" w14:textId="52149DBB" w:rsidR="00666700" w:rsidRPr="002650E3" w:rsidRDefault="00666700" w:rsidP="00666700">
      <w:pPr>
        <w:spacing w:line="276" w:lineRule="auto"/>
        <w:jc w:val="center"/>
        <w:rPr>
          <w:rFonts w:asciiTheme="minorHAnsi" w:hAnsiTheme="minorHAnsi" w:cstheme="minorHAnsi"/>
          <w:b/>
          <w:sz w:val="22"/>
          <w:szCs w:val="22"/>
        </w:rPr>
      </w:pPr>
      <w:r w:rsidRPr="002650E3">
        <w:rPr>
          <w:rFonts w:asciiTheme="minorHAnsi" w:hAnsiTheme="minorHAnsi" w:cstheme="minorHAnsi"/>
          <w:b/>
          <w:sz w:val="22"/>
          <w:szCs w:val="22"/>
        </w:rPr>
        <w:t xml:space="preserve">§ </w:t>
      </w:r>
      <w:r w:rsidR="00270FC7">
        <w:rPr>
          <w:rFonts w:asciiTheme="minorHAnsi" w:hAnsiTheme="minorHAnsi" w:cstheme="minorHAnsi"/>
          <w:b/>
          <w:sz w:val="22"/>
          <w:szCs w:val="22"/>
        </w:rPr>
        <w:t>30</w:t>
      </w:r>
    </w:p>
    <w:p w14:paraId="76621249" w14:textId="3F1302C3" w:rsidR="00666700" w:rsidRPr="002650E3" w:rsidRDefault="00666700" w:rsidP="00666700">
      <w:pPr>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1. Z chwilą zgłoszenia do odbioru robót i przekazania dokumentacji powykonawczej dla Zamawiającego Wykonawca przenosi na Zamawiającego w ramach wynagrodzenia, o którym mowa w § 15 ust. 1 umowy, autorskie prawa majątkowe do nieograniczonego w czasie korzystania i rozporządzania dokumentacją powykonawczą w kraju i za granicą w zakresie pól eksploatacji określonych w ust. 2 umowy oraz przenosi na Zamawiającego w ramach tego wynagrodzenia wyłączne prawo zezwalania na wykonywanie zależnego prawa autorskiego do dokumentacji powykonawczej. Z chwilą odbioru dokumentacji powykonawczej następuje również przeniesienie na Zamawiającego prawa własności materialnych nośników, na których dokumentacja powykonawczej została utrwalona.</w:t>
      </w:r>
    </w:p>
    <w:p w14:paraId="2B647E9F" w14:textId="575DC662" w:rsidR="00666700" w:rsidRPr="002650E3" w:rsidRDefault="00666700" w:rsidP="00666700">
      <w:pPr>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2. Wykonawca przenosi na Zamawiającego autorskie prawa majątkowe do dokumentacji powykonawczej na następujących polach eksploatacji:</w:t>
      </w:r>
    </w:p>
    <w:p w14:paraId="495A563B" w14:textId="77777777" w:rsidR="00666700" w:rsidRPr="002650E3" w:rsidRDefault="00666700" w:rsidP="00666700">
      <w:pPr>
        <w:widowControl/>
        <w:numPr>
          <w:ilvl w:val="0"/>
          <w:numId w:val="83"/>
        </w:numPr>
        <w:tabs>
          <w:tab w:val="num" w:pos="360"/>
        </w:tabs>
        <w:suppressAutoHyphens w:val="0"/>
        <w:spacing w:line="276" w:lineRule="auto"/>
        <w:ind w:left="709" w:hanging="283"/>
        <w:jc w:val="both"/>
        <w:rPr>
          <w:rFonts w:asciiTheme="minorHAnsi" w:hAnsiTheme="minorHAnsi" w:cstheme="minorHAnsi"/>
          <w:sz w:val="22"/>
          <w:szCs w:val="22"/>
        </w:rPr>
      </w:pPr>
      <w:r w:rsidRPr="002650E3">
        <w:rPr>
          <w:rFonts w:asciiTheme="minorHAnsi" w:hAnsiTheme="minorHAnsi" w:cstheme="minorHAnsi"/>
          <w:sz w:val="22"/>
          <w:szCs w:val="22"/>
        </w:rPr>
        <w:t>wykorzystanie dokumentacji powykonawczej w celu przeprowadzenia postępowania o udzielenie zamówienia na roboty budowlane;</w:t>
      </w:r>
    </w:p>
    <w:p w14:paraId="29AADF51" w14:textId="77777777" w:rsidR="00666700" w:rsidRPr="002650E3" w:rsidRDefault="00666700" w:rsidP="00666700">
      <w:pPr>
        <w:widowControl/>
        <w:numPr>
          <w:ilvl w:val="0"/>
          <w:numId w:val="83"/>
        </w:numPr>
        <w:tabs>
          <w:tab w:val="num" w:pos="360"/>
        </w:tabs>
        <w:suppressAutoHyphens w:val="0"/>
        <w:spacing w:line="276" w:lineRule="auto"/>
        <w:ind w:left="709" w:hanging="283"/>
        <w:jc w:val="both"/>
        <w:rPr>
          <w:rFonts w:asciiTheme="minorHAnsi" w:hAnsiTheme="minorHAnsi" w:cstheme="minorHAnsi"/>
          <w:sz w:val="22"/>
          <w:szCs w:val="22"/>
        </w:rPr>
      </w:pPr>
      <w:r w:rsidRPr="002650E3">
        <w:rPr>
          <w:rFonts w:asciiTheme="minorHAnsi" w:hAnsiTheme="minorHAnsi" w:cstheme="minorHAnsi"/>
          <w:sz w:val="22"/>
          <w:szCs w:val="22"/>
        </w:rPr>
        <w:t>wykorzystanie dokumentacji powykonawczej w celu realizacji robót budowlanych;</w:t>
      </w:r>
    </w:p>
    <w:p w14:paraId="1B45DDA7" w14:textId="77777777" w:rsidR="00666700" w:rsidRPr="002650E3" w:rsidRDefault="00666700" w:rsidP="00666700">
      <w:pPr>
        <w:widowControl/>
        <w:numPr>
          <w:ilvl w:val="0"/>
          <w:numId w:val="83"/>
        </w:numPr>
        <w:tabs>
          <w:tab w:val="num" w:pos="360"/>
        </w:tabs>
        <w:suppressAutoHyphens w:val="0"/>
        <w:spacing w:line="276" w:lineRule="auto"/>
        <w:ind w:left="709" w:hanging="283"/>
        <w:jc w:val="both"/>
        <w:rPr>
          <w:rFonts w:asciiTheme="minorHAnsi" w:hAnsiTheme="minorHAnsi" w:cstheme="minorHAnsi"/>
          <w:sz w:val="22"/>
          <w:szCs w:val="22"/>
        </w:rPr>
      </w:pPr>
      <w:r w:rsidRPr="002650E3">
        <w:rPr>
          <w:rFonts w:asciiTheme="minorHAnsi" w:hAnsiTheme="minorHAnsi" w:cstheme="minorHAnsi"/>
          <w:sz w:val="22"/>
          <w:szCs w:val="22"/>
        </w:rPr>
        <w:t>udostępnienie dokumentacji powykonawczej osobom trzecim;</w:t>
      </w:r>
    </w:p>
    <w:p w14:paraId="6254FE1F" w14:textId="43908BBF" w:rsidR="00666700" w:rsidRPr="002650E3" w:rsidRDefault="00666700" w:rsidP="00666700">
      <w:pPr>
        <w:widowControl/>
        <w:numPr>
          <w:ilvl w:val="0"/>
          <w:numId w:val="83"/>
        </w:numPr>
        <w:tabs>
          <w:tab w:val="num" w:pos="360"/>
          <w:tab w:val="left" w:pos="480"/>
        </w:tabs>
        <w:suppressAutoHyphens w:val="0"/>
        <w:spacing w:line="276" w:lineRule="auto"/>
        <w:ind w:left="709" w:hanging="283"/>
        <w:jc w:val="both"/>
        <w:rPr>
          <w:rFonts w:asciiTheme="minorHAnsi" w:hAnsiTheme="minorHAnsi" w:cstheme="minorHAnsi"/>
          <w:sz w:val="22"/>
          <w:szCs w:val="22"/>
        </w:rPr>
      </w:pPr>
      <w:r w:rsidRPr="002650E3">
        <w:rPr>
          <w:rFonts w:asciiTheme="minorHAnsi" w:hAnsiTheme="minorHAnsi" w:cstheme="minorHAnsi"/>
          <w:sz w:val="22"/>
          <w:szCs w:val="22"/>
        </w:rPr>
        <w:t xml:space="preserve">utrwalanie dokumentacji powykonawczej bez żadnych ograniczeń ilościowych, dowolną techniką, w szczególności techniką drukarską, w tym wydruku komputerowego, reprograficzną, skanu, zapisu magnetycznego lub techniką cyfrową, (zapisu na płytach CD lub DVD, wprowadzania do pamięci komputera, w tym do pamięci RAM, na serwery Zamawiającego lub do pamięci typu </w:t>
      </w:r>
      <w:proofErr w:type="spellStart"/>
      <w:r w:rsidRPr="002650E3">
        <w:rPr>
          <w:rFonts w:asciiTheme="minorHAnsi" w:hAnsiTheme="minorHAnsi" w:cstheme="minorHAnsi"/>
          <w:sz w:val="22"/>
          <w:szCs w:val="22"/>
        </w:rPr>
        <w:t>flash</w:t>
      </w:r>
      <w:proofErr w:type="spellEnd"/>
      <w:r w:rsidRPr="002650E3">
        <w:rPr>
          <w:rFonts w:asciiTheme="minorHAnsi" w:hAnsiTheme="minorHAnsi" w:cstheme="minorHAnsi"/>
          <w:sz w:val="22"/>
          <w:szCs w:val="22"/>
        </w:rPr>
        <w:t>), digitalizacji utworów;</w:t>
      </w:r>
    </w:p>
    <w:p w14:paraId="71A5DCC6" w14:textId="77777777" w:rsidR="00666700" w:rsidRPr="002650E3" w:rsidRDefault="00666700" w:rsidP="00666700">
      <w:pPr>
        <w:widowControl/>
        <w:numPr>
          <w:ilvl w:val="0"/>
          <w:numId w:val="83"/>
        </w:numPr>
        <w:tabs>
          <w:tab w:val="num" w:pos="360"/>
          <w:tab w:val="left" w:pos="480"/>
        </w:tabs>
        <w:suppressAutoHyphens w:val="0"/>
        <w:spacing w:line="276" w:lineRule="auto"/>
        <w:ind w:left="709" w:hanging="283"/>
        <w:jc w:val="both"/>
        <w:rPr>
          <w:rFonts w:asciiTheme="minorHAnsi" w:hAnsiTheme="minorHAnsi" w:cstheme="minorHAnsi"/>
          <w:sz w:val="22"/>
          <w:szCs w:val="22"/>
        </w:rPr>
      </w:pPr>
      <w:r w:rsidRPr="002650E3">
        <w:rPr>
          <w:rFonts w:asciiTheme="minorHAnsi" w:hAnsiTheme="minorHAnsi" w:cstheme="minorHAnsi"/>
          <w:sz w:val="22"/>
          <w:szCs w:val="22"/>
        </w:rPr>
        <w:t>zwielokrotnianie dokumentacji powykonawczej bez żadnych ograniczeń ilościowych, dowolną techniką, w szczególności techniką drukarską, reprograficzną, zapisu magnetycznego lub techniką cyfrową, na każdym nośniku włączając w to nośniki elektroniczne, optyczne, magnetyczne, dyskietki, płyty CD lub DVD, papier;</w:t>
      </w:r>
    </w:p>
    <w:p w14:paraId="03139F41" w14:textId="77777777" w:rsidR="00666700" w:rsidRPr="002650E3" w:rsidRDefault="00666700" w:rsidP="00666700">
      <w:pPr>
        <w:widowControl/>
        <w:numPr>
          <w:ilvl w:val="0"/>
          <w:numId w:val="83"/>
        </w:numPr>
        <w:tabs>
          <w:tab w:val="num" w:pos="360"/>
          <w:tab w:val="left" w:pos="480"/>
        </w:tabs>
        <w:suppressAutoHyphens w:val="0"/>
        <w:spacing w:line="276" w:lineRule="auto"/>
        <w:ind w:left="709" w:hanging="283"/>
        <w:jc w:val="both"/>
        <w:rPr>
          <w:rFonts w:asciiTheme="minorHAnsi" w:hAnsiTheme="minorHAnsi" w:cstheme="minorHAnsi"/>
          <w:sz w:val="22"/>
          <w:szCs w:val="22"/>
        </w:rPr>
      </w:pPr>
      <w:r w:rsidRPr="002650E3">
        <w:rPr>
          <w:rFonts w:asciiTheme="minorHAnsi" w:hAnsiTheme="minorHAnsi" w:cstheme="minorHAnsi"/>
          <w:sz w:val="22"/>
          <w:szCs w:val="22"/>
        </w:rPr>
        <w:t>wprowadzanie bez żadnych ograniczeń ilościowych dokumentacji powykonawczej do pamięci komputera i sieci multimedialnych, w tym Internetu, sieci wewnętrznych typu Intranet, jak również przesyłania utworu w ramach ww. sieci, w tym w trybie on-line;</w:t>
      </w:r>
    </w:p>
    <w:p w14:paraId="22D135E4" w14:textId="77777777" w:rsidR="00666700" w:rsidRPr="002650E3" w:rsidRDefault="00666700" w:rsidP="00666700">
      <w:pPr>
        <w:widowControl/>
        <w:numPr>
          <w:ilvl w:val="0"/>
          <w:numId w:val="83"/>
        </w:numPr>
        <w:tabs>
          <w:tab w:val="num" w:pos="360"/>
          <w:tab w:val="left" w:pos="480"/>
        </w:tabs>
        <w:suppressAutoHyphens w:val="0"/>
        <w:spacing w:line="276" w:lineRule="auto"/>
        <w:ind w:left="709" w:hanging="283"/>
        <w:jc w:val="both"/>
        <w:rPr>
          <w:rFonts w:asciiTheme="minorHAnsi" w:hAnsiTheme="minorHAnsi" w:cstheme="minorHAnsi"/>
          <w:sz w:val="22"/>
          <w:szCs w:val="22"/>
        </w:rPr>
      </w:pPr>
      <w:r w:rsidRPr="002650E3">
        <w:rPr>
          <w:rFonts w:asciiTheme="minorHAnsi" w:hAnsiTheme="minorHAnsi" w:cstheme="minorHAnsi"/>
          <w:sz w:val="22"/>
          <w:szCs w:val="22"/>
        </w:rPr>
        <w:t>wprowadzenie do obrotu, najem oryginału albo zwielokrotnionych egzemplarzy;</w:t>
      </w:r>
    </w:p>
    <w:p w14:paraId="4F0D24ED" w14:textId="77777777" w:rsidR="00666700" w:rsidRPr="002650E3" w:rsidRDefault="00666700" w:rsidP="00666700">
      <w:pPr>
        <w:widowControl/>
        <w:numPr>
          <w:ilvl w:val="0"/>
          <w:numId w:val="83"/>
        </w:numPr>
        <w:tabs>
          <w:tab w:val="num" w:pos="360"/>
          <w:tab w:val="left" w:pos="480"/>
        </w:tabs>
        <w:suppressAutoHyphens w:val="0"/>
        <w:spacing w:line="276" w:lineRule="auto"/>
        <w:ind w:left="709" w:hanging="283"/>
        <w:jc w:val="both"/>
        <w:rPr>
          <w:rFonts w:asciiTheme="minorHAnsi" w:hAnsiTheme="minorHAnsi" w:cstheme="minorHAnsi"/>
          <w:sz w:val="22"/>
          <w:szCs w:val="22"/>
        </w:rPr>
      </w:pPr>
      <w:r w:rsidRPr="002650E3">
        <w:rPr>
          <w:rFonts w:asciiTheme="minorHAnsi" w:hAnsiTheme="minorHAnsi" w:cstheme="minorHAnsi"/>
          <w:sz w:val="22"/>
          <w:szCs w:val="22"/>
        </w:rPr>
        <w:t>nieodpłatne wypożyczenie lub udostępnienie zwielokrotnionych egzemplarzy;</w:t>
      </w:r>
    </w:p>
    <w:p w14:paraId="464E7250" w14:textId="77777777" w:rsidR="00666700" w:rsidRPr="002650E3" w:rsidRDefault="00666700" w:rsidP="00666700">
      <w:pPr>
        <w:widowControl/>
        <w:numPr>
          <w:ilvl w:val="0"/>
          <w:numId w:val="83"/>
        </w:numPr>
        <w:tabs>
          <w:tab w:val="num" w:pos="360"/>
          <w:tab w:val="left" w:pos="480"/>
        </w:tabs>
        <w:suppressAutoHyphens w:val="0"/>
        <w:spacing w:line="276" w:lineRule="auto"/>
        <w:ind w:left="709" w:hanging="283"/>
        <w:jc w:val="both"/>
        <w:rPr>
          <w:rFonts w:asciiTheme="minorHAnsi" w:hAnsiTheme="minorHAnsi" w:cstheme="minorHAnsi"/>
          <w:sz w:val="22"/>
          <w:szCs w:val="22"/>
        </w:rPr>
      </w:pPr>
      <w:r w:rsidRPr="002650E3">
        <w:rPr>
          <w:rFonts w:asciiTheme="minorHAnsi" w:hAnsiTheme="minorHAnsi" w:cstheme="minorHAnsi"/>
          <w:sz w:val="22"/>
          <w:szCs w:val="22"/>
        </w:rPr>
        <w:t>udostępnienie pracownikom Zamawiającego oraz Instytucji Ogłaszającej Konkurs;</w:t>
      </w:r>
    </w:p>
    <w:p w14:paraId="4A843536" w14:textId="77777777" w:rsidR="00666700" w:rsidRPr="002650E3" w:rsidRDefault="00666700" w:rsidP="00666700">
      <w:pPr>
        <w:widowControl/>
        <w:numPr>
          <w:ilvl w:val="0"/>
          <w:numId w:val="83"/>
        </w:numPr>
        <w:tabs>
          <w:tab w:val="num" w:pos="360"/>
          <w:tab w:val="left" w:pos="480"/>
        </w:tabs>
        <w:suppressAutoHyphens w:val="0"/>
        <w:spacing w:line="276" w:lineRule="auto"/>
        <w:ind w:left="709" w:hanging="283"/>
        <w:jc w:val="both"/>
        <w:rPr>
          <w:rFonts w:asciiTheme="minorHAnsi" w:hAnsiTheme="minorHAnsi" w:cstheme="minorHAnsi"/>
          <w:sz w:val="22"/>
          <w:szCs w:val="22"/>
        </w:rPr>
      </w:pPr>
      <w:r w:rsidRPr="002650E3">
        <w:rPr>
          <w:rFonts w:asciiTheme="minorHAnsi" w:hAnsiTheme="minorHAnsi" w:cstheme="minorHAnsi"/>
          <w:sz w:val="22"/>
          <w:szCs w:val="22"/>
        </w:rPr>
        <w:t>publiczne udostępnienie dokumentacji powykonawczej w taki sposób, aby każdy mógł mieć do niej dostęp w miejscu i czasie przez siebie wybranym;</w:t>
      </w:r>
    </w:p>
    <w:p w14:paraId="4CFA43C4" w14:textId="77777777" w:rsidR="00666700" w:rsidRPr="002650E3" w:rsidRDefault="00666700" w:rsidP="00666700">
      <w:pPr>
        <w:widowControl/>
        <w:numPr>
          <w:ilvl w:val="0"/>
          <w:numId w:val="83"/>
        </w:numPr>
        <w:tabs>
          <w:tab w:val="num" w:pos="360"/>
          <w:tab w:val="left" w:pos="480"/>
        </w:tabs>
        <w:suppressAutoHyphens w:val="0"/>
        <w:spacing w:line="276" w:lineRule="auto"/>
        <w:ind w:left="709" w:hanging="283"/>
        <w:jc w:val="both"/>
        <w:rPr>
          <w:rFonts w:asciiTheme="minorHAnsi" w:hAnsiTheme="minorHAnsi" w:cstheme="minorHAnsi"/>
          <w:sz w:val="22"/>
          <w:szCs w:val="22"/>
        </w:rPr>
      </w:pPr>
      <w:r w:rsidRPr="002650E3">
        <w:rPr>
          <w:rFonts w:asciiTheme="minorHAnsi" w:hAnsiTheme="minorHAnsi" w:cstheme="minorHAnsi"/>
          <w:sz w:val="22"/>
          <w:szCs w:val="22"/>
        </w:rPr>
        <w:t>publiczne wystawienie.</w:t>
      </w:r>
    </w:p>
    <w:p w14:paraId="3806864D" w14:textId="77777777" w:rsidR="00666700" w:rsidRPr="002650E3" w:rsidRDefault="00666700" w:rsidP="00666700">
      <w:pPr>
        <w:widowControl/>
        <w:numPr>
          <w:ilvl w:val="0"/>
          <w:numId w:val="55"/>
        </w:numPr>
        <w:tabs>
          <w:tab w:val="clear" w:pos="720"/>
          <w:tab w:val="num" w:pos="426"/>
          <w:tab w:val="num" w:pos="480"/>
        </w:tabs>
        <w:suppressAutoHyphens w:val="0"/>
        <w:spacing w:line="276" w:lineRule="auto"/>
        <w:ind w:left="426" w:hanging="426"/>
        <w:jc w:val="both"/>
        <w:rPr>
          <w:rFonts w:asciiTheme="minorHAnsi" w:hAnsiTheme="minorHAnsi" w:cstheme="minorHAnsi"/>
          <w:sz w:val="22"/>
          <w:szCs w:val="22"/>
        </w:rPr>
      </w:pPr>
      <w:r w:rsidRPr="002650E3">
        <w:rPr>
          <w:rFonts w:asciiTheme="minorHAnsi" w:hAnsiTheme="minorHAnsi" w:cstheme="minorHAnsi"/>
          <w:sz w:val="22"/>
          <w:szCs w:val="22"/>
        </w:rPr>
        <w:lastRenderedPageBreak/>
        <w:t xml:space="preserve">Wykonawca z chwilą wydania dokumentacji, udziela Zamawiającemu zezwolenia </w:t>
      </w:r>
      <w:r w:rsidRPr="002650E3">
        <w:rPr>
          <w:rFonts w:asciiTheme="minorHAnsi" w:hAnsiTheme="minorHAnsi" w:cstheme="minorHAnsi"/>
          <w:sz w:val="22"/>
          <w:szCs w:val="22"/>
        </w:rPr>
        <w:br/>
        <w:t xml:space="preserve">na wprowadzenie przez Zamawiającego lub na jego zlecenie zmian do dokumentacji powykonawczej oraz przenosi na Zamawiającego prawo do wykonywania praw zależnych do zmienionej dokumentacji. </w:t>
      </w:r>
    </w:p>
    <w:p w14:paraId="6D5B187A" w14:textId="77777777" w:rsidR="00666700" w:rsidRPr="002650E3" w:rsidRDefault="00666700" w:rsidP="00666700">
      <w:pPr>
        <w:widowControl/>
        <w:numPr>
          <w:ilvl w:val="0"/>
          <w:numId w:val="55"/>
        </w:numPr>
        <w:tabs>
          <w:tab w:val="clear" w:pos="720"/>
          <w:tab w:val="num" w:pos="426"/>
          <w:tab w:val="num" w:pos="480"/>
        </w:tabs>
        <w:suppressAutoHyphens w:val="0"/>
        <w:spacing w:line="276" w:lineRule="auto"/>
        <w:ind w:left="426" w:hanging="426"/>
        <w:jc w:val="both"/>
        <w:rPr>
          <w:rFonts w:asciiTheme="minorHAnsi" w:hAnsiTheme="minorHAnsi" w:cstheme="minorHAnsi"/>
          <w:sz w:val="22"/>
          <w:szCs w:val="22"/>
        </w:rPr>
      </w:pPr>
      <w:r w:rsidRPr="002650E3">
        <w:rPr>
          <w:rFonts w:asciiTheme="minorHAnsi" w:hAnsiTheme="minorHAnsi" w:cstheme="minorHAnsi"/>
          <w:sz w:val="22"/>
          <w:szCs w:val="22"/>
        </w:rPr>
        <w:t>Wykonawca oświadcza, że wykona przedmiot umowy o charakterze indywidualnym, bez wad prawnych, nie naruszając praw osób trzecich, w tym majątkowych praw autorskich.</w:t>
      </w:r>
    </w:p>
    <w:p w14:paraId="5AC6FEB9" w14:textId="77777777" w:rsidR="00666700" w:rsidRPr="002650E3" w:rsidRDefault="00666700" w:rsidP="00666700">
      <w:pPr>
        <w:widowControl/>
        <w:numPr>
          <w:ilvl w:val="0"/>
          <w:numId w:val="55"/>
        </w:numPr>
        <w:tabs>
          <w:tab w:val="clear" w:pos="720"/>
          <w:tab w:val="num" w:pos="426"/>
          <w:tab w:val="num" w:pos="480"/>
        </w:tabs>
        <w:suppressAutoHyphens w:val="0"/>
        <w:spacing w:line="276" w:lineRule="auto"/>
        <w:ind w:left="426" w:hanging="426"/>
        <w:jc w:val="both"/>
        <w:rPr>
          <w:rFonts w:asciiTheme="minorHAnsi" w:hAnsiTheme="minorHAnsi" w:cstheme="minorHAnsi"/>
          <w:sz w:val="22"/>
          <w:szCs w:val="22"/>
        </w:rPr>
      </w:pPr>
      <w:r w:rsidRPr="002650E3">
        <w:rPr>
          <w:rFonts w:asciiTheme="minorHAnsi" w:hAnsiTheme="minorHAnsi" w:cstheme="minorHAnsi"/>
          <w:sz w:val="22"/>
          <w:szCs w:val="22"/>
        </w:rPr>
        <w:t>Wykonawca ponosi wyłączną odpowiedzialność z tytułu wad prawnych przedmiotu umowy.</w:t>
      </w:r>
    </w:p>
    <w:p w14:paraId="1F26E988" w14:textId="77777777" w:rsidR="00666700" w:rsidRPr="002650E3" w:rsidRDefault="00666700" w:rsidP="00666700">
      <w:pPr>
        <w:widowControl/>
        <w:numPr>
          <w:ilvl w:val="0"/>
          <w:numId w:val="55"/>
        </w:numPr>
        <w:tabs>
          <w:tab w:val="clear" w:pos="720"/>
          <w:tab w:val="num" w:pos="426"/>
          <w:tab w:val="num" w:pos="480"/>
        </w:tabs>
        <w:suppressAutoHyphens w:val="0"/>
        <w:spacing w:line="276" w:lineRule="auto"/>
        <w:ind w:left="426" w:hanging="426"/>
        <w:jc w:val="both"/>
        <w:rPr>
          <w:rFonts w:asciiTheme="minorHAnsi" w:hAnsiTheme="minorHAnsi" w:cstheme="minorHAnsi"/>
          <w:sz w:val="22"/>
          <w:szCs w:val="22"/>
        </w:rPr>
      </w:pPr>
      <w:r w:rsidRPr="002650E3">
        <w:rPr>
          <w:rFonts w:asciiTheme="minorHAnsi" w:hAnsiTheme="minorHAnsi" w:cstheme="minorHAnsi"/>
          <w:sz w:val="22"/>
          <w:szCs w:val="22"/>
        </w:rPr>
        <w:t>Wykonawca zapewnia, iż w przypadku, gdyby wbrew postanowieniom umowy jakiekolwiek majątkowe lub osobiste prawa autorskie lub prawa zależne do dokumentacji powykonawczej przysługiwały osobom trzecim, w tym w szczególności pracownikom lub podwykonawcom, Wykonawca spowoduje, że osoby te niezwłocznie i bez dodatkowego wynagrodzenia ze strony Zamawiającego przeniosą przysługujące im autorskie prawa majątkowe i prawa zależne na Zamawiającego w zakresie określonym w niniejszej umowie, jak i udzielą Zamawiającemu niezwłocznie i bez dodatkowego wynagrodzenia wszelkich upoważnień i zezwoleń w zakresie opisanym w umowie, jak i praw osobistych nie mniejszych niż zakres określony w umowie.</w:t>
      </w:r>
    </w:p>
    <w:p w14:paraId="32D9D695" w14:textId="77777777" w:rsidR="00666700" w:rsidRPr="002650E3" w:rsidRDefault="00666700" w:rsidP="00666700">
      <w:pPr>
        <w:widowControl/>
        <w:numPr>
          <w:ilvl w:val="0"/>
          <w:numId w:val="55"/>
        </w:numPr>
        <w:tabs>
          <w:tab w:val="clear" w:pos="720"/>
          <w:tab w:val="num" w:pos="360"/>
          <w:tab w:val="num" w:pos="426"/>
          <w:tab w:val="num" w:pos="480"/>
        </w:tabs>
        <w:suppressAutoHyphens w:val="0"/>
        <w:spacing w:line="276" w:lineRule="auto"/>
        <w:ind w:left="284"/>
        <w:jc w:val="both"/>
        <w:rPr>
          <w:rFonts w:asciiTheme="minorHAnsi" w:hAnsiTheme="minorHAnsi" w:cstheme="minorHAnsi"/>
          <w:sz w:val="22"/>
          <w:szCs w:val="22"/>
        </w:rPr>
      </w:pPr>
      <w:r w:rsidRPr="002650E3">
        <w:rPr>
          <w:rFonts w:asciiTheme="minorHAnsi" w:hAnsiTheme="minorHAnsi" w:cstheme="minorHAnsi"/>
          <w:sz w:val="22"/>
          <w:szCs w:val="22"/>
        </w:rPr>
        <w:t>Wykonawca zapewnia, iż korzystanie przez Zamawiającego z dokumentacji będącej przedmiotem umowy nie będzie naruszać praw osób trzecich.</w:t>
      </w:r>
    </w:p>
    <w:p w14:paraId="6A09D33D" w14:textId="77777777" w:rsidR="00666700" w:rsidRPr="002650E3" w:rsidRDefault="00666700" w:rsidP="00666700">
      <w:pPr>
        <w:widowControl/>
        <w:numPr>
          <w:ilvl w:val="0"/>
          <w:numId w:val="55"/>
        </w:numPr>
        <w:tabs>
          <w:tab w:val="clear" w:pos="720"/>
          <w:tab w:val="num" w:pos="360"/>
          <w:tab w:val="num" w:pos="426"/>
          <w:tab w:val="num" w:pos="480"/>
        </w:tabs>
        <w:suppressAutoHyphens w:val="0"/>
        <w:spacing w:line="276" w:lineRule="auto"/>
        <w:ind w:left="284"/>
        <w:jc w:val="both"/>
        <w:rPr>
          <w:rFonts w:asciiTheme="minorHAnsi" w:hAnsiTheme="minorHAnsi" w:cstheme="minorHAnsi"/>
          <w:sz w:val="22"/>
          <w:szCs w:val="22"/>
        </w:rPr>
      </w:pPr>
      <w:r w:rsidRPr="002650E3">
        <w:rPr>
          <w:rFonts w:asciiTheme="minorHAnsi" w:hAnsiTheme="minorHAnsi" w:cstheme="minorHAnsi"/>
          <w:sz w:val="22"/>
          <w:szCs w:val="22"/>
        </w:rPr>
        <w:t xml:space="preserve">Wykonawca odpowiada za ewentualne naruszenie dóbr osobistych osób trzecich </w:t>
      </w:r>
      <w:r w:rsidRPr="002650E3">
        <w:rPr>
          <w:rFonts w:asciiTheme="minorHAnsi" w:hAnsiTheme="minorHAnsi" w:cstheme="minorHAnsi"/>
          <w:sz w:val="22"/>
          <w:szCs w:val="22"/>
        </w:rPr>
        <w:br/>
        <w:t>do dokumentacji powykonawczej oraz praw autorskich i pokrewnych lub jakichkolwiek innych praw do tej dokumentacji powykonawczej, zaś w przypadku skierowania z tego tytułu roszczeń przeciwko Zamawiającemu Wykonawca zobowiązuje się do całkowitego zaspokojenia słusznych roszczeń osób trzecich oraz do zwolnienia Zamawiającego od obowiązku świadczenia z tego tytułu. W przypadku dochodzenia wyżej wymienionych roszczeń przeciwko Zamawiającemu na drodze sądowej, Wykonawca zobowiązuje się niezwłocznie wstąpić do sprawy po stronie pozwanego oraz zaspokoić wszelkie uznane lub prawomocnie zasądzone roszczenia powoda wraz z należnymi kosztami.</w:t>
      </w:r>
    </w:p>
    <w:p w14:paraId="15F9C572" w14:textId="77777777" w:rsidR="00666700" w:rsidRPr="002650E3" w:rsidRDefault="00666700" w:rsidP="00666700">
      <w:pPr>
        <w:widowControl/>
        <w:numPr>
          <w:ilvl w:val="0"/>
          <w:numId w:val="55"/>
        </w:numPr>
        <w:tabs>
          <w:tab w:val="clear" w:pos="720"/>
          <w:tab w:val="num" w:pos="360"/>
          <w:tab w:val="num" w:pos="426"/>
          <w:tab w:val="num" w:pos="480"/>
        </w:tabs>
        <w:suppressAutoHyphens w:val="0"/>
        <w:spacing w:line="276" w:lineRule="auto"/>
        <w:ind w:left="284"/>
        <w:jc w:val="both"/>
        <w:rPr>
          <w:rFonts w:asciiTheme="minorHAnsi" w:hAnsiTheme="minorHAnsi" w:cstheme="minorHAnsi"/>
          <w:sz w:val="22"/>
          <w:szCs w:val="22"/>
        </w:rPr>
      </w:pPr>
      <w:r w:rsidRPr="002650E3">
        <w:rPr>
          <w:rFonts w:asciiTheme="minorHAnsi" w:hAnsiTheme="minorHAnsi" w:cstheme="minorHAnsi"/>
          <w:sz w:val="22"/>
          <w:szCs w:val="22"/>
        </w:rPr>
        <w:t>Postanowienia ust. 1-8 mają zastosowanie także do opracowań zamiennych lub uzupełniających wytworzonych przez Wykonawcę w trakcie realizacji przedmiotu niniejszej umowy.</w:t>
      </w:r>
    </w:p>
    <w:p w14:paraId="109D7F31" w14:textId="77777777" w:rsidR="00666700" w:rsidRPr="002650E3" w:rsidRDefault="00666700" w:rsidP="00E809E4">
      <w:pPr>
        <w:tabs>
          <w:tab w:val="left" w:pos="6263"/>
        </w:tabs>
        <w:spacing w:line="276" w:lineRule="auto"/>
        <w:rPr>
          <w:rFonts w:asciiTheme="minorHAnsi" w:hAnsiTheme="minorHAnsi" w:cstheme="minorHAnsi"/>
          <w:b/>
          <w:bCs/>
          <w:color w:val="EE0000"/>
          <w:sz w:val="22"/>
          <w:szCs w:val="22"/>
        </w:rPr>
      </w:pPr>
    </w:p>
    <w:p w14:paraId="0ADFFCCB" w14:textId="28423FFC" w:rsidR="00087C24" w:rsidRPr="002650E3" w:rsidRDefault="00087C24" w:rsidP="00087C24">
      <w:pPr>
        <w:tabs>
          <w:tab w:val="left" w:pos="6263"/>
        </w:tabs>
        <w:spacing w:line="276" w:lineRule="auto"/>
        <w:jc w:val="center"/>
        <w:rPr>
          <w:rFonts w:asciiTheme="minorHAnsi" w:hAnsiTheme="minorHAnsi" w:cstheme="minorHAnsi"/>
          <w:b/>
          <w:bCs/>
          <w:sz w:val="22"/>
          <w:szCs w:val="22"/>
        </w:rPr>
      </w:pPr>
      <w:r w:rsidRPr="002650E3">
        <w:rPr>
          <w:rFonts w:asciiTheme="minorHAnsi" w:hAnsiTheme="minorHAnsi" w:cstheme="minorHAnsi"/>
          <w:b/>
          <w:bCs/>
          <w:sz w:val="22"/>
          <w:szCs w:val="22"/>
        </w:rPr>
        <w:t>Ochrona danych osobowych</w:t>
      </w:r>
    </w:p>
    <w:p w14:paraId="4DF1B962" w14:textId="01BE4D41" w:rsidR="00087C24" w:rsidRPr="002650E3" w:rsidRDefault="00087C24" w:rsidP="00087C24">
      <w:pPr>
        <w:tabs>
          <w:tab w:val="left" w:pos="0"/>
        </w:tabs>
        <w:spacing w:line="276" w:lineRule="auto"/>
        <w:jc w:val="center"/>
        <w:rPr>
          <w:rFonts w:asciiTheme="minorHAnsi" w:hAnsiTheme="minorHAnsi" w:cstheme="minorHAnsi"/>
          <w:b/>
          <w:bCs/>
          <w:sz w:val="22"/>
          <w:szCs w:val="22"/>
        </w:rPr>
      </w:pPr>
      <w:r w:rsidRPr="002650E3">
        <w:rPr>
          <w:rFonts w:asciiTheme="minorHAnsi" w:hAnsiTheme="minorHAnsi" w:cstheme="minorHAnsi"/>
          <w:b/>
          <w:bCs/>
          <w:sz w:val="22"/>
          <w:szCs w:val="22"/>
        </w:rPr>
        <w:t xml:space="preserve">§ </w:t>
      </w:r>
      <w:bookmarkStart w:id="7" w:name="_Hlk518306422"/>
      <w:r w:rsidR="00666700" w:rsidRPr="002650E3">
        <w:rPr>
          <w:rFonts w:asciiTheme="minorHAnsi" w:hAnsiTheme="minorHAnsi" w:cstheme="minorHAnsi"/>
          <w:b/>
          <w:bCs/>
          <w:sz w:val="22"/>
          <w:szCs w:val="22"/>
        </w:rPr>
        <w:t>3</w:t>
      </w:r>
      <w:r w:rsidR="00270FC7">
        <w:rPr>
          <w:rFonts w:asciiTheme="minorHAnsi" w:hAnsiTheme="minorHAnsi" w:cstheme="minorHAnsi"/>
          <w:b/>
          <w:bCs/>
          <w:sz w:val="22"/>
          <w:szCs w:val="22"/>
        </w:rPr>
        <w:t>1</w:t>
      </w:r>
    </w:p>
    <w:p w14:paraId="4D61C2F0" w14:textId="77777777" w:rsidR="00087C24" w:rsidRPr="002650E3" w:rsidRDefault="00087C24" w:rsidP="00087C24">
      <w:pPr>
        <w:pStyle w:val="Akapitzlist"/>
        <w:widowControl/>
        <w:numPr>
          <w:ilvl w:val="0"/>
          <w:numId w:val="30"/>
        </w:numPr>
        <w:suppressAutoHyphens w:val="0"/>
        <w:spacing w:line="276" w:lineRule="auto"/>
        <w:ind w:left="284" w:hanging="284"/>
        <w:contextualSpacing w:val="0"/>
        <w:jc w:val="both"/>
        <w:rPr>
          <w:rFonts w:asciiTheme="minorHAnsi" w:hAnsiTheme="minorHAnsi" w:cstheme="minorHAnsi"/>
          <w:bCs/>
          <w:sz w:val="22"/>
          <w:szCs w:val="22"/>
        </w:rPr>
      </w:pPr>
      <w:r w:rsidRPr="002650E3">
        <w:rPr>
          <w:rFonts w:asciiTheme="minorHAnsi" w:hAnsiTheme="minorHAnsi" w:cstheme="minorHAnsi"/>
          <w:bCs/>
          <w:sz w:val="22"/>
          <w:szCs w:val="22"/>
        </w:rPr>
        <w:t>Wykonawca oświadcza, że przed zawarciem niniejszej umowy poinformował pisemnie każdą osobę, której dane osobowe zostały wpisane w jej treści, jako dane osoby reprezentującej Wykonawcę, lub jako dane osoby działającej lub współdziałającej w imieniu Wykonawcy przy wykonywaniu umowy, w zakresie:</w:t>
      </w:r>
    </w:p>
    <w:p w14:paraId="3A803EF7" w14:textId="77777777" w:rsidR="00087C24" w:rsidRPr="002650E3" w:rsidRDefault="00087C24" w:rsidP="00087C24">
      <w:pPr>
        <w:pStyle w:val="Akapitzlist"/>
        <w:widowControl/>
        <w:numPr>
          <w:ilvl w:val="0"/>
          <w:numId w:val="40"/>
        </w:numPr>
        <w:suppressAutoHyphens w:val="0"/>
        <w:spacing w:line="276" w:lineRule="auto"/>
        <w:contextualSpacing w:val="0"/>
        <w:jc w:val="both"/>
        <w:rPr>
          <w:rFonts w:asciiTheme="minorHAnsi" w:hAnsiTheme="minorHAnsi" w:cstheme="minorHAnsi"/>
          <w:bCs/>
          <w:sz w:val="22"/>
          <w:szCs w:val="22"/>
        </w:rPr>
      </w:pPr>
      <w:bookmarkStart w:id="8" w:name="_Hlk507153045"/>
      <w:r w:rsidRPr="002650E3">
        <w:rPr>
          <w:rFonts w:asciiTheme="minorHAnsi" w:hAnsiTheme="minorHAnsi" w:cstheme="minorHAnsi"/>
          <w:bCs/>
          <w:sz w:val="22"/>
          <w:szCs w:val="22"/>
        </w:rPr>
        <w:t>Kategorie danych osobowych, które zostaną zawarte w treści umowy albo przekazane Zamawiającemu na jej podstawie, w ramach aktualizacji (tj. zmiany lub uzupełnienia) danych zawartych w treści umowy, są następujące:</w:t>
      </w:r>
      <w:r w:rsidRPr="002650E3">
        <w:rPr>
          <w:rFonts w:asciiTheme="minorHAnsi" w:hAnsiTheme="minorHAnsi" w:cstheme="minorHAnsi"/>
          <w:bCs/>
          <w:i/>
          <w:sz w:val="22"/>
          <w:szCs w:val="22"/>
        </w:rPr>
        <w:t xml:space="preserve"> </w:t>
      </w:r>
      <w:r w:rsidRPr="002650E3">
        <w:rPr>
          <w:rFonts w:asciiTheme="minorHAnsi" w:hAnsiTheme="minorHAnsi" w:cstheme="minorHAnsi"/>
          <w:bCs/>
          <w:sz w:val="22"/>
          <w:szCs w:val="22"/>
        </w:rPr>
        <w:t>imię, nazwisko,.</w:t>
      </w:r>
      <w:bookmarkEnd w:id="8"/>
    </w:p>
    <w:p w14:paraId="64FC5209" w14:textId="1CBAA00F" w:rsidR="00087C24" w:rsidRPr="002650E3" w:rsidRDefault="00087C24" w:rsidP="00087C24">
      <w:pPr>
        <w:pStyle w:val="pkt"/>
        <w:numPr>
          <w:ilvl w:val="0"/>
          <w:numId w:val="78"/>
        </w:numPr>
        <w:spacing w:before="0" w:after="0" w:line="276" w:lineRule="auto"/>
        <w:ind w:left="709" w:hanging="401"/>
        <w:rPr>
          <w:rFonts w:asciiTheme="minorHAnsi" w:hAnsiTheme="minorHAnsi" w:cstheme="minorHAnsi"/>
          <w:sz w:val="22"/>
          <w:szCs w:val="22"/>
        </w:rPr>
      </w:pPr>
      <w:r w:rsidRPr="002650E3">
        <w:rPr>
          <w:rFonts w:asciiTheme="minorHAnsi" w:hAnsiTheme="minorHAnsi" w:cstheme="minorHAnsi"/>
          <w:bCs/>
          <w:sz w:val="22"/>
          <w:szCs w:val="22"/>
        </w:rPr>
        <w:t xml:space="preserve">Z chwilą udostępnienia Zamawiającemu danych osobowych, administratorem tych danych staje się </w:t>
      </w:r>
      <w:r w:rsidR="00F579B8" w:rsidRPr="002650E3">
        <w:rPr>
          <w:rFonts w:asciiTheme="minorHAnsi" w:hAnsiTheme="minorHAnsi" w:cstheme="minorHAnsi"/>
          <w:sz w:val="22"/>
          <w:szCs w:val="22"/>
        </w:rPr>
        <w:t>Zakład Wodociągów i Kanalizacji Sp. z o.o. Os. Mazurskie 1A; 11 – 700 Mrągowo</w:t>
      </w:r>
    </w:p>
    <w:p w14:paraId="3EE407F9" w14:textId="3315BB8C" w:rsidR="00087C24" w:rsidRPr="002650E3" w:rsidRDefault="00087C24" w:rsidP="00087C24">
      <w:pPr>
        <w:pStyle w:val="pkt"/>
        <w:numPr>
          <w:ilvl w:val="0"/>
          <w:numId w:val="78"/>
        </w:numPr>
        <w:spacing w:before="0" w:after="0" w:line="276" w:lineRule="auto"/>
        <w:ind w:left="709" w:hanging="401"/>
        <w:rPr>
          <w:rFonts w:asciiTheme="minorHAnsi" w:hAnsiTheme="minorHAnsi" w:cstheme="minorHAnsi"/>
          <w:sz w:val="22"/>
          <w:szCs w:val="22"/>
        </w:rPr>
      </w:pPr>
      <w:r w:rsidRPr="002650E3">
        <w:rPr>
          <w:rFonts w:asciiTheme="minorHAnsi" w:hAnsiTheme="minorHAnsi" w:cstheme="minorHAnsi"/>
          <w:bCs/>
          <w:sz w:val="22"/>
          <w:szCs w:val="22"/>
        </w:rPr>
        <w:t>Zamawiający zapewnia kontakt z Inspektorem Ochrony Danych za pośrednictwem adresu poczty elektronicznej</w:t>
      </w:r>
      <w:r w:rsidRPr="002650E3">
        <w:rPr>
          <w:rFonts w:asciiTheme="minorHAnsi" w:hAnsiTheme="minorHAnsi" w:cstheme="minorHAnsi"/>
          <w:sz w:val="22"/>
          <w:szCs w:val="22"/>
        </w:rPr>
        <w:t xml:space="preserve"> </w:t>
      </w:r>
      <w:r w:rsidR="00F579B8" w:rsidRPr="002650E3">
        <w:rPr>
          <w:rFonts w:asciiTheme="minorHAnsi" w:hAnsiTheme="minorHAnsi" w:cstheme="minorHAnsi"/>
          <w:sz w:val="22"/>
          <w:szCs w:val="22"/>
        </w:rPr>
        <w:t>iod@zwik.mragowo.pl</w:t>
      </w:r>
      <w:r w:rsidRPr="002650E3">
        <w:rPr>
          <w:rFonts w:asciiTheme="minorHAnsi" w:hAnsiTheme="minorHAnsi" w:cstheme="minorHAnsi"/>
          <w:sz w:val="22"/>
          <w:szCs w:val="22"/>
        </w:rPr>
        <w:t xml:space="preserve"> </w:t>
      </w:r>
      <w:r w:rsidRPr="002650E3">
        <w:rPr>
          <w:rFonts w:asciiTheme="minorHAnsi" w:hAnsiTheme="minorHAnsi" w:cstheme="minorHAnsi"/>
          <w:bCs/>
          <w:sz w:val="22"/>
          <w:szCs w:val="22"/>
        </w:rPr>
        <w:t xml:space="preserve"> lub drogą pocztową pod adresem poczty administratora danych osobowych..</w:t>
      </w:r>
    </w:p>
    <w:p w14:paraId="4D12BA17" w14:textId="261FE36B" w:rsidR="00087C24" w:rsidRPr="002650E3" w:rsidRDefault="00087C24" w:rsidP="00087C24">
      <w:pPr>
        <w:pStyle w:val="Akapitzlist"/>
        <w:widowControl/>
        <w:numPr>
          <w:ilvl w:val="0"/>
          <w:numId w:val="40"/>
        </w:numPr>
        <w:spacing w:line="276" w:lineRule="auto"/>
        <w:contextualSpacing w:val="0"/>
        <w:jc w:val="both"/>
        <w:rPr>
          <w:rFonts w:asciiTheme="minorHAnsi" w:hAnsiTheme="minorHAnsi" w:cstheme="minorHAnsi"/>
          <w:bCs/>
          <w:sz w:val="22"/>
          <w:szCs w:val="22"/>
        </w:rPr>
      </w:pPr>
      <w:r w:rsidRPr="002650E3">
        <w:rPr>
          <w:rFonts w:asciiTheme="minorHAnsi" w:hAnsiTheme="minorHAnsi" w:cstheme="minorHAnsi"/>
          <w:bCs/>
          <w:sz w:val="22"/>
          <w:szCs w:val="22"/>
        </w:rPr>
        <w:t>Celem udostępnienia Zamawiającemu danych osobowych jest ustalenie uprawnień</w:t>
      </w:r>
      <w:r w:rsidRPr="002650E3">
        <w:rPr>
          <w:rFonts w:asciiTheme="minorHAnsi" w:hAnsiTheme="minorHAnsi" w:cstheme="minorHAnsi"/>
          <w:bCs/>
          <w:sz w:val="22"/>
          <w:szCs w:val="22"/>
        </w:rPr>
        <w:br/>
        <w:t xml:space="preserve"> i zobowiązań stron, poprzez zawarcie umowy oraz wykonanie umowy przez Wykonawcę i Zamawiającego.</w:t>
      </w:r>
    </w:p>
    <w:p w14:paraId="6279EE01" w14:textId="30643DB0" w:rsidR="00087C24" w:rsidRPr="002650E3" w:rsidRDefault="00087C24" w:rsidP="00087C24">
      <w:pPr>
        <w:pStyle w:val="Akapitzlist"/>
        <w:widowControl/>
        <w:numPr>
          <w:ilvl w:val="0"/>
          <w:numId w:val="40"/>
        </w:numPr>
        <w:spacing w:line="276" w:lineRule="auto"/>
        <w:contextualSpacing w:val="0"/>
        <w:jc w:val="both"/>
        <w:rPr>
          <w:rFonts w:asciiTheme="minorHAnsi" w:hAnsiTheme="minorHAnsi" w:cstheme="minorHAnsi"/>
          <w:bCs/>
          <w:sz w:val="22"/>
          <w:szCs w:val="22"/>
        </w:rPr>
      </w:pPr>
      <w:r w:rsidRPr="002650E3">
        <w:rPr>
          <w:rFonts w:asciiTheme="minorHAnsi" w:hAnsiTheme="minorHAnsi" w:cstheme="minorHAnsi"/>
          <w:bCs/>
          <w:sz w:val="22"/>
          <w:szCs w:val="22"/>
        </w:rPr>
        <w:lastRenderedPageBreak/>
        <w:t xml:space="preserve">Podstawą prawną przetwarzania danych </w:t>
      </w:r>
      <w:r w:rsidRPr="002650E3">
        <w:rPr>
          <w:rFonts w:asciiTheme="minorHAnsi" w:hAnsiTheme="minorHAnsi" w:cstheme="minorHAnsi"/>
          <w:bCs/>
          <w:i/>
          <w:sz w:val="22"/>
          <w:szCs w:val="22"/>
        </w:rPr>
        <w:t>osobowych</w:t>
      </w:r>
      <w:r w:rsidRPr="002650E3">
        <w:rPr>
          <w:rStyle w:val="Uwydatnienie"/>
          <w:rFonts w:asciiTheme="minorHAnsi" w:hAnsiTheme="minorHAnsi" w:cstheme="minorHAnsi"/>
          <w:sz w:val="22"/>
          <w:szCs w:val="22"/>
        </w:rPr>
        <w:t xml:space="preserve"> w celu realizacji Umowy, jest art. 6 ust. 1 c) i f) </w:t>
      </w:r>
      <w:r w:rsidRPr="002650E3">
        <w:rPr>
          <w:rFonts w:asciiTheme="minorHAnsi" w:hAnsiTheme="minorHAnsi" w:cstheme="minorHAnsi"/>
          <w:sz w:val="22"/>
          <w:szCs w:val="22"/>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w:t>
      </w:r>
    </w:p>
    <w:p w14:paraId="7AAC7A8B" w14:textId="77777777" w:rsidR="00087C24" w:rsidRPr="002650E3" w:rsidRDefault="00087C24" w:rsidP="00087C24">
      <w:pPr>
        <w:pStyle w:val="Akapitzlist"/>
        <w:widowControl/>
        <w:numPr>
          <w:ilvl w:val="0"/>
          <w:numId w:val="40"/>
        </w:numPr>
        <w:spacing w:line="276" w:lineRule="auto"/>
        <w:contextualSpacing w:val="0"/>
        <w:jc w:val="both"/>
        <w:rPr>
          <w:rFonts w:asciiTheme="minorHAnsi" w:hAnsiTheme="minorHAnsi" w:cstheme="minorHAnsi"/>
          <w:bCs/>
          <w:sz w:val="22"/>
          <w:szCs w:val="22"/>
        </w:rPr>
      </w:pPr>
      <w:r w:rsidRPr="002650E3">
        <w:rPr>
          <w:rFonts w:asciiTheme="minorHAnsi" w:hAnsiTheme="minorHAnsi" w:cstheme="minorHAnsi"/>
          <w:bCs/>
          <w:sz w:val="22"/>
          <w:szCs w:val="22"/>
        </w:rPr>
        <w:t xml:space="preserve">Kategorie danych, określone w pkt. 1, dotyczą wyłącznie osób, których dane zawarte są </w:t>
      </w:r>
      <w:r w:rsidRPr="002650E3">
        <w:rPr>
          <w:rFonts w:asciiTheme="minorHAnsi" w:hAnsiTheme="minorHAnsi" w:cstheme="minorHAnsi"/>
          <w:bCs/>
          <w:sz w:val="22"/>
          <w:szCs w:val="22"/>
        </w:rPr>
        <w:br/>
        <w:t>w treści umowy lub zostaną przekazane Zamawiającemu w ramach aktualizacji (tj. zmiany lub uzupełnienia) tych danych.</w:t>
      </w:r>
    </w:p>
    <w:p w14:paraId="45E63310" w14:textId="77777777" w:rsidR="00087C24" w:rsidRPr="002650E3" w:rsidRDefault="00087C24" w:rsidP="00087C24">
      <w:pPr>
        <w:pStyle w:val="Akapitzlist"/>
        <w:widowControl/>
        <w:numPr>
          <w:ilvl w:val="0"/>
          <w:numId w:val="40"/>
        </w:numPr>
        <w:spacing w:line="276" w:lineRule="auto"/>
        <w:contextualSpacing w:val="0"/>
        <w:jc w:val="both"/>
        <w:rPr>
          <w:rFonts w:asciiTheme="minorHAnsi" w:hAnsiTheme="minorHAnsi" w:cstheme="minorHAnsi"/>
          <w:bCs/>
          <w:sz w:val="22"/>
          <w:szCs w:val="22"/>
        </w:rPr>
      </w:pPr>
      <w:r w:rsidRPr="002650E3">
        <w:rPr>
          <w:rFonts w:asciiTheme="minorHAnsi" w:hAnsiTheme="minorHAnsi" w:cstheme="minorHAnsi"/>
          <w:bCs/>
          <w:sz w:val="22"/>
          <w:szCs w:val="22"/>
        </w:rPr>
        <w:t>Dane osobowe będą przechowywane przez Zamawiającego przez okres 5 lat, licząc od początku roku następnego po zakończeniu rozliczeń związanych z zakończeniem umowy.</w:t>
      </w:r>
    </w:p>
    <w:p w14:paraId="2B41BD5D" w14:textId="77777777" w:rsidR="00087C24" w:rsidRPr="002650E3" w:rsidRDefault="00087C24" w:rsidP="00087C24">
      <w:pPr>
        <w:pStyle w:val="Akapitzlist"/>
        <w:widowControl/>
        <w:numPr>
          <w:ilvl w:val="0"/>
          <w:numId w:val="40"/>
        </w:numPr>
        <w:spacing w:line="276" w:lineRule="auto"/>
        <w:contextualSpacing w:val="0"/>
        <w:jc w:val="both"/>
        <w:rPr>
          <w:rFonts w:asciiTheme="minorHAnsi" w:hAnsiTheme="minorHAnsi" w:cstheme="minorHAnsi"/>
          <w:bCs/>
          <w:sz w:val="22"/>
          <w:szCs w:val="22"/>
        </w:rPr>
      </w:pPr>
      <w:r w:rsidRPr="002650E3">
        <w:rPr>
          <w:rFonts w:asciiTheme="minorHAnsi" w:hAnsiTheme="minorHAnsi" w:cstheme="minorHAnsi"/>
          <w:bCs/>
          <w:sz w:val="22"/>
          <w:szCs w:val="22"/>
        </w:rPr>
        <w:t xml:space="preserve"> Dane osobowe nie będą udostępniane innym niż Zamawiający odbiorcom danych lub kategoriom odbiorców danych, poza przypadkami ich udostępnienia organom administracji publicznej lub innym organom państwowym w związku z określonym postępowaniem.</w:t>
      </w:r>
      <w:r w:rsidRPr="002650E3">
        <w:rPr>
          <w:rFonts w:asciiTheme="minorHAnsi" w:hAnsiTheme="minorHAnsi" w:cstheme="minorHAnsi"/>
          <w:sz w:val="22"/>
          <w:szCs w:val="22"/>
        </w:rPr>
        <w:t xml:space="preserve"> </w:t>
      </w:r>
    </w:p>
    <w:p w14:paraId="140A5661" w14:textId="77777777" w:rsidR="00087C24" w:rsidRPr="002650E3" w:rsidRDefault="00087C24" w:rsidP="00087C24">
      <w:pPr>
        <w:pStyle w:val="Akapitzlist"/>
        <w:widowControl/>
        <w:numPr>
          <w:ilvl w:val="0"/>
          <w:numId w:val="40"/>
        </w:numPr>
        <w:spacing w:line="276" w:lineRule="auto"/>
        <w:contextualSpacing w:val="0"/>
        <w:jc w:val="both"/>
        <w:rPr>
          <w:rFonts w:asciiTheme="minorHAnsi" w:hAnsiTheme="minorHAnsi" w:cstheme="minorHAnsi"/>
          <w:bCs/>
          <w:sz w:val="22"/>
          <w:szCs w:val="22"/>
        </w:rPr>
      </w:pPr>
      <w:r w:rsidRPr="002650E3">
        <w:rPr>
          <w:rFonts w:asciiTheme="minorHAnsi" w:hAnsiTheme="minorHAnsi" w:cstheme="minorHAnsi"/>
          <w:bCs/>
          <w:sz w:val="22"/>
          <w:szCs w:val="22"/>
        </w:rPr>
        <w:t xml:space="preserve">Dane osobowe nie będą przekazywane do innego państwa (poza terytorium Rzeczypospolitej Polskiej) lub do organizacji międzynarodowej w rozumieniu art. 4 pkt 26 </w:t>
      </w:r>
      <w:r w:rsidRPr="002650E3">
        <w:rPr>
          <w:rFonts w:asciiTheme="minorHAnsi" w:hAnsiTheme="minorHAnsi" w:cstheme="minorHAnsi"/>
          <w:sz w:val="22"/>
          <w:szCs w:val="22"/>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w:t>
      </w:r>
      <w:r w:rsidRPr="002650E3">
        <w:rPr>
          <w:rFonts w:asciiTheme="minorHAnsi" w:hAnsiTheme="minorHAnsi" w:cstheme="minorHAnsi"/>
          <w:bCs/>
          <w:sz w:val="22"/>
          <w:szCs w:val="22"/>
        </w:rPr>
        <w:t>RODO”.</w:t>
      </w:r>
    </w:p>
    <w:p w14:paraId="6BA0868D" w14:textId="77777777" w:rsidR="00087C24" w:rsidRPr="002650E3" w:rsidRDefault="00087C24" w:rsidP="00087C24">
      <w:pPr>
        <w:pStyle w:val="Akapitzlist"/>
        <w:widowControl/>
        <w:numPr>
          <w:ilvl w:val="0"/>
          <w:numId w:val="40"/>
        </w:numPr>
        <w:spacing w:line="276" w:lineRule="auto"/>
        <w:contextualSpacing w:val="0"/>
        <w:jc w:val="both"/>
        <w:rPr>
          <w:rFonts w:asciiTheme="minorHAnsi" w:hAnsiTheme="minorHAnsi" w:cstheme="minorHAnsi"/>
          <w:bCs/>
          <w:sz w:val="22"/>
          <w:szCs w:val="22"/>
        </w:rPr>
      </w:pPr>
      <w:r w:rsidRPr="002650E3">
        <w:rPr>
          <w:rFonts w:asciiTheme="minorHAnsi" w:hAnsiTheme="minorHAnsi" w:cstheme="minorHAnsi"/>
          <w:b/>
          <w:bCs/>
          <w:sz w:val="22"/>
          <w:szCs w:val="22"/>
        </w:rPr>
        <w:t xml:space="preserve"> </w:t>
      </w:r>
      <w:r w:rsidRPr="002650E3">
        <w:rPr>
          <w:rFonts w:asciiTheme="minorHAnsi" w:hAnsiTheme="minorHAnsi" w:cstheme="minorHAnsi"/>
          <w:bCs/>
          <w:sz w:val="22"/>
          <w:szCs w:val="22"/>
        </w:rPr>
        <w:t xml:space="preserve">Osobom, których dane osobowe zostały udostępnione Zamawiającemu, przysługuje prawo żądania od Zamawiającego, jako ich administratora, dostępu do danych osobowych, sprostowania, usunięcia lub ograniczenia przetwarzania, a także prawo do przenoszenia danych, prawo wniesienia sprzeciwu wobec przetwarzania oraz możliwość wniesienia skargi do organu nadzorczego: tj. następcy prawnego GIODO. </w:t>
      </w:r>
    </w:p>
    <w:p w14:paraId="0856BBB9" w14:textId="77777777" w:rsidR="00087C24" w:rsidRPr="002650E3" w:rsidRDefault="00087C24" w:rsidP="00087C24">
      <w:pPr>
        <w:pStyle w:val="Akapitzlist"/>
        <w:widowControl/>
        <w:numPr>
          <w:ilvl w:val="0"/>
          <w:numId w:val="40"/>
        </w:numPr>
        <w:spacing w:line="276" w:lineRule="auto"/>
        <w:contextualSpacing w:val="0"/>
        <w:jc w:val="both"/>
        <w:rPr>
          <w:rFonts w:asciiTheme="minorHAnsi" w:hAnsiTheme="minorHAnsi" w:cstheme="minorHAnsi"/>
          <w:bCs/>
          <w:sz w:val="22"/>
          <w:szCs w:val="22"/>
        </w:rPr>
      </w:pPr>
      <w:bookmarkStart w:id="9" w:name="_Hlk507157083"/>
      <w:r w:rsidRPr="002650E3">
        <w:rPr>
          <w:rFonts w:asciiTheme="minorHAnsi" w:hAnsiTheme="minorHAnsi" w:cstheme="minorHAnsi"/>
          <w:bCs/>
          <w:sz w:val="22"/>
          <w:szCs w:val="22"/>
        </w:rPr>
        <w:t>Przetwarzane dane osobowe nie będą wykorzystywane przez Zamawiającego do podejmowania zautomatyzowanych decyzji w indywidualnych przypadkach, w tym do profilowani</w:t>
      </w:r>
      <w:bookmarkEnd w:id="9"/>
      <w:r w:rsidRPr="002650E3">
        <w:rPr>
          <w:rFonts w:asciiTheme="minorHAnsi" w:hAnsiTheme="minorHAnsi" w:cstheme="minorHAnsi"/>
          <w:bCs/>
          <w:sz w:val="22"/>
          <w:szCs w:val="22"/>
        </w:rPr>
        <w:t>a.</w:t>
      </w:r>
    </w:p>
    <w:p w14:paraId="026C5C49" w14:textId="5A4BD299" w:rsidR="00087C24" w:rsidRPr="002650E3" w:rsidRDefault="00087C24" w:rsidP="00087C24">
      <w:pPr>
        <w:pStyle w:val="Akapitzlist"/>
        <w:widowControl/>
        <w:numPr>
          <w:ilvl w:val="0"/>
          <w:numId w:val="30"/>
        </w:numPr>
        <w:spacing w:line="276" w:lineRule="auto"/>
        <w:ind w:left="284" w:hanging="284"/>
        <w:contextualSpacing w:val="0"/>
        <w:jc w:val="both"/>
        <w:rPr>
          <w:rFonts w:asciiTheme="minorHAnsi" w:hAnsiTheme="minorHAnsi" w:cstheme="minorHAnsi"/>
          <w:bCs/>
          <w:sz w:val="22"/>
          <w:szCs w:val="22"/>
        </w:rPr>
      </w:pPr>
      <w:r w:rsidRPr="002650E3">
        <w:rPr>
          <w:rFonts w:asciiTheme="minorHAnsi" w:hAnsiTheme="minorHAnsi" w:cstheme="minorHAnsi"/>
          <w:bCs/>
          <w:sz w:val="22"/>
          <w:szCs w:val="22"/>
        </w:rPr>
        <w:t xml:space="preserve">Wykonawca zobowiązuje się, że w przypadku wyznaczenia lub wskazania do działania lub współdziałania, w jakiejkolwiek formie lub zakresie, przy wykonywaniu niniejszej umowy, osób innych niż wymienione w jej treści, najpóźniej wraz z przekazaniem Zamawiającemu danych osobowych tych osób, poinformuje pisemnie każdą z nich, w zakresie określonym w </w:t>
      </w:r>
      <w:r w:rsidRPr="002650E3">
        <w:rPr>
          <w:rFonts w:asciiTheme="minorHAnsi" w:hAnsiTheme="minorHAnsi" w:cstheme="minorHAnsi"/>
          <w:bCs/>
          <w:sz w:val="22"/>
          <w:szCs w:val="22"/>
          <w:u w:val="single"/>
        </w:rPr>
        <w:t xml:space="preserve">ust. 1 pkt. 1 – </w:t>
      </w:r>
      <w:r w:rsidR="00270FC7">
        <w:rPr>
          <w:rFonts w:asciiTheme="minorHAnsi" w:hAnsiTheme="minorHAnsi" w:cstheme="minorHAnsi"/>
          <w:bCs/>
          <w:sz w:val="22"/>
          <w:szCs w:val="22"/>
          <w:u w:val="single"/>
        </w:rPr>
        <w:t>9</w:t>
      </w:r>
      <w:r w:rsidRPr="002650E3">
        <w:rPr>
          <w:rFonts w:asciiTheme="minorHAnsi" w:hAnsiTheme="minorHAnsi" w:cstheme="minorHAnsi"/>
          <w:bCs/>
          <w:sz w:val="22"/>
          <w:szCs w:val="22"/>
          <w:u w:val="single"/>
        </w:rPr>
        <w:t xml:space="preserve"> </w:t>
      </w:r>
      <w:r w:rsidRPr="002650E3">
        <w:rPr>
          <w:rFonts w:asciiTheme="minorHAnsi" w:hAnsiTheme="minorHAnsi" w:cstheme="minorHAnsi"/>
          <w:bCs/>
          <w:sz w:val="22"/>
          <w:szCs w:val="22"/>
        </w:rPr>
        <w:t xml:space="preserve"> do niniejszego paragrafu.</w:t>
      </w:r>
    </w:p>
    <w:p w14:paraId="121D1937" w14:textId="392A97D1" w:rsidR="00087C24" w:rsidRPr="002650E3" w:rsidRDefault="00087C24" w:rsidP="00087C24">
      <w:pPr>
        <w:pStyle w:val="Akapitzlist"/>
        <w:widowControl/>
        <w:numPr>
          <w:ilvl w:val="0"/>
          <w:numId w:val="30"/>
        </w:numPr>
        <w:spacing w:line="276" w:lineRule="auto"/>
        <w:ind w:left="284" w:hanging="284"/>
        <w:contextualSpacing w:val="0"/>
        <w:jc w:val="both"/>
        <w:rPr>
          <w:rFonts w:asciiTheme="minorHAnsi" w:hAnsiTheme="minorHAnsi" w:cstheme="minorHAnsi"/>
          <w:bCs/>
          <w:sz w:val="22"/>
          <w:szCs w:val="22"/>
        </w:rPr>
      </w:pPr>
      <w:r w:rsidRPr="002650E3">
        <w:rPr>
          <w:rFonts w:asciiTheme="minorHAnsi" w:hAnsiTheme="minorHAnsi" w:cstheme="minorHAnsi"/>
          <w:bCs/>
          <w:sz w:val="22"/>
          <w:szCs w:val="22"/>
        </w:rPr>
        <w:t xml:space="preserve">W przypadku gdy Zamawiający uzna za niezbędne przekazanie przez Wykonawcę osobie, której dane osobowe zostały wpisane w treści umowy, jako dane osoby reprezentującej Wykonawcę lub jako dane osoby działającej lub współdziałającej w imieniu Wykonawcy przy wykonywaniu umowy, innych informacji niż ujęte w </w:t>
      </w:r>
      <w:r w:rsidRPr="002650E3">
        <w:rPr>
          <w:rFonts w:asciiTheme="minorHAnsi" w:hAnsiTheme="minorHAnsi" w:cstheme="minorHAnsi"/>
          <w:bCs/>
          <w:sz w:val="22"/>
          <w:szCs w:val="22"/>
          <w:u w:val="single"/>
        </w:rPr>
        <w:t xml:space="preserve">ust. 1 pkt. 1 – </w:t>
      </w:r>
      <w:r w:rsidR="00270FC7">
        <w:rPr>
          <w:rFonts w:asciiTheme="minorHAnsi" w:hAnsiTheme="minorHAnsi" w:cstheme="minorHAnsi"/>
          <w:bCs/>
          <w:sz w:val="22"/>
          <w:szCs w:val="22"/>
          <w:u w:val="single"/>
        </w:rPr>
        <w:t>9</w:t>
      </w:r>
      <w:r w:rsidRPr="002650E3">
        <w:rPr>
          <w:rFonts w:asciiTheme="minorHAnsi" w:hAnsiTheme="minorHAnsi" w:cstheme="minorHAnsi"/>
          <w:bCs/>
          <w:sz w:val="22"/>
          <w:szCs w:val="22"/>
          <w:u w:val="single"/>
        </w:rPr>
        <w:t xml:space="preserve"> </w:t>
      </w:r>
      <w:r w:rsidRPr="002650E3">
        <w:rPr>
          <w:rFonts w:asciiTheme="minorHAnsi" w:hAnsiTheme="minorHAnsi" w:cstheme="minorHAnsi"/>
          <w:bCs/>
          <w:sz w:val="22"/>
          <w:szCs w:val="22"/>
        </w:rPr>
        <w:t xml:space="preserve"> do niniejszego paragrafu., Strony sporządzą odpowiedni aneks do niniejszej umowy.</w:t>
      </w:r>
    </w:p>
    <w:p w14:paraId="015D0B68" w14:textId="0E6613CA" w:rsidR="00087C24" w:rsidRPr="002650E3" w:rsidRDefault="00087C24" w:rsidP="00087C24">
      <w:pPr>
        <w:pStyle w:val="Akapitzlist"/>
        <w:widowControl/>
        <w:numPr>
          <w:ilvl w:val="0"/>
          <w:numId w:val="30"/>
        </w:numPr>
        <w:spacing w:line="276" w:lineRule="auto"/>
        <w:ind w:left="284" w:hanging="284"/>
        <w:contextualSpacing w:val="0"/>
        <w:jc w:val="both"/>
        <w:rPr>
          <w:rFonts w:asciiTheme="minorHAnsi" w:hAnsiTheme="minorHAnsi" w:cstheme="minorHAnsi"/>
          <w:bCs/>
          <w:sz w:val="22"/>
          <w:szCs w:val="22"/>
        </w:rPr>
      </w:pPr>
      <w:r w:rsidRPr="002650E3">
        <w:rPr>
          <w:rFonts w:asciiTheme="minorHAnsi" w:hAnsiTheme="minorHAnsi" w:cstheme="minorHAnsi"/>
          <w:bCs/>
          <w:sz w:val="22"/>
          <w:szCs w:val="22"/>
        </w:rPr>
        <w:t xml:space="preserve">Postanowienie ust. 3 stosuje się odpowiednio w przypadku gdy, dla wykonania obowiązku wynikającego z przepisu prawa, konieczne będzie przekazanie osobie reprezentującej Wykonawcę lub osobie działającej lub współdziałającej w imieniu Wykonawcy przy wykonywaniu umowy, informacji innej niż ujęta w </w:t>
      </w:r>
      <w:r w:rsidRPr="002650E3">
        <w:rPr>
          <w:rFonts w:asciiTheme="minorHAnsi" w:hAnsiTheme="minorHAnsi" w:cstheme="minorHAnsi"/>
          <w:bCs/>
          <w:sz w:val="22"/>
          <w:szCs w:val="22"/>
          <w:u w:val="single"/>
        </w:rPr>
        <w:t xml:space="preserve">ust. 1 pkt. 1 – </w:t>
      </w:r>
      <w:r w:rsidR="00270FC7">
        <w:rPr>
          <w:rFonts w:asciiTheme="minorHAnsi" w:hAnsiTheme="minorHAnsi" w:cstheme="minorHAnsi"/>
          <w:bCs/>
          <w:sz w:val="22"/>
          <w:szCs w:val="22"/>
          <w:u w:val="single"/>
        </w:rPr>
        <w:t>9</w:t>
      </w:r>
      <w:r w:rsidRPr="002650E3">
        <w:rPr>
          <w:rFonts w:asciiTheme="minorHAnsi" w:hAnsiTheme="minorHAnsi" w:cstheme="minorHAnsi"/>
          <w:bCs/>
          <w:sz w:val="22"/>
          <w:szCs w:val="22"/>
          <w:u w:val="single"/>
        </w:rPr>
        <w:t xml:space="preserve"> </w:t>
      </w:r>
      <w:r w:rsidRPr="002650E3">
        <w:rPr>
          <w:rFonts w:asciiTheme="minorHAnsi" w:hAnsiTheme="minorHAnsi" w:cstheme="minorHAnsi"/>
          <w:bCs/>
          <w:sz w:val="22"/>
          <w:szCs w:val="22"/>
        </w:rPr>
        <w:t xml:space="preserve"> do niniejszego paragrafu.</w:t>
      </w:r>
    </w:p>
    <w:p w14:paraId="698B56A4" w14:textId="50E94EE4" w:rsidR="00087C24" w:rsidRPr="002650E3" w:rsidRDefault="00087C24" w:rsidP="00087C24">
      <w:pPr>
        <w:pStyle w:val="Akapitzlist"/>
        <w:widowControl/>
        <w:numPr>
          <w:ilvl w:val="0"/>
          <w:numId w:val="30"/>
        </w:numPr>
        <w:spacing w:line="276" w:lineRule="auto"/>
        <w:ind w:left="284" w:hanging="284"/>
        <w:contextualSpacing w:val="0"/>
        <w:jc w:val="both"/>
        <w:rPr>
          <w:rFonts w:asciiTheme="minorHAnsi" w:hAnsiTheme="minorHAnsi" w:cstheme="minorHAnsi"/>
          <w:bCs/>
          <w:sz w:val="22"/>
          <w:szCs w:val="22"/>
        </w:rPr>
      </w:pPr>
      <w:r w:rsidRPr="002650E3">
        <w:rPr>
          <w:rFonts w:asciiTheme="minorHAnsi" w:hAnsiTheme="minorHAnsi" w:cstheme="minorHAnsi"/>
          <w:bCs/>
          <w:sz w:val="22"/>
          <w:szCs w:val="22"/>
        </w:rPr>
        <w:t xml:space="preserve">Zamawiający oświadcza, że przed zawarciem niniejszej umowy poinformował pisemnie każdą osobę, której dane osobowe zostały wpisane w jej treści, jako dane osoby reprezentującej Zamawiającego lub jako dane osoby działającej lub współdziałającej w imieniu Zamawiającego przy wykonywaniu umowy, w </w:t>
      </w:r>
      <w:r w:rsidRPr="002650E3">
        <w:rPr>
          <w:rFonts w:asciiTheme="minorHAnsi" w:hAnsiTheme="minorHAnsi" w:cstheme="minorHAnsi"/>
          <w:bCs/>
          <w:sz w:val="22"/>
          <w:szCs w:val="22"/>
          <w:u w:val="single"/>
        </w:rPr>
        <w:t xml:space="preserve">ust. 1 pkt. 1 – </w:t>
      </w:r>
      <w:r w:rsidR="00270FC7">
        <w:rPr>
          <w:rFonts w:asciiTheme="minorHAnsi" w:hAnsiTheme="minorHAnsi" w:cstheme="minorHAnsi"/>
          <w:bCs/>
          <w:sz w:val="22"/>
          <w:szCs w:val="22"/>
          <w:u w:val="single"/>
        </w:rPr>
        <w:t>9</w:t>
      </w:r>
      <w:r w:rsidRPr="002650E3">
        <w:rPr>
          <w:rFonts w:asciiTheme="minorHAnsi" w:hAnsiTheme="minorHAnsi" w:cstheme="minorHAnsi"/>
          <w:bCs/>
          <w:sz w:val="22"/>
          <w:szCs w:val="22"/>
          <w:u w:val="single"/>
        </w:rPr>
        <w:t xml:space="preserve"> </w:t>
      </w:r>
      <w:r w:rsidRPr="002650E3">
        <w:rPr>
          <w:rFonts w:asciiTheme="minorHAnsi" w:hAnsiTheme="minorHAnsi" w:cstheme="minorHAnsi"/>
          <w:bCs/>
          <w:sz w:val="22"/>
          <w:szCs w:val="22"/>
        </w:rPr>
        <w:t xml:space="preserve"> do niniejszego paragrafu.</w:t>
      </w:r>
    </w:p>
    <w:p w14:paraId="2187C4D2" w14:textId="03B164A5" w:rsidR="00087C24" w:rsidRPr="002650E3" w:rsidRDefault="00087C24" w:rsidP="00087C24">
      <w:pPr>
        <w:pStyle w:val="Akapitzlist"/>
        <w:widowControl/>
        <w:numPr>
          <w:ilvl w:val="0"/>
          <w:numId w:val="30"/>
        </w:numPr>
        <w:spacing w:line="276" w:lineRule="auto"/>
        <w:ind w:left="284" w:hanging="284"/>
        <w:contextualSpacing w:val="0"/>
        <w:jc w:val="both"/>
        <w:rPr>
          <w:rFonts w:asciiTheme="minorHAnsi" w:hAnsiTheme="minorHAnsi" w:cstheme="minorHAnsi"/>
          <w:bCs/>
          <w:sz w:val="22"/>
          <w:szCs w:val="22"/>
        </w:rPr>
      </w:pPr>
      <w:r w:rsidRPr="002650E3">
        <w:rPr>
          <w:rFonts w:asciiTheme="minorHAnsi" w:hAnsiTheme="minorHAnsi" w:cstheme="minorHAnsi"/>
          <w:bCs/>
          <w:sz w:val="22"/>
          <w:szCs w:val="22"/>
        </w:rPr>
        <w:lastRenderedPageBreak/>
        <w:t xml:space="preserve">Zamawiający oświadcza, że w przypadku wyznaczenia lub wskazania do działania lub współdziałania, w jakiejkolwiek formie lub zakresie, przy wykonywaniu niniejszej umowy, osób innych niż wymienione w jej treści, najpóźniej wraz z przekazaniem Wykonawcy danych osobowych tych osób, poinformuje pisemnie każdą z nich, w zakresie określonym w </w:t>
      </w:r>
      <w:r w:rsidRPr="002650E3">
        <w:rPr>
          <w:rFonts w:asciiTheme="minorHAnsi" w:hAnsiTheme="minorHAnsi" w:cstheme="minorHAnsi"/>
          <w:bCs/>
          <w:sz w:val="22"/>
          <w:szCs w:val="22"/>
          <w:u w:val="single"/>
        </w:rPr>
        <w:t xml:space="preserve">ust. 1 pkt. 1 – </w:t>
      </w:r>
      <w:r w:rsidR="00270FC7">
        <w:rPr>
          <w:rFonts w:asciiTheme="minorHAnsi" w:hAnsiTheme="minorHAnsi" w:cstheme="minorHAnsi"/>
          <w:bCs/>
          <w:sz w:val="22"/>
          <w:szCs w:val="22"/>
          <w:u w:val="single"/>
        </w:rPr>
        <w:t>9</w:t>
      </w:r>
      <w:r w:rsidRPr="002650E3">
        <w:rPr>
          <w:rFonts w:asciiTheme="minorHAnsi" w:hAnsiTheme="minorHAnsi" w:cstheme="minorHAnsi"/>
          <w:bCs/>
          <w:sz w:val="22"/>
          <w:szCs w:val="22"/>
          <w:u w:val="single"/>
        </w:rPr>
        <w:t xml:space="preserve"> </w:t>
      </w:r>
      <w:r w:rsidRPr="002650E3">
        <w:rPr>
          <w:rFonts w:asciiTheme="minorHAnsi" w:hAnsiTheme="minorHAnsi" w:cstheme="minorHAnsi"/>
          <w:bCs/>
          <w:sz w:val="22"/>
          <w:szCs w:val="22"/>
        </w:rPr>
        <w:t xml:space="preserve"> do niniejszego paragrafu.</w:t>
      </w:r>
    </w:p>
    <w:p w14:paraId="7096792A" w14:textId="77777777" w:rsidR="00087C24" w:rsidRPr="002650E3" w:rsidRDefault="00087C24" w:rsidP="00087C24">
      <w:pPr>
        <w:pStyle w:val="Akapitzlist"/>
        <w:widowControl/>
        <w:numPr>
          <w:ilvl w:val="0"/>
          <w:numId w:val="31"/>
        </w:numPr>
        <w:suppressAutoHyphens w:val="0"/>
        <w:spacing w:line="276" w:lineRule="auto"/>
        <w:ind w:left="284" w:hanging="284"/>
        <w:jc w:val="both"/>
        <w:rPr>
          <w:rFonts w:asciiTheme="minorHAnsi" w:hAnsiTheme="minorHAnsi" w:cstheme="minorHAnsi"/>
          <w:sz w:val="22"/>
          <w:szCs w:val="22"/>
          <w:lang w:eastAsia="pl-PL"/>
        </w:rPr>
      </w:pPr>
      <w:r w:rsidRPr="002650E3">
        <w:rPr>
          <w:rFonts w:asciiTheme="minorHAnsi" w:hAnsiTheme="minorHAnsi" w:cstheme="minorHAnsi"/>
          <w:sz w:val="22"/>
          <w:szCs w:val="22"/>
        </w:rPr>
        <w:t xml:space="preserve">Wykonawca powierza Zamawiającemu przetwarzanie danych osobowych zawartych </w:t>
      </w:r>
      <w:r w:rsidRPr="002650E3">
        <w:rPr>
          <w:rFonts w:asciiTheme="minorHAnsi" w:hAnsiTheme="minorHAnsi" w:cstheme="minorHAnsi"/>
          <w:sz w:val="22"/>
          <w:szCs w:val="22"/>
        </w:rPr>
        <w:br/>
        <w:t xml:space="preserve">w: </w:t>
      </w:r>
      <w:r w:rsidRPr="002650E3">
        <w:rPr>
          <w:rFonts w:asciiTheme="minorHAnsi" w:hAnsiTheme="minorHAnsi" w:cstheme="minorHAnsi"/>
          <w:sz w:val="22"/>
          <w:szCs w:val="22"/>
          <w:lang w:eastAsia="pl-PL"/>
        </w:rPr>
        <w:t xml:space="preserve">kopiach zgłoszenia do ZUS, innych dokumentach, które potwierdzają warunki zatrudnienia </w:t>
      </w:r>
      <w:r w:rsidRPr="002650E3">
        <w:rPr>
          <w:rFonts w:asciiTheme="minorHAnsi" w:hAnsiTheme="minorHAnsi" w:cstheme="minorHAnsi"/>
          <w:sz w:val="22"/>
          <w:szCs w:val="22"/>
          <w:lang w:eastAsia="pl-PL"/>
        </w:rPr>
        <w:br/>
        <w:t xml:space="preserve">o których mowa w </w:t>
      </w:r>
      <w:r w:rsidRPr="002650E3">
        <w:rPr>
          <w:rFonts w:asciiTheme="minorHAnsi" w:hAnsiTheme="minorHAnsi" w:cstheme="minorHAnsi"/>
          <w:bCs/>
          <w:sz w:val="22"/>
          <w:szCs w:val="22"/>
        </w:rPr>
        <w:t>§ 13 ust. 7 i 8 umowy;</w:t>
      </w:r>
      <w:r w:rsidRPr="002650E3">
        <w:rPr>
          <w:rFonts w:asciiTheme="minorHAnsi" w:hAnsiTheme="minorHAnsi" w:cstheme="minorHAnsi"/>
          <w:sz w:val="22"/>
          <w:szCs w:val="22"/>
          <w:lang w:eastAsia="pl-PL"/>
        </w:rPr>
        <w:t xml:space="preserve"> w zakresie i celu przewidzianym w niniejszej umowie.  </w:t>
      </w:r>
    </w:p>
    <w:p w14:paraId="57B32808" w14:textId="77777777" w:rsidR="00087C24" w:rsidRPr="002650E3" w:rsidRDefault="00087C24" w:rsidP="00087C24">
      <w:pPr>
        <w:pStyle w:val="Akapitzlist"/>
        <w:widowControl/>
        <w:numPr>
          <w:ilvl w:val="0"/>
          <w:numId w:val="31"/>
        </w:numPr>
        <w:suppressAutoHyphens w:val="0"/>
        <w:spacing w:line="276" w:lineRule="auto"/>
        <w:ind w:left="284" w:hanging="284"/>
        <w:jc w:val="both"/>
        <w:rPr>
          <w:rFonts w:asciiTheme="minorHAnsi" w:hAnsiTheme="minorHAnsi" w:cstheme="minorHAnsi"/>
          <w:sz w:val="22"/>
          <w:szCs w:val="22"/>
          <w:lang w:eastAsia="pl-PL"/>
        </w:rPr>
      </w:pPr>
      <w:r w:rsidRPr="002650E3">
        <w:rPr>
          <w:rFonts w:asciiTheme="minorHAnsi" w:hAnsiTheme="minorHAnsi" w:cstheme="minorHAnsi"/>
          <w:bCs/>
          <w:sz w:val="22"/>
          <w:szCs w:val="22"/>
        </w:rPr>
        <w:t xml:space="preserve">Przekazanie danych osobowych niezbędnych do przetworzenia w celu prawidłowej realizacji niniejszej umowy dokonywane będzie na podstawie zawieranej pomiędzy stronami umowy </w:t>
      </w:r>
      <w:r w:rsidRPr="002650E3">
        <w:rPr>
          <w:rFonts w:asciiTheme="minorHAnsi" w:hAnsiTheme="minorHAnsi" w:cstheme="minorHAnsi"/>
          <w:bCs/>
          <w:sz w:val="22"/>
          <w:szCs w:val="22"/>
        </w:rPr>
        <w:br/>
        <w:t>o powierzeniu przetwarzania danych.</w:t>
      </w:r>
      <w:bookmarkEnd w:id="7"/>
    </w:p>
    <w:p w14:paraId="0F13AAC7" w14:textId="77777777" w:rsidR="00087C24" w:rsidRPr="002650E3" w:rsidRDefault="00087C24" w:rsidP="00087C24">
      <w:pPr>
        <w:widowControl/>
        <w:suppressAutoHyphens w:val="0"/>
        <w:spacing w:line="276" w:lineRule="auto"/>
        <w:rPr>
          <w:rFonts w:asciiTheme="minorHAnsi" w:hAnsiTheme="minorHAnsi" w:cstheme="minorHAnsi"/>
          <w:b/>
          <w:bCs/>
          <w:sz w:val="22"/>
          <w:szCs w:val="22"/>
        </w:rPr>
      </w:pPr>
    </w:p>
    <w:p w14:paraId="008B4F0A" w14:textId="77777777" w:rsidR="00087C24" w:rsidRPr="002650E3" w:rsidRDefault="00087C24" w:rsidP="00087C24">
      <w:pPr>
        <w:widowControl/>
        <w:suppressAutoHyphens w:val="0"/>
        <w:spacing w:line="276" w:lineRule="auto"/>
        <w:jc w:val="center"/>
        <w:rPr>
          <w:rFonts w:asciiTheme="minorHAnsi" w:eastAsia="Arial Unicode MS" w:hAnsiTheme="minorHAnsi" w:cstheme="minorHAnsi"/>
          <w:b/>
          <w:bCs/>
          <w:sz w:val="22"/>
          <w:szCs w:val="22"/>
          <w:lang w:eastAsia="pl-PL"/>
        </w:rPr>
      </w:pPr>
      <w:r w:rsidRPr="002650E3">
        <w:rPr>
          <w:rFonts w:asciiTheme="minorHAnsi" w:hAnsiTheme="minorHAnsi" w:cstheme="minorHAnsi"/>
          <w:b/>
          <w:bCs/>
          <w:sz w:val="22"/>
          <w:szCs w:val="22"/>
        </w:rPr>
        <w:t>Załączniki</w:t>
      </w:r>
    </w:p>
    <w:p w14:paraId="7B63F5B1" w14:textId="77896171" w:rsidR="00087C24" w:rsidRPr="002650E3" w:rsidRDefault="00087C24" w:rsidP="00087C24">
      <w:pPr>
        <w:pStyle w:val="Zwykytekst1"/>
        <w:spacing w:line="276" w:lineRule="auto"/>
        <w:jc w:val="center"/>
        <w:rPr>
          <w:rFonts w:asciiTheme="minorHAnsi" w:hAnsiTheme="minorHAnsi" w:cstheme="minorHAnsi"/>
          <w:b/>
          <w:bCs/>
          <w:sz w:val="22"/>
          <w:szCs w:val="22"/>
        </w:rPr>
      </w:pPr>
      <w:r w:rsidRPr="002650E3">
        <w:rPr>
          <w:rFonts w:asciiTheme="minorHAnsi" w:hAnsiTheme="minorHAnsi" w:cstheme="minorHAnsi"/>
          <w:b/>
          <w:bCs/>
          <w:sz w:val="22"/>
          <w:szCs w:val="22"/>
        </w:rPr>
        <w:t>§ 3</w:t>
      </w:r>
      <w:r w:rsidR="00270FC7">
        <w:rPr>
          <w:rFonts w:asciiTheme="minorHAnsi" w:hAnsiTheme="minorHAnsi" w:cstheme="minorHAnsi"/>
          <w:b/>
          <w:bCs/>
          <w:sz w:val="22"/>
          <w:szCs w:val="22"/>
        </w:rPr>
        <w:t>2</w:t>
      </w:r>
    </w:p>
    <w:p w14:paraId="44D576F2" w14:textId="77777777" w:rsidR="00087C24" w:rsidRPr="002650E3" w:rsidRDefault="00087C24" w:rsidP="00087C24">
      <w:pPr>
        <w:pStyle w:val="Zwykytekst1"/>
        <w:numPr>
          <w:ilvl w:val="0"/>
          <w:numId w:val="5"/>
        </w:numPr>
        <w:tabs>
          <w:tab w:val="clear" w:pos="283"/>
        </w:tabs>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Wszelkie załączniki do niniejszej umowy stanowią integralną część umowy.</w:t>
      </w:r>
    </w:p>
    <w:p w14:paraId="4C40F9A8" w14:textId="77777777" w:rsidR="00087C24" w:rsidRPr="002650E3" w:rsidRDefault="00087C24" w:rsidP="00087C24">
      <w:pPr>
        <w:pStyle w:val="Zwykytekst1"/>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2.   Załącznikami do niniejszej umowy są uwierzytelnione przez Zamawiającego kserokopie:</w:t>
      </w:r>
    </w:p>
    <w:p w14:paraId="73B67067" w14:textId="77777777" w:rsidR="00087C24" w:rsidRPr="002650E3" w:rsidRDefault="00087C24" w:rsidP="00087C24">
      <w:pPr>
        <w:pStyle w:val="Zwykytekst1"/>
        <w:numPr>
          <w:ilvl w:val="0"/>
          <w:numId w:val="7"/>
        </w:numPr>
        <w:tabs>
          <w:tab w:val="clear" w:pos="283"/>
        </w:tabs>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karta gwarancyjna,</w:t>
      </w:r>
    </w:p>
    <w:p w14:paraId="39031F79" w14:textId="77777777" w:rsidR="00087C24" w:rsidRPr="002650E3" w:rsidRDefault="00087C24" w:rsidP="00087C24">
      <w:pPr>
        <w:pStyle w:val="Zwykytekst1"/>
        <w:numPr>
          <w:ilvl w:val="0"/>
          <w:numId w:val="7"/>
        </w:numPr>
        <w:tabs>
          <w:tab w:val="clear" w:pos="283"/>
        </w:tabs>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oferta Wykonawcy.</w:t>
      </w:r>
    </w:p>
    <w:p w14:paraId="47DB28C4" w14:textId="77777777" w:rsidR="00087C24" w:rsidRPr="002650E3" w:rsidRDefault="00087C24" w:rsidP="00087C24">
      <w:pPr>
        <w:pStyle w:val="Zwykytekst1"/>
        <w:spacing w:line="276" w:lineRule="auto"/>
        <w:jc w:val="center"/>
        <w:rPr>
          <w:rFonts w:asciiTheme="minorHAnsi" w:hAnsiTheme="minorHAnsi" w:cstheme="minorHAnsi"/>
          <w:b/>
          <w:bCs/>
          <w:sz w:val="22"/>
          <w:szCs w:val="22"/>
        </w:rPr>
      </w:pPr>
    </w:p>
    <w:p w14:paraId="3DB7CFCE" w14:textId="77777777" w:rsidR="00087C24" w:rsidRPr="002650E3" w:rsidRDefault="00087C24" w:rsidP="00087C24">
      <w:pPr>
        <w:pStyle w:val="Zwykytekst1"/>
        <w:spacing w:line="276" w:lineRule="auto"/>
        <w:jc w:val="center"/>
        <w:rPr>
          <w:rFonts w:asciiTheme="minorHAnsi" w:hAnsiTheme="minorHAnsi" w:cstheme="minorHAnsi"/>
          <w:b/>
          <w:bCs/>
          <w:sz w:val="22"/>
          <w:szCs w:val="22"/>
        </w:rPr>
      </w:pPr>
      <w:r w:rsidRPr="002650E3">
        <w:rPr>
          <w:rFonts w:asciiTheme="minorHAnsi" w:hAnsiTheme="minorHAnsi" w:cstheme="minorHAnsi"/>
          <w:b/>
          <w:bCs/>
          <w:sz w:val="22"/>
          <w:szCs w:val="22"/>
        </w:rPr>
        <w:t>Zmiany umowy</w:t>
      </w:r>
    </w:p>
    <w:p w14:paraId="4FABDB31" w14:textId="346013A8" w:rsidR="00087C24" w:rsidRPr="002650E3" w:rsidRDefault="00087C24" w:rsidP="00087C24">
      <w:pPr>
        <w:pStyle w:val="Zwykytekst1"/>
        <w:spacing w:line="276" w:lineRule="auto"/>
        <w:jc w:val="center"/>
        <w:rPr>
          <w:rFonts w:asciiTheme="minorHAnsi" w:hAnsiTheme="minorHAnsi" w:cstheme="minorHAnsi"/>
          <w:b/>
          <w:bCs/>
          <w:sz w:val="22"/>
          <w:szCs w:val="22"/>
        </w:rPr>
      </w:pPr>
      <w:r w:rsidRPr="002650E3">
        <w:rPr>
          <w:rFonts w:asciiTheme="minorHAnsi" w:hAnsiTheme="minorHAnsi" w:cstheme="minorHAnsi"/>
          <w:b/>
          <w:bCs/>
          <w:sz w:val="22"/>
          <w:szCs w:val="22"/>
        </w:rPr>
        <w:t>§ 3</w:t>
      </w:r>
      <w:r w:rsidR="00270FC7">
        <w:rPr>
          <w:rFonts w:asciiTheme="minorHAnsi" w:hAnsiTheme="minorHAnsi" w:cstheme="minorHAnsi"/>
          <w:b/>
          <w:bCs/>
          <w:sz w:val="22"/>
          <w:szCs w:val="22"/>
        </w:rPr>
        <w:t>3</w:t>
      </w:r>
    </w:p>
    <w:p w14:paraId="0F04B9F9" w14:textId="77777777" w:rsidR="00087C24" w:rsidRPr="002650E3" w:rsidRDefault="00087C24" w:rsidP="00087C24">
      <w:pPr>
        <w:pStyle w:val="Akapitzlist"/>
        <w:numPr>
          <w:ilvl w:val="1"/>
          <w:numId w:val="74"/>
        </w:numPr>
        <w:spacing w:line="276" w:lineRule="auto"/>
        <w:ind w:left="142"/>
        <w:jc w:val="both"/>
        <w:rPr>
          <w:rFonts w:asciiTheme="minorHAnsi" w:hAnsiTheme="minorHAnsi" w:cstheme="minorHAnsi"/>
          <w:sz w:val="22"/>
          <w:szCs w:val="22"/>
        </w:rPr>
      </w:pPr>
      <w:r w:rsidRPr="002650E3">
        <w:rPr>
          <w:rFonts w:asciiTheme="minorHAnsi" w:hAnsiTheme="minorHAnsi" w:cstheme="minorHAnsi"/>
          <w:sz w:val="22"/>
          <w:szCs w:val="22"/>
        </w:rPr>
        <w:t>Zmiana postanowień niniejszej Umowy może nastąpić za zgodą obydwu Stron wyrażoną na piśmie, w formie aneksu do umowy z zachowaniem formy pisemnej pod rygorem nieważności takiej zmiany.</w:t>
      </w:r>
    </w:p>
    <w:p w14:paraId="435F50C3" w14:textId="77777777" w:rsidR="00087C24" w:rsidRPr="002650E3" w:rsidRDefault="00087C24" w:rsidP="00087C24">
      <w:pPr>
        <w:pStyle w:val="Akapitzlist"/>
        <w:numPr>
          <w:ilvl w:val="1"/>
          <w:numId w:val="74"/>
        </w:numPr>
        <w:spacing w:line="276" w:lineRule="auto"/>
        <w:ind w:left="0"/>
        <w:jc w:val="both"/>
        <w:rPr>
          <w:rFonts w:asciiTheme="minorHAnsi" w:hAnsiTheme="minorHAnsi" w:cstheme="minorHAnsi"/>
          <w:sz w:val="22"/>
          <w:szCs w:val="22"/>
        </w:rPr>
      </w:pPr>
      <w:r w:rsidRPr="002650E3">
        <w:rPr>
          <w:rFonts w:asciiTheme="minorHAnsi" w:hAnsiTheme="minorHAnsi" w:cstheme="minorHAnsi"/>
          <w:sz w:val="22"/>
          <w:szCs w:val="22"/>
        </w:rPr>
        <w:t>Zamawiający działając w oparciu o art. 455 ust. 1 pkt 1 PZP przewiduje zmiany umowy w następującym zakresie:</w:t>
      </w:r>
    </w:p>
    <w:p w14:paraId="3AAA115F" w14:textId="77777777" w:rsidR="00087C24" w:rsidRPr="002650E3" w:rsidRDefault="00087C24" w:rsidP="00087C24">
      <w:pPr>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 xml:space="preserve">1) </w:t>
      </w:r>
      <w:r w:rsidRPr="002650E3">
        <w:rPr>
          <w:rFonts w:asciiTheme="minorHAnsi" w:hAnsiTheme="minorHAnsi" w:cstheme="minorHAnsi"/>
          <w:b/>
          <w:bCs/>
          <w:sz w:val="22"/>
          <w:szCs w:val="22"/>
        </w:rPr>
        <w:t>zmiany terminu</w:t>
      </w:r>
      <w:r w:rsidRPr="002650E3">
        <w:rPr>
          <w:rFonts w:asciiTheme="minorHAnsi" w:hAnsiTheme="minorHAnsi" w:cstheme="minorHAnsi"/>
          <w:sz w:val="22"/>
          <w:szCs w:val="22"/>
        </w:rPr>
        <w:t xml:space="preserve"> wykonania umowy w następujących sytuacjach:</w:t>
      </w:r>
    </w:p>
    <w:p w14:paraId="29693CC2" w14:textId="77777777" w:rsidR="00087C24" w:rsidRPr="002650E3" w:rsidRDefault="00087C24" w:rsidP="00087C24">
      <w:pPr>
        <w:pStyle w:val="Akapitzlist"/>
        <w:numPr>
          <w:ilvl w:val="5"/>
          <w:numId w:val="75"/>
        </w:numPr>
        <w:spacing w:line="276" w:lineRule="auto"/>
        <w:ind w:left="709" w:hanging="425"/>
        <w:jc w:val="both"/>
        <w:rPr>
          <w:rFonts w:asciiTheme="minorHAnsi" w:hAnsiTheme="minorHAnsi" w:cstheme="minorHAnsi"/>
          <w:sz w:val="22"/>
          <w:szCs w:val="22"/>
        </w:rPr>
      </w:pPr>
      <w:r w:rsidRPr="002650E3">
        <w:rPr>
          <w:rFonts w:asciiTheme="minorHAnsi" w:hAnsiTheme="minorHAnsi" w:cstheme="minorHAnsi"/>
          <w:sz w:val="22"/>
          <w:szCs w:val="22"/>
        </w:rPr>
        <w:t>opóźnienie w przekazaniu terenu robót,</w:t>
      </w:r>
    </w:p>
    <w:p w14:paraId="454CB0BF" w14:textId="77777777" w:rsidR="00087C24" w:rsidRPr="002650E3" w:rsidRDefault="00087C24" w:rsidP="00087C24">
      <w:pPr>
        <w:pStyle w:val="Akapitzlist"/>
        <w:numPr>
          <w:ilvl w:val="5"/>
          <w:numId w:val="75"/>
        </w:numPr>
        <w:spacing w:line="276" w:lineRule="auto"/>
        <w:ind w:left="709" w:hanging="425"/>
        <w:jc w:val="both"/>
        <w:rPr>
          <w:rFonts w:asciiTheme="minorHAnsi" w:hAnsiTheme="minorHAnsi" w:cstheme="minorHAnsi"/>
          <w:sz w:val="22"/>
          <w:szCs w:val="22"/>
        </w:rPr>
      </w:pPr>
      <w:r w:rsidRPr="002650E3">
        <w:rPr>
          <w:rFonts w:asciiTheme="minorHAnsi" w:hAnsiTheme="minorHAnsi" w:cstheme="minorHAnsi"/>
          <w:sz w:val="22"/>
          <w:szCs w:val="22"/>
        </w:rPr>
        <w:t>wstrzymania, zawieszenia robót przez Zamawiającego z przyczyn niezależnych od Wykonawcy, o czas wstrzymania,</w:t>
      </w:r>
    </w:p>
    <w:p w14:paraId="2A257A29" w14:textId="77777777" w:rsidR="00087C24" w:rsidRPr="002650E3" w:rsidRDefault="00087C24" w:rsidP="00087C24">
      <w:pPr>
        <w:pStyle w:val="Akapitzlist"/>
        <w:numPr>
          <w:ilvl w:val="5"/>
          <w:numId w:val="75"/>
        </w:numPr>
        <w:spacing w:line="276" w:lineRule="auto"/>
        <w:ind w:left="709" w:hanging="425"/>
        <w:jc w:val="both"/>
        <w:rPr>
          <w:rFonts w:asciiTheme="minorHAnsi" w:hAnsiTheme="minorHAnsi" w:cstheme="minorHAnsi"/>
          <w:sz w:val="22"/>
          <w:szCs w:val="22"/>
        </w:rPr>
      </w:pPr>
      <w:r w:rsidRPr="002650E3">
        <w:rPr>
          <w:rFonts w:asciiTheme="minorHAnsi" w:hAnsiTheme="minorHAnsi" w:cstheme="minorHAnsi"/>
          <w:sz w:val="22"/>
          <w:szCs w:val="22"/>
        </w:rPr>
        <w:t>gdy Zamawiający nie będzie w stanie odebrać przedmiotu Umowy, np. ze względu na okoliczności organizacyjne, o czas trwania tych okoliczności,</w:t>
      </w:r>
    </w:p>
    <w:p w14:paraId="7ACC4A83" w14:textId="77777777" w:rsidR="00087C24" w:rsidRPr="002650E3" w:rsidRDefault="00087C24" w:rsidP="00087C24">
      <w:pPr>
        <w:pStyle w:val="Akapitzlist"/>
        <w:numPr>
          <w:ilvl w:val="5"/>
          <w:numId w:val="75"/>
        </w:numPr>
        <w:spacing w:line="276" w:lineRule="auto"/>
        <w:ind w:left="567"/>
        <w:jc w:val="both"/>
        <w:rPr>
          <w:rFonts w:asciiTheme="minorHAnsi" w:hAnsiTheme="minorHAnsi" w:cstheme="minorHAnsi"/>
          <w:sz w:val="22"/>
          <w:szCs w:val="22"/>
        </w:rPr>
      </w:pPr>
      <w:r w:rsidRPr="002650E3">
        <w:rPr>
          <w:rFonts w:asciiTheme="minorHAnsi" w:hAnsiTheme="minorHAnsi" w:cstheme="minorHAnsi"/>
          <w:sz w:val="22"/>
          <w:szCs w:val="22"/>
        </w:rPr>
        <w:t>jeżeli dochowanie terminu przewidzianego w Umowie stało się niemożliwe z przyczyn niezależnych od Wykonawcy,</w:t>
      </w:r>
    </w:p>
    <w:p w14:paraId="0A5378B5" w14:textId="77777777" w:rsidR="00087C24" w:rsidRPr="002650E3" w:rsidRDefault="00087C24" w:rsidP="00087C24">
      <w:pPr>
        <w:pStyle w:val="Akapitzlist"/>
        <w:numPr>
          <w:ilvl w:val="5"/>
          <w:numId w:val="75"/>
        </w:numPr>
        <w:spacing w:line="276" w:lineRule="auto"/>
        <w:ind w:left="567"/>
        <w:jc w:val="both"/>
        <w:rPr>
          <w:rFonts w:asciiTheme="minorHAnsi" w:hAnsiTheme="minorHAnsi" w:cstheme="minorHAnsi"/>
          <w:sz w:val="22"/>
          <w:szCs w:val="22"/>
        </w:rPr>
      </w:pPr>
      <w:r w:rsidRPr="002650E3">
        <w:rPr>
          <w:rFonts w:asciiTheme="minorHAnsi" w:hAnsiTheme="minorHAnsi" w:cstheme="minorHAnsi"/>
          <w:sz w:val="22"/>
          <w:szCs w:val="22"/>
        </w:rPr>
        <w:t>wystąpienie warunków atmosferycznych w szczególności uniemożliwiających prawidłowe wykonanie/prowadzenie robót budowlanych, zgodnie z technologią ich wykonywania, normami lub innymi przepisami, przeprowadzenie prób i sprawdzeń, dokonywanie odbiorów, wymagających konkretnych warunków atmosferycznych, jeżeli konieczność wykonania prac w tym okresie nie jest następstwem okoliczności, za które Wykonawca ponosi odpowiedzialność lub klęsk żywiołowych. Fakt ten musi mieć odzwierciedlenie w dzienniku budowy i musi być potwierdzony przez przedstawiciela Zamawiającego,</w:t>
      </w:r>
    </w:p>
    <w:p w14:paraId="3F4A67A2" w14:textId="77777777" w:rsidR="00087C24" w:rsidRPr="002650E3" w:rsidRDefault="00087C24" w:rsidP="00087C24">
      <w:pPr>
        <w:pStyle w:val="Akapitzlist"/>
        <w:numPr>
          <w:ilvl w:val="5"/>
          <w:numId w:val="75"/>
        </w:numPr>
        <w:spacing w:line="276" w:lineRule="auto"/>
        <w:ind w:left="567"/>
        <w:jc w:val="both"/>
        <w:rPr>
          <w:rFonts w:asciiTheme="minorHAnsi" w:hAnsiTheme="minorHAnsi" w:cstheme="minorHAnsi"/>
          <w:sz w:val="22"/>
          <w:szCs w:val="22"/>
        </w:rPr>
      </w:pPr>
      <w:r w:rsidRPr="002650E3">
        <w:rPr>
          <w:rFonts w:asciiTheme="minorHAnsi" w:hAnsiTheme="minorHAnsi" w:cstheme="minorHAnsi"/>
          <w:sz w:val="22"/>
          <w:szCs w:val="22"/>
        </w:rPr>
        <w:t>wystąpienia wad dokumentacji projektowej skutkujących koniecznością dokonania zmian w dokumentacji projektowej, jeżeli uniemożliwia to lub wstrzymuje realizację określonego rodzaju robót mających wpływ na termin wykonywania robót - fakt ten musi mieć odzwierciedlenie w dzienniku budowy i musi być potwierdzony przez przedstawiciela Zamawiającego,</w:t>
      </w:r>
    </w:p>
    <w:p w14:paraId="24768E51" w14:textId="77777777" w:rsidR="00087C24" w:rsidRPr="002650E3" w:rsidRDefault="00087C24" w:rsidP="00087C24">
      <w:pPr>
        <w:pStyle w:val="Akapitzlist"/>
        <w:numPr>
          <w:ilvl w:val="5"/>
          <w:numId w:val="75"/>
        </w:numPr>
        <w:spacing w:line="276" w:lineRule="auto"/>
        <w:ind w:left="567"/>
        <w:jc w:val="both"/>
        <w:rPr>
          <w:rFonts w:asciiTheme="minorHAnsi" w:hAnsiTheme="minorHAnsi" w:cstheme="minorHAnsi"/>
          <w:sz w:val="22"/>
          <w:szCs w:val="22"/>
        </w:rPr>
      </w:pPr>
      <w:r w:rsidRPr="002650E3">
        <w:rPr>
          <w:rFonts w:asciiTheme="minorHAnsi" w:hAnsiTheme="minorHAnsi" w:cstheme="minorHAnsi"/>
          <w:sz w:val="22"/>
          <w:szCs w:val="22"/>
        </w:rPr>
        <w:t xml:space="preserve">wystąpienia konieczności wykonania robót zamiennych, dodatkowych na wniosek </w:t>
      </w:r>
      <w:r w:rsidRPr="002650E3">
        <w:rPr>
          <w:rFonts w:asciiTheme="minorHAnsi" w:hAnsiTheme="minorHAnsi" w:cstheme="minorHAnsi"/>
          <w:sz w:val="22"/>
          <w:szCs w:val="22"/>
        </w:rPr>
        <w:lastRenderedPageBreak/>
        <w:t>Zamawiającego lub Wykonawcy, udzielenia zamówień dodatkowych lub uzupełniających, które wstrzymują lub opóźniają realizację przedmiotu umowy,</w:t>
      </w:r>
    </w:p>
    <w:p w14:paraId="733E7272" w14:textId="77777777" w:rsidR="00087C24" w:rsidRPr="002650E3" w:rsidRDefault="00087C24" w:rsidP="00087C24">
      <w:pPr>
        <w:pStyle w:val="Akapitzlist"/>
        <w:numPr>
          <w:ilvl w:val="5"/>
          <w:numId w:val="75"/>
        </w:numPr>
        <w:spacing w:line="276" w:lineRule="auto"/>
        <w:ind w:left="567"/>
        <w:jc w:val="both"/>
        <w:rPr>
          <w:rFonts w:asciiTheme="minorHAnsi" w:hAnsiTheme="minorHAnsi" w:cstheme="minorHAnsi"/>
          <w:sz w:val="22"/>
          <w:szCs w:val="22"/>
        </w:rPr>
      </w:pPr>
      <w:r w:rsidRPr="002650E3">
        <w:rPr>
          <w:rFonts w:asciiTheme="minorHAnsi" w:hAnsiTheme="minorHAnsi" w:cstheme="minorHAnsi"/>
          <w:sz w:val="22"/>
          <w:szCs w:val="22"/>
        </w:rPr>
        <w:t>wystąpienia opóźnienia w wydawaniu decyzji, zezwoleń, uzgodnień, itp. czynności lub ich zaniechania,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 a także, gdy decyzja administracyjna nie może zostać wykonana z uwagi na wniesienie odwołania,</w:t>
      </w:r>
    </w:p>
    <w:p w14:paraId="3DB96205" w14:textId="77777777" w:rsidR="00087C24" w:rsidRPr="002650E3" w:rsidRDefault="00087C24" w:rsidP="00087C24">
      <w:pPr>
        <w:pStyle w:val="Akapitzlist"/>
        <w:numPr>
          <w:ilvl w:val="5"/>
          <w:numId w:val="75"/>
        </w:numPr>
        <w:spacing w:line="276" w:lineRule="auto"/>
        <w:ind w:left="567"/>
        <w:jc w:val="both"/>
        <w:rPr>
          <w:rFonts w:asciiTheme="minorHAnsi" w:hAnsiTheme="minorHAnsi" w:cstheme="minorHAnsi"/>
          <w:sz w:val="22"/>
          <w:szCs w:val="22"/>
        </w:rPr>
      </w:pPr>
      <w:r w:rsidRPr="002650E3">
        <w:rPr>
          <w:rFonts w:asciiTheme="minorHAnsi" w:hAnsiTheme="minorHAnsi" w:cstheme="minorHAnsi"/>
          <w:sz w:val="22"/>
          <w:szCs w:val="22"/>
        </w:rPr>
        <w:t>opóźnienia w przyłączeniu obiektu do sieci przez gestorów mediów, powstałe z przyczyn nieleżących po stronie Wykonawcy,</w:t>
      </w:r>
    </w:p>
    <w:p w14:paraId="0BF23528" w14:textId="77777777" w:rsidR="00087C24" w:rsidRPr="002650E3" w:rsidRDefault="00087C24" w:rsidP="00087C24">
      <w:pPr>
        <w:pStyle w:val="Akapitzlist"/>
        <w:numPr>
          <w:ilvl w:val="5"/>
          <w:numId w:val="75"/>
        </w:numPr>
        <w:spacing w:line="276" w:lineRule="auto"/>
        <w:ind w:left="567"/>
        <w:jc w:val="both"/>
        <w:rPr>
          <w:rFonts w:asciiTheme="minorHAnsi" w:hAnsiTheme="minorHAnsi" w:cstheme="minorHAnsi"/>
          <w:sz w:val="22"/>
          <w:szCs w:val="22"/>
        </w:rPr>
      </w:pPr>
      <w:r w:rsidRPr="002650E3">
        <w:rPr>
          <w:rFonts w:asciiTheme="minorHAnsi" w:hAnsiTheme="minorHAnsi" w:cstheme="minorHAnsi"/>
          <w:sz w:val="22"/>
          <w:szCs w:val="22"/>
        </w:rPr>
        <w:t>odmowy wydania przez właściwe organy decyzji, zezwoleń, uzgodnień itp. z przyczyn niezawinionych przez Wykonawcę;</w:t>
      </w:r>
    </w:p>
    <w:p w14:paraId="65EE031D" w14:textId="77777777" w:rsidR="00087C24" w:rsidRPr="002650E3" w:rsidRDefault="00087C24" w:rsidP="00087C24">
      <w:pPr>
        <w:pStyle w:val="Akapitzlist"/>
        <w:numPr>
          <w:ilvl w:val="5"/>
          <w:numId w:val="75"/>
        </w:numPr>
        <w:spacing w:line="276" w:lineRule="auto"/>
        <w:ind w:left="567"/>
        <w:jc w:val="both"/>
        <w:rPr>
          <w:rFonts w:asciiTheme="minorHAnsi" w:hAnsiTheme="minorHAnsi" w:cstheme="minorHAnsi"/>
          <w:sz w:val="22"/>
          <w:szCs w:val="22"/>
        </w:rPr>
      </w:pPr>
      <w:r w:rsidRPr="002650E3">
        <w:rPr>
          <w:rFonts w:asciiTheme="minorHAnsi" w:hAnsiTheme="minorHAnsi" w:cstheme="minorHAnsi"/>
          <w:sz w:val="22"/>
          <w:szCs w:val="22"/>
        </w:rPr>
        <w:t>niemożności wykonywania robót z powodu braku dostępności do miejsc niezbędnych do ich wykonania z przyczyn niezawinionych przez Wykonawcę,</w:t>
      </w:r>
    </w:p>
    <w:p w14:paraId="76FA6997" w14:textId="77777777" w:rsidR="00087C24" w:rsidRPr="002650E3" w:rsidRDefault="00087C24" w:rsidP="00087C24">
      <w:pPr>
        <w:pStyle w:val="Akapitzlist"/>
        <w:numPr>
          <w:ilvl w:val="5"/>
          <w:numId w:val="75"/>
        </w:numPr>
        <w:spacing w:line="276" w:lineRule="auto"/>
        <w:ind w:left="567"/>
        <w:jc w:val="both"/>
        <w:rPr>
          <w:rFonts w:asciiTheme="minorHAnsi" w:hAnsiTheme="minorHAnsi" w:cstheme="minorHAnsi"/>
          <w:sz w:val="22"/>
          <w:szCs w:val="22"/>
        </w:rPr>
      </w:pPr>
      <w:r w:rsidRPr="002650E3">
        <w:rPr>
          <w:rFonts w:asciiTheme="minorHAnsi" w:hAnsiTheme="minorHAnsi" w:cstheme="minorHAnsi"/>
          <w:sz w:val="22"/>
          <w:szCs w:val="22"/>
        </w:rPr>
        <w:t>działania siły wyższej, mającej bezpośredni wpływ na terminowość wykonywania robót,</w:t>
      </w:r>
    </w:p>
    <w:p w14:paraId="7FB1C1EF" w14:textId="77777777" w:rsidR="00087C24" w:rsidRPr="002650E3" w:rsidRDefault="00087C24" w:rsidP="00087C24">
      <w:pPr>
        <w:pStyle w:val="Akapitzlist"/>
        <w:numPr>
          <w:ilvl w:val="5"/>
          <w:numId w:val="75"/>
        </w:numPr>
        <w:spacing w:line="276" w:lineRule="auto"/>
        <w:ind w:left="567"/>
        <w:jc w:val="both"/>
        <w:rPr>
          <w:rFonts w:asciiTheme="minorHAnsi" w:hAnsiTheme="minorHAnsi" w:cstheme="minorHAnsi"/>
          <w:sz w:val="22"/>
          <w:szCs w:val="22"/>
        </w:rPr>
      </w:pPr>
      <w:r w:rsidRPr="002650E3">
        <w:rPr>
          <w:rFonts w:asciiTheme="minorHAnsi" w:hAnsiTheme="minorHAnsi" w:cstheme="minorHAnsi"/>
          <w:sz w:val="22"/>
          <w:szCs w:val="22"/>
        </w:rPr>
        <w:t>wystąpienia okoliczności, których Strony umowy nie były w stanie przewidzieć, pomimo zachowania należytej staranności,</w:t>
      </w:r>
    </w:p>
    <w:p w14:paraId="6169E63B" w14:textId="77777777" w:rsidR="00087C24" w:rsidRPr="002650E3" w:rsidRDefault="00087C24" w:rsidP="00087C24">
      <w:pPr>
        <w:pStyle w:val="Akapitzlist"/>
        <w:numPr>
          <w:ilvl w:val="5"/>
          <w:numId w:val="75"/>
        </w:numPr>
        <w:spacing w:line="276" w:lineRule="auto"/>
        <w:ind w:left="567"/>
        <w:jc w:val="both"/>
        <w:rPr>
          <w:rFonts w:asciiTheme="minorHAnsi" w:hAnsiTheme="minorHAnsi" w:cstheme="minorHAnsi"/>
          <w:sz w:val="22"/>
          <w:szCs w:val="22"/>
        </w:rPr>
      </w:pPr>
      <w:r w:rsidRPr="002650E3">
        <w:rPr>
          <w:rFonts w:asciiTheme="minorHAnsi" w:hAnsiTheme="minorHAnsi" w:cstheme="minorHAnsi"/>
          <w:sz w:val="22"/>
          <w:szCs w:val="22"/>
        </w:rPr>
        <w:t>wystąpienia zmian spowodowanych nieprzewidzianymi w SWZ oraz dokumentacji projektowej warunkami archeologicznymi lub terenowymi, w szczególności: niewypały i niewybuchy, wykopaliska archeologiczne;</w:t>
      </w:r>
    </w:p>
    <w:p w14:paraId="36B261BE" w14:textId="77777777" w:rsidR="00087C24" w:rsidRPr="002650E3" w:rsidRDefault="00087C24" w:rsidP="00087C24">
      <w:pPr>
        <w:pStyle w:val="Akapitzlist"/>
        <w:numPr>
          <w:ilvl w:val="5"/>
          <w:numId w:val="75"/>
        </w:numPr>
        <w:spacing w:line="276" w:lineRule="auto"/>
        <w:ind w:left="567"/>
        <w:jc w:val="both"/>
        <w:rPr>
          <w:rFonts w:asciiTheme="minorHAnsi" w:hAnsiTheme="minorHAnsi" w:cstheme="minorHAnsi"/>
          <w:sz w:val="22"/>
          <w:szCs w:val="22"/>
        </w:rPr>
      </w:pPr>
      <w:r w:rsidRPr="002650E3">
        <w:rPr>
          <w:rFonts w:asciiTheme="minorHAnsi" w:hAnsiTheme="minorHAnsi" w:cstheme="minorHAnsi"/>
          <w:sz w:val="22"/>
          <w:szCs w:val="22"/>
        </w:rPr>
        <w:t>wystąpienia odmiennych od przyjętych w dokumentacji projektowej oraz SWZ warunków geologicznych, ale istotnych dla realizacji przedmiotu umowy,</w:t>
      </w:r>
    </w:p>
    <w:p w14:paraId="745C769C" w14:textId="77777777" w:rsidR="00087C24" w:rsidRPr="002650E3" w:rsidRDefault="00087C24" w:rsidP="00087C24">
      <w:pPr>
        <w:pStyle w:val="Akapitzlist"/>
        <w:numPr>
          <w:ilvl w:val="5"/>
          <w:numId w:val="75"/>
        </w:numPr>
        <w:spacing w:line="276" w:lineRule="auto"/>
        <w:ind w:left="567"/>
        <w:jc w:val="both"/>
        <w:rPr>
          <w:rFonts w:asciiTheme="minorHAnsi" w:hAnsiTheme="minorHAnsi" w:cstheme="minorHAnsi"/>
          <w:sz w:val="22"/>
          <w:szCs w:val="22"/>
        </w:rPr>
      </w:pPr>
      <w:r w:rsidRPr="002650E3">
        <w:rPr>
          <w:rFonts w:asciiTheme="minorHAnsi" w:hAnsiTheme="minorHAnsi" w:cstheme="minorHAnsi"/>
          <w:sz w:val="22"/>
          <w:szCs w:val="22"/>
        </w:rPr>
        <w:t>wystąpienia odmiennych (ale istotnych dla realizacji) od przyjętych w dokumentacji projektowej oraz SWZ warunków terenowych,</w:t>
      </w:r>
    </w:p>
    <w:p w14:paraId="1A3F2E8B" w14:textId="77777777" w:rsidR="00087C24" w:rsidRPr="002650E3" w:rsidRDefault="00087C24" w:rsidP="00087C24">
      <w:pPr>
        <w:pStyle w:val="Akapitzlist"/>
        <w:numPr>
          <w:ilvl w:val="5"/>
          <w:numId w:val="75"/>
        </w:numPr>
        <w:spacing w:line="276" w:lineRule="auto"/>
        <w:ind w:left="567"/>
        <w:jc w:val="both"/>
        <w:rPr>
          <w:rFonts w:asciiTheme="minorHAnsi" w:hAnsiTheme="minorHAnsi" w:cstheme="minorHAnsi"/>
          <w:sz w:val="22"/>
          <w:szCs w:val="22"/>
        </w:rPr>
      </w:pPr>
      <w:r w:rsidRPr="002650E3">
        <w:rPr>
          <w:rFonts w:asciiTheme="minorHAnsi" w:hAnsiTheme="minorHAnsi" w:cstheme="minorHAnsi"/>
          <w:sz w:val="22"/>
          <w:szCs w:val="22"/>
        </w:rPr>
        <w:t>w przypadku zmiany technologii jakości lub parametrów charakterystycznych dla danego elementu, wprowadzanych na wniosek Wykonawcy lub Zamawiającego,</w:t>
      </w:r>
    </w:p>
    <w:p w14:paraId="04E94552" w14:textId="77777777" w:rsidR="00087C24" w:rsidRPr="002650E3" w:rsidRDefault="00087C24" w:rsidP="00087C24">
      <w:pPr>
        <w:pStyle w:val="Akapitzlist"/>
        <w:numPr>
          <w:ilvl w:val="5"/>
          <w:numId w:val="75"/>
        </w:numPr>
        <w:spacing w:line="276" w:lineRule="auto"/>
        <w:ind w:left="567"/>
        <w:jc w:val="both"/>
        <w:rPr>
          <w:rFonts w:asciiTheme="minorHAnsi" w:hAnsiTheme="minorHAnsi" w:cstheme="minorHAnsi"/>
          <w:sz w:val="22"/>
          <w:szCs w:val="22"/>
        </w:rPr>
      </w:pPr>
      <w:r w:rsidRPr="002650E3">
        <w:rPr>
          <w:rFonts w:asciiTheme="minorHAnsi" w:hAnsiTheme="minorHAnsi" w:cstheme="minorHAnsi"/>
          <w:sz w:val="22"/>
          <w:szCs w:val="22"/>
        </w:rPr>
        <w:t>w przypadku konieczności wykonania dodatkowych badań i ekspertyz, analiz itp.,</w:t>
      </w:r>
    </w:p>
    <w:p w14:paraId="0414FE75" w14:textId="77777777" w:rsidR="00087C24" w:rsidRPr="002650E3" w:rsidRDefault="00087C24" w:rsidP="00087C24">
      <w:pPr>
        <w:pStyle w:val="Akapitzlist"/>
        <w:numPr>
          <w:ilvl w:val="5"/>
          <w:numId w:val="75"/>
        </w:numPr>
        <w:spacing w:line="276" w:lineRule="auto"/>
        <w:ind w:left="567"/>
        <w:jc w:val="both"/>
        <w:rPr>
          <w:rFonts w:asciiTheme="minorHAnsi" w:hAnsiTheme="minorHAnsi" w:cstheme="minorHAnsi"/>
          <w:sz w:val="22"/>
          <w:szCs w:val="22"/>
        </w:rPr>
      </w:pPr>
      <w:r w:rsidRPr="002650E3">
        <w:rPr>
          <w:rFonts w:asciiTheme="minorHAnsi" w:hAnsiTheme="minorHAnsi" w:cstheme="minorHAnsi"/>
          <w:sz w:val="22"/>
          <w:szCs w:val="22"/>
        </w:rPr>
        <w:t>nieuzyskania planowanego dofinansowania, dotacji, pożyczki, środków kredytowych,</w:t>
      </w:r>
    </w:p>
    <w:p w14:paraId="347293AA" w14:textId="77777777" w:rsidR="00087C24" w:rsidRPr="002650E3" w:rsidRDefault="00087C24" w:rsidP="00087C24">
      <w:pPr>
        <w:pStyle w:val="Akapitzlist"/>
        <w:numPr>
          <w:ilvl w:val="5"/>
          <w:numId w:val="75"/>
        </w:numPr>
        <w:spacing w:line="276" w:lineRule="auto"/>
        <w:ind w:left="567"/>
        <w:jc w:val="both"/>
        <w:rPr>
          <w:rFonts w:asciiTheme="minorHAnsi" w:hAnsiTheme="minorHAnsi" w:cstheme="minorHAnsi"/>
          <w:sz w:val="22"/>
          <w:szCs w:val="22"/>
        </w:rPr>
      </w:pPr>
      <w:r w:rsidRPr="002650E3">
        <w:rPr>
          <w:rFonts w:asciiTheme="minorHAnsi" w:hAnsiTheme="minorHAnsi" w:cstheme="minorHAnsi"/>
          <w:sz w:val="22"/>
          <w:szCs w:val="22"/>
        </w:rPr>
        <w:t>niedotrzymania wstępnego przyrzeczenia przez właścicieli nieruchomości, przez którą przebiega planowana inwestycja, co powoduje konieczność przeprojektowania,</w:t>
      </w:r>
    </w:p>
    <w:p w14:paraId="2A97AD56" w14:textId="77777777" w:rsidR="00087C24" w:rsidRPr="002650E3" w:rsidRDefault="00087C24" w:rsidP="00087C24">
      <w:pPr>
        <w:pStyle w:val="Akapitzlist"/>
        <w:numPr>
          <w:ilvl w:val="5"/>
          <w:numId w:val="75"/>
        </w:numPr>
        <w:spacing w:line="276" w:lineRule="auto"/>
        <w:ind w:left="567"/>
        <w:jc w:val="both"/>
        <w:rPr>
          <w:rFonts w:asciiTheme="minorHAnsi" w:hAnsiTheme="minorHAnsi" w:cstheme="minorHAnsi"/>
          <w:sz w:val="22"/>
          <w:szCs w:val="22"/>
        </w:rPr>
      </w:pPr>
      <w:r w:rsidRPr="002650E3">
        <w:rPr>
          <w:rFonts w:asciiTheme="minorHAnsi" w:hAnsiTheme="minorHAnsi" w:cstheme="minorHAnsi"/>
          <w:sz w:val="22"/>
          <w:szCs w:val="22"/>
        </w:rPr>
        <w:t>skrócenia terminu wykonywania prac w związku z koniecznością zakończenia zadania w danym roku budżetowym lub w związku z upływem terminu złożenia wniosku o uzyskanie środków unijnych,</w:t>
      </w:r>
    </w:p>
    <w:p w14:paraId="17E18826" w14:textId="77777777" w:rsidR="00087C24" w:rsidRPr="002650E3" w:rsidRDefault="00087C24" w:rsidP="00087C24">
      <w:pPr>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 xml:space="preserve">2) </w:t>
      </w:r>
      <w:r w:rsidRPr="002650E3">
        <w:rPr>
          <w:rFonts w:asciiTheme="minorHAnsi" w:hAnsiTheme="minorHAnsi" w:cstheme="minorHAnsi"/>
          <w:b/>
          <w:bCs/>
          <w:sz w:val="22"/>
          <w:szCs w:val="22"/>
        </w:rPr>
        <w:t>zmiany wynagrodzenia</w:t>
      </w:r>
      <w:r w:rsidRPr="002650E3">
        <w:rPr>
          <w:rFonts w:asciiTheme="minorHAnsi" w:hAnsiTheme="minorHAnsi" w:cstheme="minorHAnsi"/>
          <w:sz w:val="22"/>
          <w:szCs w:val="22"/>
        </w:rPr>
        <w:t xml:space="preserve"> Wykonawcy w przypadku:</w:t>
      </w:r>
    </w:p>
    <w:p w14:paraId="4230CD5B" w14:textId="77777777" w:rsidR="00087C24" w:rsidRPr="002650E3" w:rsidRDefault="00087C24" w:rsidP="00087C24">
      <w:pPr>
        <w:pStyle w:val="Akapitzlist"/>
        <w:numPr>
          <w:ilvl w:val="5"/>
          <w:numId w:val="76"/>
        </w:numPr>
        <w:spacing w:line="276" w:lineRule="auto"/>
        <w:ind w:left="709"/>
        <w:jc w:val="both"/>
        <w:rPr>
          <w:rFonts w:asciiTheme="minorHAnsi" w:hAnsiTheme="minorHAnsi" w:cstheme="minorHAnsi"/>
          <w:sz w:val="22"/>
          <w:szCs w:val="22"/>
        </w:rPr>
      </w:pPr>
      <w:r w:rsidRPr="002650E3">
        <w:rPr>
          <w:rFonts w:asciiTheme="minorHAnsi" w:hAnsiTheme="minorHAnsi" w:cstheme="minorHAnsi"/>
          <w:sz w:val="22"/>
          <w:szCs w:val="22"/>
        </w:rPr>
        <w:t>konieczności wprowadzenia robót zamiennych, dodatkowych, uzupełniających, koniecznych i zaniechanych wynikających ze zmian w dokumentacji projektowej lub specyfikacjach technicznych wykonania i odbioru robót, będących podstawą realizacji przedmiotu umowy, spowodowanych błędami, wadami dokumentacji projektowej, zmianami w przepisach prawa, normach i standardach lub zmianą wiedzy technicznej lub zmianą funkcji użytkowej lub na wniosek Zamawiającego. W przypadku wprowadzenia robót zamiennych, dodatkowych, uzupełniających i zaniechanych, o których mowa w zdaniu poprzedzającym, które powodują zmniejszenie lub zwiększenie kosztów po stronie Wykonawcy, Strony dokonają odpowiedniej zmiany wynagrodzenia,</w:t>
      </w:r>
    </w:p>
    <w:p w14:paraId="6542F4B2" w14:textId="77777777" w:rsidR="00087C24" w:rsidRPr="002650E3" w:rsidRDefault="00087C24" w:rsidP="00087C24">
      <w:pPr>
        <w:pStyle w:val="Akapitzlist"/>
        <w:numPr>
          <w:ilvl w:val="5"/>
          <w:numId w:val="76"/>
        </w:numPr>
        <w:spacing w:line="276" w:lineRule="auto"/>
        <w:ind w:left="709"/>
        <w:jc w:val="both"/>
        <w:rPr>
          <w:rFonts w:asciiTheme="minorHAnsi" w:hAnsiTheme="minorHAnsi" w:cstheme="minorHAnsi"/>
          <w:sz w:val="22"/>
          <w:szCs w:val="22"/>
        </w:rPr>
      </w:pPr>
      <w:r w:rsidRPr="002650E3">
        <w:rPr>
          <w:rFonts w:asciiTheme="minorHAnsi" w:hAnsiTheme="minorHAnsi" w:cstheme="minorHAnsi"/>
          <w:sz w:val="22"/>
          <w:szCs w:val="22"/>
        </w:rPr>
        <w:t xml:space="preserve">w przypadku, gdy wystąpi konieczność wykonania robót zamiennych, dodatkowych, uzupełniających, koniecznych do wykonania i zaniechanych, mogą być one wykonane na </w:t>
      </w:r>
      <w:r w:rsidRPr="002650E3">
        <w:rPr>
          <w:rFonts w:asciiTheme="minorHAnsi" w:hAnsiTheme="minorHAnsi" w:cstheme="minorHAnsi"/>
          <w:sz w:val="22"/>
          <w:szCs w:val="22"/>
        </w:rPr>
        <w:lastRenderedPageBreak/>
        <w:t>podstawie kosztorysów przygotowanych przez Wykonawcę, a zatwierdzonych przez przedstawiciela Zamawiającego, który stanowi dla Stron podstawę do sporządzenia aneksu do umowy. Kosztorysy te winny być opracowane w oparciu o następujące założenia:</w:t>
      </w:r>
    </w:p>
    <w:p w14:paraId="54B24C4B" w14:textId="77777777" w:rsidR="00087C24" w:rsidRPr="002650E3" w:rsidRDefault="00087C24" w:rsidP="00087C24">
      <w:pPr>
        <w:spacing w:line="276" w:lineRule="auto"/>
        <w:ind w:left="993" w:hanging="284"/>
        <w:jc w:val="both"/>
        <w:rPr>
          <w:rFonts w:asciiTheme="minorHAnsi" w:hAnsiTheme="minorHAnsi" w:cstheme="minorHAnsi"/>
          <w:sz w:val="22"/>
          <w:szCs w:val="22"/>
        </w:rPr>
      </w:pPr>
      <w:r w:rsidRPr="002650E3">
        <w:rPr>
          <w:rFonts w:asciiTheme="minorHAnsi" w:hAnsiTheme="minorHAnsi" w:cstheme="minorHAnsi"/>
          <w:sz w:val="22"/>
          <w:szCs w:val="22"/>
        </w:rPr>
        <w:t>− kosztorysy będą sporządzane w oparciu o ceny jednostkowe z zeszytów SEKOCENBUD (jako średnie) za okres ich wykonania dla województwa w którym są wykonywane, aktualnych w miesiącu poprzedzającym miesiąc, w którym kalkulacja jest sporządzana jako średnie. Podstawą do określenia nakładów rzeczowych będą KNR-y. W przypadku braku odpowiednich pozycji w KNR-ach, zastosowane zostaną KNNR-y, a następnie wycena indywidualna Wykonawcy zatwierdzona przez przedstawiciela Zamawiającego,</w:t>
      </w:r>
    </w:p>
    <w:p w14:paraId="5725CE35" w14:textId="77777777" w:rsidR="00087C24" w:rsidRPr="002650E3" w:rsidRDefault="00087C24" w:rsidP="00087C24">
      <w:pPr>
        <w:pStyle w:val="Akapitzlist"/>
        <w:numPr>
          <w:ilvl w:val="5"/>
          <w:numId w:val="76"/>
        </w:numPr>
        <w:spacing w:line="276" w:lineRule="auto"/>
        <w:ind w:left="426"/>
        <w:jc w:val="both"/>
        <w:rPr>
          <w:rFonts w:asciiTheme="minorHAnsi" w:hAnsiTheme="minorHAnsi" w:cstheme="minorHAnsi"/>
          <w:sz w:val="22"/>
          <w:szCs w:val="22"/>
        </w:rPr>
      </w:pPr>
      <w:r w:rsidRPr="002650E3">
        <w:rPr>
          <w:rFonts w:asciiTheme="minorHAnsi" w:hAnsiTheme="minorHAnsi" w:cstheme="minorHAnsi"/>
          <w:sz w:val="22"/>
          <w:szCs w:val="22"/>
        </w:rPr>
        <w:t>w przypadku gdy do całkowitego wykonania przedmiotu umowy konieczne jest wykonanie tzw. robót dodatkowych, zamiennych, uzupełniających, koniecznych do wykonania lub zaniechanych nie objętych przedmiotem zamówienia, a koniecznych do wykonania przedmiotu zamówienia, rozpoczęcie wykonywania tych robót może nastąpić jedynie na podstawie protokołu konieczności, potwierdzonego przez Zamawiającego. Bez zatwierdzenia protokołu konieczności przez Zamawiającego Wykonawca nie może rozpocząć wykonywania robót dodatkowych,</w:t>
      </w:r>
    </w:p>
    <w:p w14:paraId="6064B5D9" w14:textId="77777777" w:rsidR="00087C24" w:rsidRPr="002650E3" w:rsidRDefault="00087C24" w:rsidP="00087C24">
      <w:pPr>
        <w:pStyle w:val="Akapitzlist"/>
        <w:numPr>
          <w:ilvl w:val="5"/>
          <w:numId w:val="76"/>
        </w:numPr>
        <w:spacing w:line="276" w:lineRule="auto"/>
        <w:ind w:left="426"/>
        <w:jc w:val="both"/>
        <w:rPr>
          <w:rFonts w:asciiTheme="minorHAnsi" w:hAnsiTheme="minorHAnsi" w:cstheme="minorHAnsi"/>
          <w:sz w:val="22"/>
          <w:szCs w:val="22"/>
        </w:rPr>
      </w:pPr>
      <w:r w:rsidRPr="002650E3">
        <w:rPr>
          <w:rFonts w:asciiTheme="minorHAnsi" w:hAnsiTheme="minorHAnsi" w:cstheme="minorHAnsi"/>
          <w:sz w:val="22"/>
          <w:szCs w:val="22"/>
        </w:rPr>
        <w:t>w przypadku ustawowej zmiany stawki VAT (zwiększenia lub zmniejszenia) wartości netto z oferty Wykonawcy pozostaną bez zmian, a kwota wynagrodzenia brutto Wykonawcy, zostanie wyliczona na podstawie nowych przepisów z uwzględnieniem stopnia wykonania zamówienia. W takim przypadku Wykonawca składa pisemny wniosek o zmianę umowy o zamówienie publiczne w zakresie płatności wynikających z faktur wystawionych po wejściu w życie przepisów zmieniających stawkę podatku od towarów i usług. Wniosek powinien zawierać wyczerpujące uzasadnienie faktyczne i prawne, w tym określać wpływ zmiany stawki VAT na koszty związane z wykonaniem umowy, w szczególności z wyspecyfikowaniem wszystkich tych kosztów, na które ta zmiana miała wpływ, w którym zostanie wskazana wartość, o jaką powinna wzrosnąć wartość wynagrodzenia w związku ze zmianami opisanych wyżej wartości oraz jaki te zmiany miały wpływ na zakładany zysk. Strony zgodnie oświadczają, iż Zamawiający uprawniony jest do żądania dodatkowych wyjaśnień przez Wykonawcę do złożonej kalkulacji, przedstawienia dodatkowych dokumentów potwierdzających prawdziwość przedstawionych danych oraz składania zastrzeżeń do złożonych dokumentów, żądania wprowadzenia do przedstawionej kalkulacji zmian uwzględniających zastrzeżenia Zamawiającego,</w:t>
      </w:r>
    </w:p>
    <w:p w14:paraId="12A12392" w14:textId="77777777" w:rsidR="00087C24" w:rsidRPr="002650E3" w:rsidRDefault="00087C24" w:rsidP="00087C24">
      <w:pPr>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 xml:space="preserve">3) </w:t>
      </w:r>
      <w:r w:rsidRPr="002650E3">
        <w:rPr>
          <w:rFonts w:asciiTheme="minorHAnsi" w:hAnsiTheme="minorHAnsi" w:cstheme="minorHAnsi"/>
          <w:b/>
          <w:bCs/>
          <w:sz w:val="22"/>
          <w:szCs w:val="22"/>
        </w:rPr>
        <w:t>zmianę sposobu wykonania przedmiotu</w:t>
      </w:r>
      <w:r w:rsidRPr="002650E3">
        <w:rPr>
          <w:rFonts w:asciiTheme="minorHAnsi" w:hAnsiTheme="minorHAnsi" w:cstheme="minorHAnsi"/>
          <w:sz w:val="22"/>
          <w:szCs w:val="22"/>
        </w:rPr>
        <w:t xml:space="preserve"> Umowy lub poprzez przedłużenie terminu zakończenia robót w przypadku:</w:t>
      </w:r>
    </w:p>
    <w:p w14:paraId="4ADE546E" w14:textId="77777777" w:rsidR="00087C24" w:rsidRPr="002650E3" w:rsidRDefault="00087C24" w:rsidP="00087C24">
      <w:pPr>
        <w:spacing w:line="276" w:lineRule="auto"/>
        <w:ind w:left="567" w:hanging="283"/>
        <w:jc w:val="both"/>
        <w:rPr>
          <w:rFonts w:asciiTheme="minorHAnsi" w:hAnsiTheme="minorHAnsi" w:cstheme="minorHAnsi"/>
          <w:sz w:val="22"/>
          <w:szCs w:val="22"/>
        </w:rPr>
      </w:pPr>
      <w:r w:rsidRPr="002650E3">
        <w:rPr>
          <w:rFonts w:asciiTheme="minorHAnsi" w:hAnsiTheme="minorHAnsi" w:cstheme="minorHAnsi"/>
          <w:sz w:val="22"/>
          <w:szCs w:val="22"/>
        </w:rPr>
        <w:t>a) zmiany przedmiotu zamówienia w przypadku wystąpienia robót zamiennych, dodatkowych, zaniechanych, uzupełniających,</w:t>
      </w:r>
    </w:p>
    <w:p w14:paraId="4E59E93C" w14:textId="77777777" w:rsidR="00087C24" w:rsidRPr="002650E3" w:rsidRDefault="00087C24" w:rsidP="00087C24">
      <w:pPr>
        <w:spacing w:line="276" w:lineRule="auto"/>
        <w:ind w:left="567" w:hanging="283"/>
        <w:jc w:val="both"/>
        <w:rPr>
          <w:rFonts w:asciiTheme="minorHAnsi" w:hAnsiTheme="minorHAnsi" w:cstheme="minorHAnsi"/>
          <w:sz w:val="22"/>
          <w:szCs w:val="22"/>
        </w:rPr>
      </w:pPr>
      <w:r w:rsidRPr="002650E3">
        <w:rPr>
          <w:rFonts w:asciiTheme="minorHAnsi" w:hAnsiTheme="minorHAnsi" w:cstheme="minorHAnsi"/>
          <w:sz w:val="22"/>
          <w:szCs w:val="22"/>
        </w:rPr>
        <w:t>b) konieczności zrealizowania jakiejkolwiek części robót, objętych przedmiotem umowy, przy zastosowaniu odmiennych rozwiązań technicznych lub technologicznych, niż wskazane w dokumentacji projektowej, a wynikających ze stwierdzonych wad tej dokumentacji lub zmiany stanu prawnego w oparciu, o który je przygotowano, gdyby zastosowanie przewidzianych rozwiązań groziło niewykonaniem lub wykonaniem nienależytym przedmiotu umowy,</w:t>
      </w:r>
    </w:p>
    <w:p w14:paraId="6A558480" w14:textId="77777777" w:rsidR="00087C24" w:rsidRPr="002650E3" w:rsidRDefault="00087C24" w:rsidP="00087C24">
      <w:pPr>
        <w:spacing w:line="276" w:lineRule="auto"/>
        <w:ind w:left="567" w:hanging="283"/>
        <w:jc w:val="both"/>
        <w:rPr>
          <w:rFonts w:asciiTheme="minorHAnsi" w:hAnsiTheme="minorHAnsi" w:cstheme="minorHAnsi"/>
          <w:sz w:val="22"/>
          <w:szCs w:val="22"/>
        </w:rPr>
      </w:pPr>
      <w:r w:rsidRPr="002650E3">
        <w:rPr>
          <w:rFonts w:asciiTheme="minorHAnsi" w:hAnsiTheme="minorHAnsi" w:cstheme="minorHAnsi"/>
          <w:sz w:val="22"/>
          <w:szCs w:val="22"/>
        </w:rPr>
        <w:t>c) odbiegających w sposób istotny od przyjętych w dokumentacji projektowej warunków geologicznych, geotechnicznych lub hydrologicznych, rozpoznania terenu, które mogą skutkować w świetle dotychczasowych założeń niewykonaniem lub nienależytym wykonaniem przedmiotu umowy,</w:t>
      </w:r>
    </w:p>
    <w:p w14:paraId="6DC91D4E" w14:textId="77777777" w:rsidR="00087C24" w:rsidRPr="002650E3" w:rsidRDefault="00087C24" w:rsidP="00087C24">
      <w:pPr>
        <w:spacing w:line="276" w:lineRule="auto"/>
        <w:ind w:left="567" w:hanging="283"/>
        <w:jc w:val="both"/>
        <w:rPr>
          <w:rFonts w:asciiTheme="minorHAnsi" w:hAnsiTheme="minorHAnsi" w:cstheme="minorHAnsi"/>
          <w:sz w:val="22"/>
          <w:szCs w:val="22"/>
        </w:rPr>
      </w:pPr>
      <w:r w:rsidRPr="002650E3">
        <w:rPr>
          <w:rFonts w:asciiTheme="minorHAnsi" w:hAnsiTheme="minorHAnsi" w:cstheme="minorHAnsi"/>
          <w:sz w:val="22"/>
          <w:szCs w:val="22"/>
        </w:rPr>
        <w:t>d) odbiegających w sposób istotny od przyjętych w dokumentacji projektowej warunków terenu budowy,</w:t>
      </w:r>
    </w:p>
    <w:p w14:paraId="57762E5F" w14:textId="77777777" w:rsidR="00087C24" w:rsidRPr="002650E3" w:rsidRDefault="00087C24" w:rsidP="00087C24">
      <w:pPr>
        <w:spacing w:line="276" w:lineRule="auto"/>
        <w:ind w:left="567" w:hanging="283"/>
        <w:jc w:val="both"/>
        <w:rPr>
          <w:rFonts w:asciiTheme="minorHAnsi" w:hAnsiTheme="minorHAnsi" w:cstheme="minorHAnsi"/>
          <w:sz w:val="22"/>
          <w:szCs w:val="22"/>
        </w:rPr>
      </w:pPr>
      <w:r w:rsidRPr="002650E3">
        <w:rPr>
          <w:rFonts w:asciiTheme="minorHAnsi" w:hAnsiTheme="minorHAnsi" w:cstheme="minorHAnsi"/>
          <w:sz w:val="22"/>
          <w:szCs w:val="22"/>
        </w:rPr>
        <w:lastRenderedPageBreak/>
        <w:t>e) konieczności zrealizowania przedmiotu umowy przy zastosowaniu innych rozwiązań technicznych lub materiałowych ze względu na zmiany obowiązującego prawa,</w:t>
      </w:r>
    </w:p>
    <w:p w14:paraId="6BDDE839" w14:textId="77777777" w:rsidR="00087C24" w:rsidRPr="002650E3" w:rsidRDefault="00087C24" w:rsidP="00087C24">
      <w:pPr>
        <w:spacing w:line="276" w:lineRule="auto"/>
        <w:ind w:left="567" w:hanging="283"/>
        <w:jc w:val="both"/>
        <w:rPr>
          <w:rFonts w:asciiTheme="minorHAnsi" w:hAnsiTheme="minorHAnsi" w:cstheme="minorHAnsi"/>
          <w:sz w:val="22"/>
          <w:szCs w:val="22"/>
        </w:rPr>
      </w:pPr>
      <w:r w:rsidRPr="002650E3">
        <w:rPr>
          <w:rFonts w:asciiTheme="minorHAnsi" w:hAnsiTheme="minorHAnsi" w:cstheme="minorHAnsi"/>
          <w:sz w:val="22"/>
          <w:szCs w:val="22"/>
        </w:rPr>
        <w:t>f) zaistnienia innych okoliczności prawnych lub technicznych, skutkujących niemożliwością wykonania lub należytego wykonania Umowy zgodnie z jej postanowieniami,</w:t>
      </w:r>
    </w:p>
    <w:p w14:paraId="3B22BA42" w14:textId="77777777" w:rsidR="00087C24" w:rsidRPr="002650E3" w:rsidRDefault="00087C24" w:rsidP="00087C24">
      <w:pPr>
        <w:spacing w:line="276" w:lineRule="auto"/>
        <w:ind w:left="567" w:hanging="283"/>
        <w:jc w:val="both"/>
        <w:rPr>
          <w:rFonts w:asciiTheme="minorHAnsi" w:hAnsiTheme="minorHAnsi" w:cstheme="minorHAnsi"/>
          <w:sz w:val="22"/>
          <w:szCs w:val="22"/>
        </w:rPr>
      </w:pPr>
      <w:r w:rsidRPr="002650E3">
        <w:rPr>
          <w:rFonts w:asciiTheme="minorHAnsi" w:hAnsiTheme="minorHAnsi" w:cstheme="minorHAnsi"/>
          <w:sz w:val="22"/>
          <w:szCs w:val="22"/>
        </w:rPr>
        <w:t>g) wystąpienia zmian powszechnie obowiązujących przepisów prawa w zakresie mającym wpływ na realizację przedmiotu umowy,</w:t>
      </w:r>
    </w:p>
    <w:p w14:paraId="3E505104" w14:textId="77777777" w:rsidR="00087C24" w:rsidRPr="002650E3" w:rsidRDefault="00087C24" w:rsidP="00087C24">
      <w:pPr>
        <w:spacing w:line="276" w:lineRule="auto"/>
        <w:ind w:left="567" w:hanging="283"/>
        <w:jc w:val="both"/>
        <w:rPr>
          <w:rFonts w:asciiTheme="minorHAnsi" w:hAnsiTheme="minorHAnsi" w:cstheme="minorHAnsi"/>
          <w:sz w:val="22"/>
          <w:szCs w:val="22"/>
        </w:rPr>
      </w:pPr>
      <w:r w:rsidRPr="002650E3">
        <w:rPr>
          <w:rFonts w:asciiTheme="minorHAnsi" w:hAnsiTheme="minorHAnsi" w:cstheme="minorHAnsi"/>
          <w:sz w:val="22"/>
          <w:szCs w:val="22"/>
        </w:rPr>
        <w:t>h) poprawy parametrów technicznych, jakości, sprawności, wydajności lub innych parametrów charakterystycznych dla danego elementu robót budowlanych, dostaw,</w:t>
      </w:r>
    </w:p>
    <w:p w14:paraId="2A40D488" w14:textId="77777777" w:rsidR="00087C24" w:rsidRPr="002650E3" w:rsidRDefault="00087C24" w:rsidP="00087C24">
      <w:pPr>
        <w:spacing w:line="276" w:lineRule="auto"/>
        <w:ind w:left="567" w:hanging="283"/>
        <w:jc w:val="both"/>
        <w:rPr>
          <w:rFonts w:asciiTheme="minorHAnsi" w:hAnsiTheme="minorHAnsi" w:cstheme="minorHAnsi"/>
          <w:sz w:val="22"/>
          <w:szCs w:val="22"/>
        </w:rPr>
      </w:pPr>
      <w:r w:rsidRPr="002650E3">
        <w:rPr>
          <w:rFonts w:asciiTheme="minorHAnsi" w:hAnsiTheme="minorHAnsi" w:cstheme="minorHAnsi"/>
          <w:sz w:val="22"/>
          <w:szCs w:val="22"/>
        </w:rPr>
        <w:t>i) zmiany producenta urządzeń lub wyposażenia, w przypadku, gdy zmiana producenta urządzeń i wyposażenia będzie korzystna dla Zamawiającego oraz spowoduje poprawę parametrów technicznych, jakości, sprawności, wydajności lub innych parametrów charakterystycznych dla danego urządzenia lub wyposażenia,</w:t>
      </w:r>
    </w:p>
    <w:p w14:paraId="1426233A" w14:textId="77777777" w:rsidR="00087C24" w:rsidRPr="002650E3" w:rsidRDefault="00087C24" w:rsidP="00087C24">
      <w:pPr>
        <w:spacing w:line="276" w:lineRule="auto"/>
        <w:ind w:left="567" w:hanging="283"/>
        <w:jc w:val="both"/>
        <w:rPr>
          <w:rFonts w:asciiTheme="minorHAnsi" w:hAnsiTheme="minorHAnsi" w:cstheme="minorHAnsi"/>
          <w:sz w:val="22"/>
          <w:szCs w:val="22"/>
        </w:rPr>
      </w:pPr>
      <w:r w:rsidRPr="002650E3">
        <w:rPr>
          <w:rFonts w:asciiTheme="minorHAnsi" w:hAnsiTheme="minorHAnsi" w:cstheme="minorHAnsi"/>
          <w:sz w:val="22"/>
          <w:szCs w:val="22"/>
        </w:rPr>
        <w:t>j) wycofania z produkcji lub niedostępności na rynku materiałów lub urządzeń wskazanych w dokumentacji projektowej spowodowana zaprzestaniem produkcji lub wycofaniem z rynku tych materiałów lub urządzeń,</w:t>
      </w:r>
    </w:p>
    <w:p w14:paraId="162215EE" w14:textId="77777777" w:rsidR="00087C24" w:rsidRPr="002650E3" w:rsidRDefault="00087C24" w:rsidP="00087C24">
      <w:pPr>
        <w:spacing w:line="276" w:lineRule="auto"/>
        <w:ind w:left="567" w:hanging="283"/>
        <w:jc w:val="both"/>
        <w:rPr>
          <w:rFonts w:asciiTheme="minorHAnsi" w:hAnsiTheme="minorHAnsi" w:cstheme="minorHAnsi"/>
          <w:sz w:val="22"/>
          <w:szCs w:val="22"/>
        </w:rPr>
      </w:pPr>
      <w:r w:rsidRPr="002650E3">
        <w:rPr>
          <w:rFonts w:asciiTheme="minorHAnsi" w:hAnsiTheme="minorHAnsi" w:cstheme="minorHAnsi"/>
          <w:sz w:val="22"/>
          <w:szCs w:val="22"/>
        </w:rPr>
        <w:t>k) powstania rozbieżności lub niejasności w rozumieniu pojęć użytych w umowie, których nie można usunąć w inny sposób, a zmiana będzie umożliwiać usunięcie rozbieżności i doprecyzowanie umowy w celu jednoznacznej interpretacji jej zapisów przez Strony,</w:t>
      </w:r>
    </w:p>
    <w:p w14:paraId="34B0053B" w14:textId="77777777" w:rsidR="00087C24" w:rsidRPr="002650E3" w:rsidRDefault="00087C24" w:rsidP="00087C24">
      <w:pPr>
        <w:spacing w:line="276" w:lineRule="auto"/>
        <w:ind w:left="567" w:hanging="283"/>
        <w:jc w:val="both"/>
        <w:rPr>
          <w:rFonts w:asciiTheme="minorHAnsi" w:hAnsiTheme="minorHAnsi" w:cstheme="minorHAnsi"/>
          <w:sz w:val="22"/>
          <w:szCs w:val="22"/>
        </w:rPr>
      </w:pPr>
      <w:r w:rsidRPr="002650E3">
        <w:rPr>
          <w:rFonts w:asciiTheme="minorHAnsi" w:hAnsiTheme="minorHAnsi" w:cstheme="minorHAnsi"/>
          <w:sz w:val="22"/>
          <w:szCs w:val="22"/>
        </w:rPr>
        <w:t>l) wystąpienia oczywistych omyłek pisarskich i rachunkowych w treści umowy,</w:t>
      </w:r>
    </w:p>
    <w:p w14:paraId="5FC583FF" w14:textId="77777777" w:rsidR="00087C24" w:rsidRPr="002650E3" w:rsidRDefault="00087C24" w:rsidP="00087C24">
      <w:pPr>
        <w:spacing w:line="276" w:lineRule="auto"/>
        <w:ind w:left="567" w:hanging="283"/>
        <w:jc w:val="both"/>
        <w:rPr>
          <w:rFonts w:asciiTheme="minorHAnsi" w:hAnsiTheme="minorHAnsi" w:cstheme="minorHAnsi"/>
          <w:sz w:val="22"/>
          <w:szCs w:val="22"/>
        </w:rPr>
      </w:pPr>
      <w:r w:rsidRPr="002650E3">
        <w:rPr>
          <w:rFonts w:asciiTheme="minorHAnsi" w:hAnsiTheme="minorHAnsi" w:cstheme="minorHAnsi"/>
          <w:sz w:val="22"/>
          <w:szCs w:val="22"/>
        </w:rPr>
        <w:t>m) wystąpienia konieczności zmian osób którymi Wykonawca posługuje się przy realizacji przedmiotu umowy w przypadku, gdy Zamawiający uzna, że osoby te nie wykonują należycie swoich obowiązków. Wykonawca obowiązany jest dokonać zmiany tych osób na inne spełniające na dzień składania ofert warunki określone w SWZ w terminie nie dłuższym niż 14 dni od daty złożenia wniosku przez Zamawiającego. Wykonawca musi przedłożyć Zamawiającemu propozycję zmiany, o której mowa w niniejszym ustępie nie później niż 7 dni przed planowanym skierowaniem do kierowania budową/robotami którejkolwiek osoby. Jakakolwiek przerwa w realizacji przedmiotu umowy wynikająca z braku kierownictwa budowy/robót będzie traktowana jako przerwa wynikła z przyczyn zależnych od Wykonawcy i nie może stanowić podstawy do zmiany Terminu zakończenia robót. Zaakceptowana przez Zamawiającego zmiana którejkolwiek z osób, o których mowa w niniejszym ustępie winna być dokonana wpisem do Dziennika budowy,</w:t>
      </w:r>
    </w:p>
    <w:p w14:paraId="3765A621" w14:textId="77777777" w:rsidR="00087C24" w:rsidRPr="002650E3" w:rsidRDefault="00087C24" w:rsidP="00087C24">
      <w:pPr>
        <w:spacing w:line="276" w:lineRule="auto"/>
        <w:ind w:left="567" w:hanging="283"/>
        <w:jc w:val="both"/>
        <w:rPr>
          <w:rFonts w:asciiTheme="minorHAnsi" w:hAnsiTheme="minorHAnsi" w:cstheme="minorHAnsi"/>
          <w:sz w:val="22"/>
          <w:szCs w:val="22"/>
        </w:rPr>
      </w:pPr>
      <w:r w:rsidRPr="002650E3">
        <w:rPr>
          <w:rFonts w:asciiTheme="minorHAnsi" w:hAnsiTheme="minorHAnsi" w:cstheme="minorHAnsi"/>
          <w:sz w:val="22"/>
          <w:szCs w:val="22"/>
        </w:rPr>
        <w:t>n) ograniczenie zakresu robót wynikające z wprowadzenia zmian istotnych lub nieistotnych w rozumieniu Prawa budowlanego w dokumentacji projektowej, które wynikły w trakcie realizacji robót i były konieczne w celu prawidłowej realizacji przedmiotu zamówienia tym samym zmniejszenia wynagrodzenia,</w:t>
      </w:r>
    </w:p>
    <w:p w14:paraId="51A30752" w14:textId="77777777" w:rsidR="00087C24" w:rsidRPr="002650E3" w:rsidRDefault="00087C24" w:rsidP="00087C24">
      <w:pPr>
        <w:pStyle w:val="Akapitzlist"/>
        <w:numPr>
          <w:ilvl w:val="0"/>
          <w:numId w:val="77"/>
        </w:numPr>
        <w:spacing w:line="276" w:lineRule="auto"/>
        <w:ind w:left="284"/>
        <w:jc w:val="both"/>
        <w:rPr>
          <w:rFonts w:asciiTheme="minorHAnsi" w:hAnsiTheme="minorHAnsi" w:cstheme="minorHAnsi"/>
          <w:sz w:val="22"/>
          <w:szCs w:val="22"/>
        </w:rPr>
      </w:pPr>
      <w:r w:rsidRPr="002650E3">
        <w:rPr>
          <w:rFonts w:asciiTheme="minorHAnsi" w:hAnsiTheme="minorHAnsi" w:cstheme="minorHAnsi"/>
          <w:sz w:val="22"/>
          <w:szCs w:val="22"/>
        </w:rPr>
        <w:t>Jeżeli z jakiejkolwiek przyczyny, która nie uprawnia Wykonawcy do przedłużenia terminu wykonania robót lub ich części, tempo robót według Zamawiającego nie pozwoli na terminowe ich zakończenie, Zamawiający może polecić Wykonawcy podjęcie działań dla przyspieszenia tempa robót. Wszystkie koszty związane z podjętymi działaniami obciążają Wykonawcę,</w:t>
      </w:r>
    </w:p>
    <w:p w14:paraId="765CABA1" w14:textId="77777777" w:rsidR="00087C24" w:rsidRPr="002650E3" w:rsidRDefault="00087C24" w:rsidP="00087C24">
      <w:pPr>
        <w:pStyle w:val="Akapitzlist"/>
        <w:numPr>
          <w:ilvl w:val="0"/>
          <w:numId w:val="77"/>
        </w:numPr>
        <w:spacing w:line="276" w:lineRule="auto"/>
        <w:ind w:left="284"/>
        <w:jc w:val="both"/>
        <w:rPr>
          <w:rFonts w:asciiTheme="minorHAnsi" w:hAnsiTheme="minorHAnsi" w:cstheme="minorHAnsi"/>
          <w:sz w:val="22"/>
          <w:szCs w:val="22"/>
        </w:rPr>
      </w:pPr>
      <w:r w:rsidRPr="002650E3">
        <w:rPr>
          <w:rFonts w:asciiTheme="minorHAnsi" w:hAnsiTheme="minorHAnsi" w:cstheme="minorHAnsi"/>
          <w:sz w:val="22"/>
          <w:szCs w:val="22"/>
        </w:rPr>
        <w:t>Jeżeli Wykonawca uważa się za uprawnionego do przedłużenia terminu zakończenia robót, zmiany umowy w zakresie materiałów, parametrów technicznych, technologii wykonania robót budowlanych, sposobu i zakresu wykonania przedmiotu umowy lub zmiany umowy na innej podstawie wskazanej w niniejszej umowie, zobowiązany jest do przekazania Inspektorowi Nadzoru wniosku dotyczącego zmiany umowy wraz z opisem zdarzenia lub okoliczności stanowiących podstawę do żądania takiej zmiany oraz kserokopii dla Zamawiającego,</w:t>
      </w:r>
    </w:p>
    <w:p w14:paraId="5C312D55" w14:textId="77777777" w:rsidR="00087C24" w:rsidRPr="002650E3" w:rsidRDefault="00087C24" w:rsidP="00087C24">
      <w:pPr>
        <w:pStyle w:val="Akapitzlist"/>
        <w:numPr>
          <w:ilvl w:val="0"/>
          <w:numId w:val="77"/>
        </w:numPr>
        <w:spacing w:line="276" w:lineRule="auto"/>
        <w:ind w:left="284"/>
        <w:jc w:val="both"/>
        <w:rPr>
          <w:rFonts w:asciiTheme="minorHAnsi" w:hAnsiTheme="minorHAnsi" w:cstheme="minorHAnsi"/>
          <w:sz w:val="22"/>
          <w:szCs w:val="22"/>
        </w:rPr>
      </w:pPr>
      <w:r w:rsidRPr="002650E3">
        <w:rPr>
          <w:rFonts w:asciiTheme="minorHAnsi" w:hAnsiTheme="minorHAnsi" w:cstheme="minorHAnsi"/>
          <w:sz w:val="22"/>
          <w:szCs w:val="22"/>
        </w:rPr>
        <w:lastRenderedPageBreak/>
        <w:t>Wniosek, o którym mowa w poprzedzającym punkcie powinien zostać przekazany niezwłocznie, jednakże nie później niż w terminie 7 dni roboczych od dnia, w którym Wykonawca dowiedział się, lub powinien dowiedzieć się o danym zdarzeniu lub okolicznościach. Wykonawca zobowiązany jest do dostarczenia wraz z wnioskiem wszelkich innych dokumentów wymaganych umową i informacji uzasadniających żądanie zmiany umowy, stosownie do zdarzenia lub okoliczności stanowiących podstawę żądania zmiany,</w:t>
      </w:r>
    </w:p>
    <w:p w14:paraId="65A4FACE" w14:textId="77777777" w:rsidR="00087C24" w:rsidRPr="002650E3" w:rsidRDefault="00087C24" w:rsidP="00087C24">
      <w:pPr>
        <w:pStyle w:val="Akapitzlist"/>
        <w:numPr>
          <w:ilvl w:val="0"/>
          <w:numId w:val="77"/>
        </w:numPr>
        <w:spacing w:line="276" w:lineRule="auto"/>
        <w:ind w:left="284"/>
        <w:jc w:val="both"/>
        <w:rPr>
          <w:rFonts w:asciiTheme="minorHAnsi" w:hAnsiTheme="minorHAnsi" w:cstheme="minorHAnsi"/>
          <w:sz w:val="22"/>
          <w:szCs w:val="22"/>
        </w:rPr>
      </w:pPr>
      <w:r w:rsidRPr="002650E3">
        <w:rPr>
          <w:rFonts w:asciiTheme="minorHAnsi" w:hAnsiTheme="minorHAnsi" w:cstheme="minorHAnsi"/>
          <w:sz w:val="22"/>
          <w:szCs w:val="22"/>
        </w:rPr>
        <w:t>Wykonawca obowiązany jest do bieżącego dokumentowania okoliczności będących podstawą do żądania zmiany umowy i przechowywania jej na terenie budowy lub w innym miejscu wskazanym przez Inspektora Nadzoru lub Zamawiającego,</w:t>
      </w:r>
    </w:p>
    <w:p w14:paraId="0536A461" w14:textId="77777777" w:rsidR="00087C24" w:rsidRPr="002650E3" w:rsidRDefault="00087C24" w:rsidP="00087C24">
      <w:pPr>
        <w:pStyle w:val="Akapitzlist"/>
        <w:numPr>
          <w:ilvl w:val="0"/>
          <w:numId w:val="77"/>
        </w:numPr>
        <w:spacing w:line="276" w:lineRule="auto"/>
        <w:ind w:left="284"/>
        <w:jc w:val="both"/>
        <w:rPr>
          <w:rFonts w:asciiTheme="minorHAnsi" w:hAnsiTheme="minorHAnsi" w:cstheme="minorHAnsi"/>
          <w:sz w:val="22"/>
          <w:szCs w:val="22"/>
        </w:rPr>
      </w:pPr>
      <w:r w:rsidRPr="002650E3">
        <w:rPr>
          <w:rFonts w:asciiTheme="minorHAnsi" w:hAnsiTheme="minorHAnsi" w:cstheme="minorHAnsi"/>
          <w:sz w:val="22"/>
          <w:szCs w:val="22"/>
        </w:rPr>
        <w:t>Po otrzymaniu wniosku, o którym mowa w pkt 5) i 6), przedstawiciel Zamawiającego jest uprawniony, bez dokonywania oceny jego zasadności, do kontroli dokumentacji, o której mowa w pkt 7) i wydania Wykonawcy polecenia prowadzenia dalszej dokumentacji bieżącej uzasadniającej żądanie zmiany,</w:t>
      </w:r>
    </w:p>
    <w:p w14:paraId="1C4CD42A" w14:textId="77777777" w:rsidR="00087C24" w:rsidRPr="002650E3" w:rsidRDefault="00087C24" w:rsidP="00087C24">
      <w:pPr>
        <w:pStyle w:val="Akapitzlist"/>
        <w:numPr>
          <w:ilvl w:val="0"/>
          <w:numId w:val="77"/>
        </w:numPr>
        <w:spacing w:line="276" w:lineRule="auto"/>
        <w:ind w:left="284"/>
        <w:jc w:val="both"/>
        <w:rPr>
          <w:rFonts w:asciiTheme="minorHAnsi" w:hAnsiTheme="minorHAnsi" w:cstheme="minorHAnsi"/>
          <w:sz w:val="22"/>
          <w:szCs w:val="22"/>
        </w:rPr>
      </w:pPr>
      <w:r w:rsidRPr="002650E3">
        <w:rPr>
          <w:rFonts w:asciiTheme="minorHAnsi" w:hAnsiTheme="minorHAnsi" w:cstheme="minorHAnsi"/>
          <w:sz w:val="22"/>
          <w:szCs w:val="22"/>
        </w:rPr>
        <w:t>Wykonawca jest zobowiązany do okazania do wglądu przedstawicielowi Zamawiającego dokumentacji, o której mowa w pkt 7) i przedłożenia na żądanie Inspektora Nadzoru jej kopii,</w:t>
      </w:r>
    </w:p>
    <w:p w14:paraId="4A740834" w14:textId="77777777" w:rsidR="00087C24" w:rsidRPr="002650E3" w:rsidRDefault="00087C24" w:rsidP="00087C24">
      <w:pPr>
        <w:pStyle w:val="Akapitzlist"/>
        <w:numPr>
          <w:ilvl w:val="0"/>
          <w:numId w:val="77"/>
        </w:numPr>
        <w:spacing w:line="276" w:lineRule="auto"/>
        <w:ind w:left="284"/>
        <w:jc w:val="both"/>
        <w:rPr>
          <w:rFonts w:asciiTheme="minorHAnsi" w:hAnsiTheme="minorHAnsi" w:cstheme="minorHAnsi"/>
          <w:sz w:val="22"/>
          <w:szCs w:val="22"/>
        </w:rPr>
      </w:pPr>
      <w:r w:rsidRPr="002650E3">
        <w:rPr>
          <w:rFonts w:asciiTheme="minorHAnsi" w:hAnsiTheme="minorHAnsi" w:cstheme="minorHAnsi"/>
          <w:sz w:val="22"/>
          <w:szCs w:val="22"/>
        </w:rPr>
        <w:t>W terminie 5 dni roboczych od dnia otrzymania wniosku, o którym mowa w pkt 5) i 6) wraz z informacjami uzasadniającymi żądanie zmiany Umowy, Inspektor Nadzoru zobowiązany jest do pisemnego ustosunkowania się do zgłoszonego żądania zmiany umowy, i przekazania go Zamawiającemu wraz z uzasadnieniem, zarówno w przypadku odmowy, jak i akceptacji żądania zmiany,</w:t>
      </w:r>
    </w:p>
    <w:p w14:paraId="606B8E87" w14:textId="77777777" w:rsidR="00087C24" w:rsidRPr="002650E3" w:rsidRDefault="00087C24" w:rsidP="00087C24">
      <w:pPr>
        <w:pStyle w:val="Akapitzlist"/>
        <w:numPr>
          <w:ilvl w:val="0"/>
          <w:numId w:val="77"/>
        </w:numPr>
        <w:spacing w:line="276" w:lineRule="auto"/>
        <w:ind w:left="284"/>
        <w:jc w:val="both"/>
        <w:rPr>
          <w:rFonts w:asciiTheme="minorHAnsi" w:hAnsiTheme="minorHAnsi" w:cstheme="minorHAnsi"/>
          <w:sz w:val="22"/>
          <w:szCs w:val="22"/>
        </w:rPr>
      </w:pPr>
      <w:r w:rsidRPr="002650E3">
        <w:rPr>
          <w:rFonts w:asciiTheme="minorHAnsi" w:hAnsiTheme="minorHAnsi" w:cstheme="minorHAnsi"/>
          <w:sz w:val="22"/>
          <w:szCs w:val="22"/>
        </w:rPr>
        <w:t>W terminie 5 dni roboczych od dnia otrzymania żądania zmiany, zaopiniowanego przez przedstawiciela Inspektora Nadzoru, Zamawiający powiadomi Wykonawcę o akceptacji żądania zmiany Umowy i terminie podpisania aneksu do Umowy lub odpowiednio o braku akceptacji zmiany</w:t>
      </w:r>
    </w:p>
    <w:p w14:paraId="1947B081" w14:textId="77777777" w:rsidR="00087C24" w:rsidRPr="002650E3" w:rsidRDefault="00087C24" w:rsidP="00087C24">
      <w:pPr>
        <w:pStyle w:val="Normalnywcity"/>
        <w:numPr>
          <w:ilvl w:val="1"/>
          <w:numId w:val="74"/>
        </w:numPr>
        <w:spacing w:line="276" w:lineRule="auto"/>
        <w:ind w:left="284"/>
        <w:rPr>
          <w:rFonts w:asciiTheme="minorHAnsi" w:hAnsiTheme="minorHAnsi" w:cstheme="minorHAnsi"/>
          <w:sz w:val="22"/>
          <w:szCs w:val="22"/>
        </w:rPr>
      </w:pPr>
      <w:r w:rsidRPr="002650E3">
        <w:rPr>
          <w:rFonts w:asciiTheme="minorHAnsi" w:hAnsiTheme="minorHAnsi" w:cstheme="minorHAnsi"/>
          <w:sz w:val="22"/>
          <w:szCs w:val="22"/>
        </w:rPr>
        <w:t>Nie stanowią zmiany wymagającej zawarcia aneksu do Umowy: zmiana danych związanych z obsługą administracyjno-organizacyjną Umowy, w szczególności: numeru rachunku bankowego, danych teleadresowych, danych rejestrowych</w:t>
      </w:r>
    </w:p>
    <w:p w14:paraId="6E4B0812" w14:textId="77777777" w:rsidR="00087C24" w:rsidRPr="002650E3" w:rsidRDefault="00087C24" w:rsidP="00087C24">
      <w:pPr>
        <w:pStyle w:val="Zwykytekst1"/>
        <w:spacing w:line="276" w:lineRule="auto"/>
        <w:jc w:val="center"/>
        <w:rPr>
          <w:rFonts w:asciiTheme="minorHAnsi" w:hAnsiTheme="minorHAnsi" w:cstheme="minorHAnsi"/>
          <w:b/>
          <w:bCs/>
          <w:sz w:val="22"/>
          <w:szCs w:val="22"/>
        </w:rPr>
      </w:pPr>
    </w:p>
    <w:p w14:paraId="1394C211" w14:textId="77777777" w:rsidR="00087C24" w:rsidRPr="002650E3" w:rsidRDefault="00087C24" w:rsidP="00087C24">
      <w:pPr>
        <w:widowControl/>
        <w:suppressAutoHyphens w:val="0"/>
        <w:spacing w:line="276" w:lineRule="auto"/>
        <w:rPr>
          <w:rFonts w:asciiTheme="minorHAnsi" w:eastAsia="Arial Unicode MS" w:hAnsiTheme="minorHAnsi" w:cstheme="minorHAnsi"/>
          <w:sz w:val="22"/>
          <w:szCs w:val="22"/>
          <w:lang w:eastAsia="pl-PL"/>
        </w:rPr>
      </w:pPr>
    </w:p>
    <w:p w14:paraId="4CE5D141" w14:textId="77777777" w:rsidR="00087C24" w:rsidRPr="002650E3" w:rsidRDefault="00087C24" w:rsidP="00087C24">
      <w:pPr>
        <w:pStyle w:val="Zwykytekst1"/>
        <w:spacing w:line="276" w:lineRule="auto"/>
        <w:jc w:val="center"/>
        <w:rPr>
          <w:rFonts w:asciiTheme="minorHAnsi" w:hAnsiTheme="minorHAnsi" w:cstheme="minorHAnsi"/>
          <w:sz w:val="22"/>
          <w:szCs w:val="22"/>
        </w:rPr>
      </w:pPr>
    </w:p>
    <w:p w14:paraId="279992F9" w14:textId="77777777" w:rsidR="00087C24" w:rsidRPr="002650E3" w:rsidRDefault="00087C24" w:rsidP="00087C24">
      <w:pPr>
        <w:pStyle w:val="Zwykytekst1"/>
        <w:spacing w:line="276" w:lineRule="auto"/>
        <w:jc w:val="center"/>
        <w:rPr>
          <w:rFonts w:asciiTheme="minorHAnsi" w:hAnsiTheme="minorHAnsi" w:cstheme="minorHAnsi"/>
          <w:b/>
          <w:bCs/>
          <w:sz w:val="22"/>
          <w:szCs w:val="22"/>
        </w:rPr>
      </w:pPr>
      <w:r w:rsidRPr="002650E3">
        <w:rPr>
          <w:rFonts w:asciiTheme="minorHAnsi" w:hAnsiTheme="minorHAnsi" w:cstheme="minorHAnsi"/>
          <w:b/>
          <w:bCs/>
          <w:sz w:val="22"/>
          <w:szCs w:val="22"/>
        </w:rPr>
        <w:t>Zabezpieczenie należytego wykonania umowy</w:t>
      </w:r>
    </w:p>
    <w:p w14:paraId="49A816C6" w14:textId="06423970" w:rsidR="00087C24" w:rsidRPr="002650E3" w:rsidRDefault="00087C24" w:rsidP="00087C24">
      <w:pPr>
        <w:pStyle w:val="Zwykytekst1"/>
        <w:spacing w:line="276" w:lineRule="auto"/>
        <w:jc w:val="center"/>
        <w:rPr>
          <w:rFonts w:asciiTheme="minorHAnsi" w:hAnsiTheme="minorHAnsi" w:cstheme="minorHAnsi"/>
          <w:b/>
          <w:bCs/>
          <w:sz w:val="22"/>
          <w:szCs w:val="22"/>
        </w:rPr>
      </w:pPr>
      <w:r w:rsidRPr="002650E3">
        <w:rPr>
          <w:rFonts w:asciiTheme="minorHAnsi" w:hAnsiTheme="minorHAnsi" w:cstheme="minorHAnsi"/>
          <w:b/>
          <w:bCs/>
          <w:sz w:val="22"/>
          <w:szCs w:val="22"/>
        </w:rPr>
        <w:t>§ 3</w:t>
      </w:r>
      <w:r w:rsidR="004E51A1">
        <w:rPr>
          <w:rFonts w:asciiTheme="minorHAnsi" w:hAnsiTheme="minorHAnsi" w:cstheme="minorHAnsi"/>
          <w:b/>
          <w:bCs/>
          <w:sz w:val="22"/>
          <w:szCs w:val="22"/>
        </w:rPr>
        <w:t>4</w:t>
      </w:r>
    </w:p>
    <w:p w14:paraId="507E8C3C" w14:textId="2B61077C" w:rsidR="00087C24" w:rsidRPr="002650E3" w:rsidRDefault="00087C24" w:rsidP="00087C24">
      <w:pPr>
        <w:pStyle w:val="Akapitzlist"/>
        <w:widowControl/>
        <w:numPr>
          <w:ilvl w:val="3"/>
          <w:numId w:val="73"/>
        </w:numPr>
        <w:suppressAutoHyphens w:val="0"/>
        <w:spacing w:line="276" w:lineRule="auto"/>
        <w:ind w:left="426"/>
        <w:jc w:val="both"/>
        <w:rPr>
          <w:rFonts w:asciiTheme="minorHAnsi" w:hAnsiTheme="minorHAnsi" w:cstheme="minorHAnsi"/>
          <w:sz w:val="22"/>
          <w:szCs w:val="22"/>
        </w:rPr>
      </w:pPr>
      <w:r w:rsidRPr="002650E3">
        <w:rPr>
          <w:rFonts w:asciiTheme="minorHAnsi" w:hAnsiTheme="minorHAnsi" w:cstheme="minorHAnsi"/>
          <w:sz w:val="22"/>
          <w:szCs w:val="22"/>
        </w:rPr>
        <w:t xml:space="preserve">Wykonawca wniósł zabezpieczenie należytego wykonania umowy w wysokości 5 % całkowitej ceny ryczałtowej brutto określonej w § 15 ust. 1 Umowy co wynosi </w:t>
      </w:r>
      <w:r w:rsidR="004E51A1">
        <w:rPr>
          <w:rFonts w:asciiTheme="minorHAnsi" w:hAnsiTheme="minorHAnsi" w:cstheme="minorHAnsi"/>
          <w:sz w:val="22"/>
          <w:szCs w:val="22"/>
        </w:rPr>
        <w:t>…………………</w:t>
      </w:r>
      <w:r w:rsidRPr="002650E3">
        <w:rPr>
          <w:rFonts w:asciiTheme="minorHAnsi" w:hAnsiTheme="minorHAnsi" w:cstheme="minorHAnsi"/>
          <w:sz w:val="22"/>
          <w:szCs w:val="22"/>
        </w:rPr>
        <w:t xml:space="preserve"> zł w </w:t>
      </w:r>
      <w:r w:rsidRPr="00270FC7">
        <w:rPr>
          <w:rFonts w:asciiTheme="minorHAnsi" w:hAnsiTheme="minorHAnsi" w:cstheme="minorHAnsi"/>
          <w:sz w:val="22"/>
          <w:szCs w:val="22"/>
        </w:rPr>
        <w:t>formie ...................................................................................... .</w:t>
      </w:r>
    </w:p>
    <w:p w14:paraId="21D6BFA0" w14:textId="77777777" w:rsidR="00087C24" w:rsidRPr="002650E3" w:rsidRDefault="00087C24" w:rsidP="00087C24">
      <w:pPr>
        <w:pStyle w:val="Akapitzlist"/>
        <w:widowControl/>
        <w:numPr>
          <w:ilvl w:val="3"/>
          <w:numId w:val="73"/>
        </w:numPr>
        <w:suppressAutoHyphens w:val="0"/>
        <w:spacing w:line="276" w:lineRule="auto"/>
        <w:ind w:left="426"/>
        <w:jc w:val="both"/>
        <w:rPr>
          <w:rFonts w:asciiTheme="minorHAnsi" w:hAnsiTheme="minorHAnsi" w:cstheme="minorHAnsi"/>
          <w:sz w:val="22"/>
          <w:szCs w:val="22"/>
        </w:rPr>
      </w:pPr>
      <w:r w:rsidRPr="002650E3">
        <w:rPr>
          <w:rFonts w:asciiTheme="minorHAnsi" w:hAnsiTheme="minorHAnsi" w:cstheme="minorHAnsi"/>
          <w:sz w:val="22"/>
          <w:szCs w:val="22"/>
        </w:rPr>
        <w:t>Zabezpieczenie należytego wykonania umowy służy do pokrycia roszczeń z tytułu niewykonania lub nienależytego wykonania zamówienia, w tym kar umownych, o których mowa w § 22 niniejszej umowy.</w:t>
      </w:r>
    </w:p>
    <w:p w14:paraId="46823132" w14:textId="77777777" w:rsidR="00087C24" w:rsidRPr="002650E3" w:rsidRDefault="00087C24" w:rsidP="00087C24">
      <w:pPr>
        <w:pStyle w:val="Akapitzlist"/>
        <w:widowControl/>
        <w:numPr>
          <w:ilvl w:val="3"/>
          <w:numId w:val="73"/>
        </w:numPr>
        <w:suppressAutoHyphens w:val="0"/>
        <w:spacing w:line="276" w:lineRule="auto"/>
        <w:ind w:left="426"/>
        <w:jc w:val="both"/>
        <w:rPr>
          <w:rFonts w:asciiTheme="minorHAnsi" w:hAnsiTheme="minorHAnsi" w:cstheme="minorHAnsi"/>
          <w:sz w:val="22"/>
          <w:szCs w:val="22"/>
        </w:rPr>
      </w:pPr>
      <w:r w:rsidRPr="002650E3">
        <w:rPr>
          <w:rFonts w:asciiTheme="minorHAnsi" w:hAnsiTheme="minorHAnsi" w:cstheme="minorHAnsi"/>
          <w:sz w:val="22"/>
          <w:szCs w:val="22"/>
        </w:rPr>
        <w:t xml:space="preserve">Część zabezpieczenia gwarantująca zgodne z Umową wykonanie zamówienia zostanie zwrócona Wykonawcy w wysokości 70% w terminie 30 dni od dnia wykonania zamówienia i uznania przez Zamawiającego za należycie wykonane, po ewentualnym potrąceniu kar przewidzianych w Umowie. 4. 30 % wartości zabezpieczenia przeznaczone na pokrycie roszczeń z tytułu rękojmi za wady zostanie zwrócone w ciągu 15 dni po upływie okresu rękojmi i gwarancji. </w:t>
      </w:r>
    </w:p>
    <w:p w14:paraId="0BA61D5D" w14:textId="77777777" w:rsidR="00087C24" w:rsidRPr="002650E3" w:rsidRDefault="00087C24" w:rsidP="00087C24">
      <w:pPr>
        <w:pStyle w:val="Akapitzlist"/>
        <w:widowControl/>
        <w:numPr>
          <w:ilvl w:val="3"/>
          <w:numId w:val="73"/>
        </w:numPr>
        <w:suppressAutoHyphens w:val="0"/>
        <w:spacing w:line="276" w:lineRule="auto"/>
        <w:ind w:left="426"/>
        <w:jc w:val="both"/>
        <w:rPr>
          <w:rFonts w:asciiTheme="minorHAnsi" w:hAnsiTheme="minorHAnsi" w:cstheme="minorHAnsi"/>
          <w:sz w:val="22"/>
          <w:szCs w:val="22"/>
        </w:rPr>
      </w:pPr>
      <w:r w:rsidRPr="002650E3">
        <w:rPr>
          <w:rFonts w:asciiTheme="minorHAnsi" w:hAnsiTheme="minorHAnsi" w:cstheme="minorHAnsi"/>
          <w:sz w:val="22"/>
          <w:szCs w:val="22"/>
        </w:rPr>
        <w:t xml:space="preserve">Jeżeli termin realizacji zamówienia stanowiącego przedmiot niniejszej Umowy zostanie zmieniony zgodnie z postanowieniami § 14 Umowy, Wykonawca zobowiązany jest do przedłużenia terminu ważności zabezpieczenia należytego wykonania umowy o taki sam okres, o jaki wydłużony został </w:t>
      </w:r>
      <w:r w:rsidRPr="002650E3">
        <w:rPr>
          <w:rFonts w:asciiTheme="minorHAnsi" w:hAnsiTheme="minorHAnsi" w:cstheme="minorHAnsi"/>
          <w:sz w:val="22"/>
          <w:szCs w:val="22"/>
        </w:rPr>
        <w:lastRenderedPageBreak/>
        <w:t xml:space="preserve">termin wykonania zamówienia. Przedłużenie ważności zabezpieczenia winno zostać przedłożone Zamawiającemu nie później niż w dniu podpisania aneksu do Umowy zmieniającego termin wykonania zamówienia. </w:t>
      </w:r>
    </w:p>
    <w:p w14:paraId="7EC13639" w14:textId="77777777" w:rsidR="00087C24" w:rsidRPr="002650E3" w:rsidRDefault="00087C24" w:rsidP="00087C24">
      <w:pPr>
        <w:pStyle w:val="Akapitzlist"/>
        <w:widowControl/>
        <w:numPr>
          <w:ilvl w:val="3"/>
          <w:numId w:val="73"/>
        </w:numPr>
        <w:suppressAutoHyphens w:val="0"/>
        <w:spacing w:line="276" w:lineRule="auto"/>
        <w:ind w:left="426"/>
        <w:jc w:val="both"/>
        <w:rPr>
          <w:rFonts w:asciiTheme="minorHAnsi" w:hAnsiTheme="minorHAnsi" w:cstheme="minorHAnsi"/>
          <w:sz w:val="22"/>
          <w:szCs w:val="22"/>
        </w:rPr>
      </w:pPr>
      <w:r w:rsidRPr="002650E3">
        <w:rPr>
          <w:rFonts w:asciiTheme="minorHAnsi" w:hAnsiTheme="minorHAnsi" w:cstheme="minorHAnsi"/>
          <w:sz w:val="22"/>
          <w:szCs w:val="22"/>
        </w:rPr>
        <w:t>W trakcie realizacji Umowy Wykonawca może dokonać zmiany formy zabezpieczenia na jedną lub kilka form, o których mowa w art. 450 ust. 1 ustawy z dnia 11 września 2019 r. Prawo zamówień publicznych (</w:t>
      </w:r>
      <w:proofErr w:type="spellStart"/>
      <w:r w:rsidRPr="002650E3">
        <w:rPr>
          <w:rFonts w:asciiTheme="minorHAnsi" w:hAnsiTheme="minorHAnsi" w:cstheme="minorHAnsi"/>
          <w:sz w:val="22"/>
          <w:szCs w:val="22"/>
        </w:rPr>
        <w:t>T.j</w:t>
      </w:r>
      <w:proofErr w:type="spellEnd"/>
      <w:r w:rsidRPr="002650E3">
        <w:rPr>
          <w:rFonts w:asciiTheme="minorHAnsi" w:hAnsiTheme="minorHAnsi" w:cstheme="minorHAnsi"/>
          <w:sz w:val="22"/>
          <w:szCs w:val="22"/>
        </w:rPr>
        <w:t>. Dz. U. z 2024 r. poz. 1320) Strony ustalają, że zmiany formy zabezpieczenia nie wymagają wprowadzenia do Umowy aneksem</w:t>
      </w:r>
    </w:p>
    <w:p w14:paraId="554A26CF" w14:textId="77777777" w:rsidR="00087C24" w:rsidRPr="002650E3" w:rsidRDefault="00087C24" w:rsidP="00087C24">
      <w:pPr>
        <w:pStyle w:val="Zwykytekst1"/>
        <w:spacing w:line="276" w:lineRule="auto"/>
        <w:jc w:val="center"/>
        <w:rPr>
          <w:rFonts w:asciiTheme="minorHAnsi" w:hAnsiTheme="minorHAnsi" w:cstheme="minorHAnsi"/>
          <w:b/>
          <w:bCs/>
          <w:sz w:val="22"/>
          <w:szCs w:val="22"/>
        </w:rPr>
      </w:pPr>
    </w:p>
    <w:p w14:paraId="18BFC804" w14:textId="2CD44C72" w:rsidR="00087C24" w:rsidRPr="002650E3" w:rsidRDefault="00087C24" w:rsidP="00087C24">
      <w:pPr>
        <w:pStyle w:val="Zwykytekst1"/>
        <w:spacing w:line="276" w:lineRule="auto"/>
        <w:jc w:val="center"/>
        <w:rPr>
          <w:rFonts w:asciiTheme="minorHAnsi" w:hAnsiTheme="minorHAnsi" w:cstheme="minorHAnsi"/>
          <w:b/>
          <w:bCs/>
          <w:sz w:val="22"/>
          <w:szCs w:val="22"/>
        </w:rPr>
      </w:pPr>
      <w:r w:rsidRPr="002650E3">
        <w:rPr>
          <w:rFonts w:asciiTheme="minorHAnsi" w:hAnsiTheme="minorHAnsi" w:cstheme="minorHAnsi"/>
          <w:b/>
          <w:bCs/>
          <w:sz w:val="22"/>
          <w:szCs w:val="22"/>
        </w:rPr>
        <w:t>§ 3</w:t>
      </w:r>
      <w:r w:rsidR="004E51A1">
        <w:rPr>
          <w:rFonts w:asciiTheme="minorHAnsi" w:hAnsiTheme="minorHAnsi" w:cstheme="minorHAnsi"/>
          <w:b/>
          <w:bCs/>
          <w:sz w:val="22"/>
          <w:szCs w:val="22"/>
        </w:rPr>
        <w:t>5</w:t>
      </w:r>
    </w:p>
    <w:p w14:paraId="1068FBC0" w14:textId="3CE423F2" w:rsidR="00087C24" w:rsidRDefault="00087C24" w:rsidP="006C352A">
      <w:pPr>
        <w:pStyle w:val="Zwykytekst1"/>
        <w:numPr>
          <w:ilvl w:val="3"/>
          <w:numId w:val="69"/>
        </w:numPr>
        <w:tabs>
          <w:tab w:val="clear" w:pos="2880"/>
        </w:tabs>
        <w:spacing w:line="276" w:lineRule="auto"/>
        <w:ind w:left="426"/>
        <w:jc w:val="both"/>
        <w:rPr>
          <w:ins w:id="10" w:author="Michał Och" w:date="2025-12-16T20:59:00Z" w16du:dateUtc="2025-12-16T19:59:00Z"/>
          <w:rFonts w:asciiTheme="minorHAnsi" w:hAnsiTheme="minorHAnsi" w:cstheme="minorHAnsi"/>
          <w:sz w:val="22"/>
          <w:szCs w:val="22"/>
        </w:rPr>
      </w:pPr>
      <w:r w:rsidRPr="002650E3">
        <w:rPr>
          <w:rFonts w:asciiTheme="minorHAnsi" w:hAnsiTheme="minorHAnsi" w:cstheme="minorHAnsi"/>
          <w:sz w:val="22"/>
          <w:szCs w:val="22"/>
        </w:rPr>
        <w:t xml:space="preserve">W sprawach nieunormowanych w niniejszej umowie zastosowanie mają przepisy ustawy Prawa budowlanego, prawa wodnego, </w:t>
      </w:r>
      <w:proofErr w:type="spellStart"/>
      <w:r w:rsidRPr="002650E3">
        <w:rPr>
          <w:rFonts w:asciiTheme="minorHAnsi" w:hAnsiTheme="minorHAnsi" w:cstheme="minorHAnsi"/>
          <w:sz w:val="22"/>
          <w:szCs w:val="22"/>
        </w:rPr>
        <w:t>pzp</w:t>
      </w:r>
      <w:proofErr w:type="spellEnd"/>
      <w:r w:rsidRPr="002650E3">
        <w:rPr>
          <w:rFonts w:asciiTheme="minorHAnsi" w:hAnsiTheme="minorHAnsi" w:cstheme="minorHAnsi"/>
          <w:sz w:val="22"/>
          <w:szCs w:val="22"/>
        </w:rPr>
        <w:t xml:space="preserve"> i k.c.</w:t>
      </w:r>
    </w:p>
    <w:p w14:paraId="268EB45E" w14:textId="77777777" w:rsidR="00087C24" w:rsidRPr="006C352A" w:rsidDel="006C352A" w:rsidRDefault="00087C24">
      <w:pPr>
        <w:pStyle w:val="Zwykytekst1"/>
        <w:spacing w:line="276" w:lineRule="auto"/>
        <w:ind w:left="426"/>
        <w:jc w:val="both"/>
        <w:rPr>
          <w:del w:id="11" w:author="Michał Och" w:date="2025-12-16T21:00:00Z" w16du:dateUtc="2025-12-16T20:00:00Z"/>
          <w:rFonts w:asciiTheme="minorHAnsi" w:hAnsiTheme="minorHAnsi" w:cstheme="minorHAnsi"/>
          <w:sz w:val="22"/>
          <w:szCs w:val="22"/>
        </w:rPr>
        <w:pPrChange w:id="12" w:author="Michał Och" w:date="2025-12-16T21:00:00Z" w16du:dateUtc="2025-12-16T20:00:00Z">
          <w:pPr>
            <w:pStyle w:val="Zwykytekst1"/>
            <w:spacing w:line="276" w:lineRule="auto"/>
          </w:pPr>
        </w:pPrChange>
      </w:pPr>
    </w:p>
    <w:p w14:paraId="7250E71F" w14:textId="77777777" w:rsidR="005C4423" w:rsidRPr="002650E3" w:rsidDel="006C352A" w:rsidRDefault="005C4423" w:rsidP="00087C24">
      <w:pPr>
        <w:pStyle w:val="Zwykytekst1"/>
        <w:spacing w:line="276" w:lineRule="auto"/>
        <w:rPr>
          <w:del w:id="13" w:author="Michał Och" w:date="2025-12-16T21:00:00Z" w16du:dateUtc="2025-12-16T20:00:00Z"/>
          <w:rFonts w:asciiTheme="minorHAnsi" w:hAnsiTheme="minorHAnsi" w:cstheme="minorHAnsi"/>
          <w:sz w:val="22"/>
          <w:szCs w:val="22"/>
        </w:rPr>
      </w:pPr>
    </w:p>
    <w:p w14:paraId="4BAA35CA" w14:textId="6BED47F6" w:rsidR="00087C24" w:rsidRPr="002650E3" w:rsidDel="006C352A" w:rsidRDefault="00087C24">
      <w:pPr>
        <w:pStyle w:val="Zwykytekst1"/>
        <w:spacing w:line="276" w:lineRule="auto"/>
        <w:rPr>
          <w:del w:id="14" w:author="Michał Och" w:date="2025-12-16T20:59:00Z" w16du:dateUtc="2025-12-16T19:59:00Z"/>
          <w:rFonts w:asciiTheme="minorHAnsi" w:hAnsiTheme="minorHAnsi" w:cstheme="minorHAnsi"/>
          <w:b/>
          <w:bCs/>
          <w:sz w:val="22"/>
          <w:szCs w:val="22"/>
        </w:rPr>
        <w:pPrChange w:id="15" w:author="Michał Och" w:date="2025-12-16T21:00:00Z" w16du:dateUtc="2025-12-16T20:00:00Z">
          <w:pPr>
            <w:pStyle w:val="Zwykytekst1"/>
            <w:spacing w:line="276" w:lineRule="auto"/>
            <w:jc w:val="center"/>
          </w:pPr>
        </w:pPrChange>
      </w:pPr>
      <w:del w:id="16" w:author="Michał Och" w:date="2025-12-16T20:59:00Z" w16du:dateUtc="2025-12-16T19:59:00Z">
        <w:r w:rsidRPr="002650E3" w:rsidDel="006C352A">
          <w:rPr>
            <w:rFonts w:asciiTheme="minorHAnsi" w:hAnsiTheme="minorHAnsi" w:cstheme="minorHAnsi"/>
            <w:b/>
            <w:bCs/>
            <w:sz w:val="22"/>
            <w:szCs w:val="22"/>
          </w:rPr>
          <w:delText>§ 3</w:delText>
        </w:r>
        <w:r w:rsidR="00E809E4" w:rsidRPr="002650E3" w:rsidDel="006C352A">
          <w:rPr>
            <w:rFonts w:asciiTheme="minorHAnsi" w:hAnsiTheme="minorHAnsi" w:cstheme="minorHAnsi"/>
            <w:b/>
            <w:bCs/>
            <w:sz w:val="22"/>
            <w:szCs w:val="22"/>
          </w:rPr>
          <w:delText>6</w:delText>
        </w:r>
      </w:del>
    </w:p>
    <w:p w14:paraId="5BDE76B3" w14:textId="77777777" w:rsidR="00087C24" w:rsidRPr="002650E3" w:rsidRDefault="00087C24">
      <w:pPr>
        <w:pStyle w:val="Zwykytekst1"/>
        <w:numPr>
          <w:ilvl w:val="3"/>
          <w:numId w:val="69"/>
        </w:numPr>
        <w:tabs>
          <w:tab w:val="clear" w:pos="2880"/>
        </w:tabs>
        <w:spacing w:line="276" w:lineRule="auto"/>
        <w:ind w:left="426"/>
        <w:jc w:val="both"/>
        <w:rPr>
          <w:rFonts w:asciiTheme="minorHAnsi" w:hAnsiTheme="minorHAnsi" w:cstheme="minorHAnsi"/>
          <w:sz w:val="22"/>
          <w:szCs w:val="22"/>
        </w:rPr>
        <w:pPrChange w:id="17" w:author="Michał Och" w:date="2025-12-16T21:00:00Z" w16du:dateUtc="2025-12-16T20:00:00Z">
          <w:pPr>
            <w:pStyle w:val="Zwykytekst1"/>
            <w:spacing w:line="276" w:lineRule="auto"/>
            <w:jc w:val="both"/>
          </w:pPr>
        </w:pPrChange>
      </w:pPr>
      <w:r w:rsidRPr="002650E3">
        <w:rPr>
          <w:rFonts w:asciiTheme="minorHAnsi" w:hAnsiTheme="minorHAnsi" w:cstheme="minorHAnsi"/>
          <w:sz w:val="22"/>
          <w:szCs w:val="22"/>
        </w:rPr>
        <w:t xml:space="preserve">Niniejsza umowa została spisana w trzech jednobrzmiących egzemplarzach  dwa egzemplarze dla Zamawiającego i jeden dla Wykonawcy.  </w:t>
      </w:r>
    </w:p>
    <w:p w14:paraId="007C9596" w14:textId="77777777" w:rsidR="00087C24" w:rsidRPr="002650E3" w:rsidRDefault="00087C24" w:rsidP="00087C24">
      <w:pPr>
        <w:pStyle w:val="Zwykytekst1"/>
        <w:spacing w:line="276" w:lineRule="auto"/>
        <w:rPr>
          <w:rFonts w:asciiTheme="minorHAnsi" w:hAnsiTheme="minorHAnsi" w:cstheme="minorHAnsi"/>
          <w:sz w:val="22"/>
          <w:szCs w:val="22"/>
        </w:rPr>
      </w:pPr>
    </w:p>
    <w:p w14:paraId="468345D4" w14:textId="77777777" w:rsidR="00087C24" w:rsidRPr="002650E3" w:rsidRDefault="00087C24" w:rsidP="00087C24">
      <w:pPr>
        <w:tabs>
          <w:tab w:val="left" w:pos="6146"/>
        </w:tabs>
        <w:spacing w:line="276" w:lineRule="auto"/>
        <w:jc w:val="center"/>
        <w:rPr>
          <w:rFonts w:asciiTheme="minorHAnsi" w:hAnsiTheme="minorHAnsi" w:cstheme="minorHAnsi"/>
          <w:b/>
          <w:sz w:val="22"/>
          <w:szCs w:val="22"/>
        </w:rPr>
      </w:pPr>
      <w:r w:rsidRPr="002650E3">
        <w:rPr>
          <w:rFonts w:asciiTheme="minorHAnsi" w:hAnsiTheme="minorHAnsi" w:cstheme="minorHAnsi"/>
          <w:b/>
          <w:sz w:val="22"/>
          <w:szCs w:val="22"/>
        </w:rPr>
        <w:t xml:space="preserve">ZAMAWIAJĄCY  </w:t>
      </w:r>
      <w:r w:rsidRPr="002650E3">
        <w:rPr>
          <w:rFonts w:asciiTheme="minorHAnsi" w:hAnsiTheme="minorHAnsi" w:cstheme="minorHAnsi"/>
          <w:b/>
          <w:sz w:val="22"/>
          <w:szCs w:val="22"/>
        </w:rPr>
        <w:tab/>
      </w:r>
      <w:r w:rsidRPr="002650E3">
        <w:rPr>
          <w:rFonts w:asciiTheme="minorHAnsi" w:hAnsiTheme="minorHAnsi" w:cstheme="minorHAnsi"/>
          <w:b/>
          <w:sz w:val="22"/>
          <w:szCs w:val="22"/>
        </w:rPr>
        <w:tab/>
        <w:t>WYKONAWCA</w:t>
      </w:r>
    </w:p>
    <w:p w14:paraId="351AA18C" w14:textId="77777777" w:rsidR="00087C24" w:rsidRPr="002650E3" w:rsidRDefault="00087C24" w:rsidP="00087C24">
      <w:pPr>
        <w:spacing w:line="276" w:lineRule="auto"/>
        <w:outlineLvl w:val="0"/>
        <w:rPr>
          <w:rFonts w:asciiTheme="minorHAnsi" w:hAnsiTheme="minorHAnsi" w:cstheme="minorHAnsi"/>
          <w:sz w:val="22"/>
          <w:szCs w:val="22"/>
        </w:rPr>
      </w:pPr>
    </w:p>
    <w:p w14:paraId="59B43A65" w14:textId="77777777" w:rsidR="00087C24" w:rsidRPr="002650E3" w:rsidRDefault="00087C24" w:rsidP="00087C24">
      <w:pPr>
        <w:widowControl/>
        <w:suppressAutoHyphens w:val="0"/>
        <w:spacing w:line="276" w:lineRule="auto"/>
        <w:rPr>
          <w:rFonts w:asciiTheme="minorHAnsi" w:hAnsiTheme="minorHAnsi" w:cstheme="minorHAnsi"/>
          <w:sz w:val="22"/>
          <w:szCs w:val="22"/>
        </w:rPr>
      </w:pPr>
    </w:p>
    <w:p w14:paraId="723119EB" w14:textId="77777777" w:rsidR="00087C24" w:rsidRPr="002650E3" w:rsidRDefault="00087C24" w:rsidP="00087C24">
      <w:pPr>
        <w:widowControl/>
        <w:suppressAutoHyphens w:val="0"/>
        <w:spacing w:line="276" w:lineRule="auto"/>
        <w:rPr>
          <w:rFonts w:asciiTheme="minorHAnsi" w:hAnsiTheme="minorHAnsi" w:cstheme="minorHAnsi"/>
          <w:sz w:val="22"/>
          <w:szCs w:val="22"/>
        </w:rPr>
      </w:pPr>
    </w:p>
    <w:p w14:paraId="60BC356B" w14:textId="77777777" w:rsidR="00087C24" w:rsidRPr="002650E3" w:rsidRDefault="00087C24" w:rsidP="00087C24">
      <w:pPr>
        <w:widowControl/>
        <w:suppressAutoHyphens w:val="0"/>
        <w:spacing w:line="276" w:lineRule="auto"/>
        <w:rPr>
          <w:rFonts w:asciiTheme="minorHAnsi" w:hAnsiTheme="minorHAnsi" w:cstheme="minorHAnsi"/>
          <w:b/>
          <w:sz w:val="22"/>
          <w:szCs w:val="22"/>
        </w:rPr>
      </w:pPr>
      <w:r w:rsidRPr="002650E3">
        <w:rPr>
          <w:rFonts w:asciiTheme="minorHAnsi" w:hAnsiTheme="minorHAnsi" w:cstheme="minorHAnsi"/>
          <w:b/>
          <w:sz w:val="22"/>
          <w:szCs w:val="22"/>
        </w:rPr>
        <w:br w:type="page"/>
      </w:r>
    </w:p>
    <w:p w14:paraId="2F5A3D30" w14:textId="77777777" w:rsidR="00087C24" w:rsidRPr="002650E3" w:rsidRDefault="00087C24" w:rsidP="00087C24">
      <w:pPr>
        <w:spacing w:line="276" w:lineRule="auto"/>
        <w:jc w:val="right"/>
        <w:outlineLvl w:val="0"/>
        <w:rPr>
          <w:rFonts w:asciiTheme="minorHAnsi" w:hAnsiTheme="minorHAnsi" w:cstheme="minorHAnsi"/>
          <w:sz w:val="22"/>
          <w:szCs w:val="22"/>
        </w:rPr>
      </w:pPr>
    </w:p>
    <w:p w14:paraId="33EA22D2" w14:textId="77777777" w:rsidR="00087C24" w:rsidRPr="002650E3" w:rsidRDefault="00087C24" w:rsidP="00087C24">
      <w:pPr>
        <w:spacing w:line="276" w:lineRule="auto"/>
        <w:jc w:val="right"/>
        <w:outlineLvl w:val="0"/>
        <w:rPr>
          <w:rFonts w:asciiTheme="minorHAnsi" w:hAnsiTheme="minorHAnsi" w:cstheme="minorHAnsi"/>
          <w:sz w:val="22"/>
          <w:szCs w:val="22"/>
        </w:rPr>
      </w:pPr>
      <w:r w:rsidRPr="002650E3">
        <w:rPr>
          <w:rFonts w:asciiTheme="minorHAnsi" w:hAnsiTheme="minorHAnsi" w:cstheme="minorHAnsi"/>
          <w:sz w:val="22"/>
          <w:szCs w:val="22"/>
        </w:rPr>
        <w:t>Załącznik nr 1 do umowy</w:t>
      </w:r>
    </w:p>
    <w:p w14:paraId="38469799" w14:textId="77777777" w:rsidR="00087C24" w:rsidRPr="002650E3" w:rsidRDefault="00087C24" w:rsidP="00087C24">
      <w:pPr>
        <w:spacing w:line="276" w:lineRule="auto"/>
        <w:jc w:val="center"/>
        <w:outlineLvl w:val="0"/>
        <w:rPr>
          <w:rFonts w:asciiTheme="minorHAnsi" w:hAnsiTheme="minorHAnsi" w:cstheme="minorHAnsi"/>
          <w:sz w:val="22"/>
          <w:szCs w:val="22"/>
        </w:rPr>
      </w:pPr>
    </w:p>
    <w:p w14:paraId="0732A319" w14:textId="77777777" w:rsidR="00087C24" w:rsidRPr="002650E3" w:rsidRDefault="00087C24" w:rsidP="00087C24">
      <w:pPr>
        <w:spacing w:line="276" w:lineRule="auto"/>
        <w:jc w:val="center"/>
        <w:outlineLvl w:val="0"/>
        <w:rPr>
          <w:rFonts w:asciiTheme="minorHAnsi" w:hAnsiTheme="minorHAnsi" w:cstheme="minorHAnsi"/>
          <w:sz w:val="22"/>
          <w:szCs w:val="22"/>
        </w:rPr>
      </w:pPr>
    </w:p>
    <w:p w14:paraId="3CA7B9BE" w14:textId="77777777" w:rsidR="00087C24" w:rsidRPr="002650E3" w:rsidRDefault="00087C24" w:rsidP="00087C24">
      <w:pPr>
        <w:spacing w:line="276" w:lineRule="auto"/>
        <w:jc w:val="center"/>
        <w:outlineLvl w:val="0"/>
        <w:rPr>
          <w:rFonts w:asciiTheme="minorHAnsi" w:hAnsiTheme="minorHAnsi" w:cstheme="minorHAnsi"/>
          <w:b/>
          <w:sz w:val="22"/>
          <w:szCs w:val="22"/>
        </w:rPr>
      </w:pPr>
      <w:r w:rsidRPr="002650E3">
        <w:rPr>
          <w:rFonts w:asciiTheme="minorHAnsi" w:hAnsiTheme="minorHAnsi" w:cstheme="minorHAnsi"/>
          <w:b/>
          <w:sz w:val="22"/>
          <w:szCs w:val="22"/>
        </w:rPr>
        <w:t xml:space="preserve"> KARTA GWARANCYJNA ROBÓT BUDOWLANYCH</w:t>
      </w:r>
    </w:p>
    <w:p w14:paraId="098D88B1" w14:textId="77777777" w:rsidR="00087C24" w:rsidRPr="002650E3" w:rsidRDefault="00087C24" w:rsidP="00087C24">
      <w:pPr>
        <w:spacing w:line="276" w:lineRule="auto"/>
        <w:jc w:val="both"/>
        <w:rPr>
          <w:rFonts w:asciiTheme="minorHAnsi" w:hAnsiTheme="minorHAnsi" w:cstheme="minorHAnsi"/>
          <w:sz w:val="22"/>
          <w:szCs w:val="22"/>
        </w:rPr>
      </w:pPr>
    </w:p>
    <w:p w14:paraId="15C1998A" w14:textId="77777777" w:rsidR="00087C24" w:rsidRPr="002650E3" w:rsidRDefault="00087C24" w:rsidP="00087C24">
      <w:pPr>
        <w:widowControl/>
        <w:suppressAutoHyphens w:val="0"/>
        <w:spacing w:line="276" w:lineRule="auto"/>
        <w:jc w:val="both"/>
        <w:rPr>
          <w:rFonts w:asciiTheme="minorHAnsi" w:hAnsiTheme="minorHAnsi" w:cstheme="minorHAnsi"/>
          <w:sz w:val="22"/>
          <w:szCs w:val="22"/>
          <w:lang w:eastAsia="pl-PL"/>
        </w:rPr>
      </w:pPr>
      <w:r w:rsidRPr="002650E3">
        <w:rPr>
          <w:rFonts w:asciiTheme="minorHAnsi" w:hAnsiTheme="minorHAnsi" w:cstheme="minorHAnsi"/>
          <w:sz w:val="22"/>
          <w:szCs w:val="22"/>
        </w:rPr>
        <w:t xml:space="preserve">Gwarantem jest firma ……………………………………….. z siedzibą : ………………………………………………. będący Wykonawcą zadania pn. </w:t>
      </w:r>
      <w:r w:rsidRPr="002650E3">
        <w:rPr>
          <w:rFonts w:asciiTheme="minorHAnsi" w:hAnsiTheme="minorHAnsi" w:cstheme="minorHAnsi"/>
          <w:b/>
          <w:sz w:val="22"/>
          <w:szCs w:val="22"/>
        </w:rPr>
        <w:t>…………………………………………….</w:t>
      </w:r>
      <w:r w:rsidRPr="002650E3">
        <w:rPr>
          <w:rFonts w:asciiTheme="minorHAnsi" w:hAnsiTheme="minorHAnsi" w:cstheme="minorHAnsi"/>
          <w:sz w:val="22"/>
          <w:szCs w:val="22"/>
        </w:rPr>
        <w:t>.  Uprawnionym z tytułu gwarancji jest ……………………………………………………………………………………………………….</w:t>
      </w:r>
      <w:r w:rsidRPr="002650E3">
        <w:rPr>
          <w:rFonts w:asciiTheme="minorHAnsi" w:hAnsiTheme="minorHAnsi" w:cstheme="minorHAnsi"/>
          <w:sz w:val="22"/>
          <w:szCs w:val="22"/>
          <w:lang w:eastAsia="pl-PL"/>
        </w:rPr>
        <w:t xml:space="preserve"> zwany </w:t>
      </w:r>
      <w:r w:rsidRPr="002650E3">
        <w:rPr>
          <w:rFonts w:asciiTheme="minorHAnsi" w:hAnsiTheme="minorHAnsi" w:cstheme="minorHAnsi"/>
          <w:sz w:val="22"/>
          <w:szCs w:val="22"/>
        </w:rPr>
        <w:t xml:space="preserve"> dalej Zamawiającym.</w:t>
      </w:r>
    </w:p>
    <w:p w14:paraId="3F2BEF31" w14:textId="77777777" w:rsidR="00087C24" w:rsidRPr="002650E3" w:rsidRDefault="00087C24" w:rsidP="00087C24">
      <w:pPr>
        <w:spacing w:line="276" w:lineRule="auto"/>
        <w:ind w:left="284" w:hanging="284"/>
        <w:rPr>
          <w:rFonts w:asciiTheme="minorHAnsi" w:hAnsiTheme="minorHAnsi" w:cstheme="minorHAnsi"/>
          <w:sz w:val="22"/>
          <w:szCs w:val="22"/>
        </w:rPr>
      </w:pPr>
    </w:p>
    <w:p w14:paraId="1383FD26" w14:textId="77777777" w:rsidR="00087C24" w:rsidRPr="002650E3" w:rsidRDefault="00087C24" w:rsidP="00087C24">
      <w:pPr>
        <w:spacing w:line="276" w:lineRule="auto"/>
        <w:ind w:left="284" w:hanging="284"/>
        <w:jc w:val="center"/>
        <w:rPr>
          <w:rFonts w:asciiTheme="minorHAnsi" w:hAnsiTheme="minorHAnsi" w:cstheme="minorHAnsi"/>
          <w:b/>
          <w:sz w:val="22"/>
          <w:szCs w:val="22"/>
        </w:rPr>
      </w:pPr>
      <w:r w:rsidRPr="002650E3">
        <w:rPr>
          <w:rFonts w:asciiTheme="minorHAnsi" w:hAnsiTheme="minorHAnsi" w:cstheme="minorHAnsi"/>
          <w:b/>
          <w:sz w:val="22"/>
          <w:szCs w:val="22"/>
        </w:rPr>
        <w:t>§1</w:t>
      </w:r>
    </w:p>
    <w:p w14:paraId="4993662F" w14:textId="77777777" w:rsidR="00087C24" w:rsidRPr="002650E3" w:rsidRDefault="00087C24" w:rsidP="00087C24">
      <w:pPr>
        <w:spacing w:line="276" w:lineRule="auto"/>
        <w:ind w:left="284" w:hanging="284"/>
        <w:jc w:val="center"/>
        <w:rPr>
          <w:rFonts w:asciiTheme="minorHAnsi" w:hAnsiTheme="minorHAnsi" w:cstheme="minorHAnsi"/>
          <w:b/>
          <w:sz w:val="22"/>
          <w:szCs w:val="22"/>
        </w:rPr>
      </w:pPr>
      <w:r w:rsidRPr="002650E3">
        <w:rPr>
          <w:rFonts w:asciiTheme="minorHAnsi" w:hAnsiTheme="minorHAnsi" w:cstheme="minorHAnsi"/>
          <w:b/>
          <w:sz w:val="22"/>
          <w:szCs w:val="22"/>
        </w:rPr>
        <w:t>Przedmiot i termin gwarancji</w:t>
      </w:r>
    </w:p>
    <w:p w14:paraId="36C3E893" w14:textId="77777777" w:rsidR="00087C24" w:rsidRPr="002650E3" w:rsidRDefault="00087C24" w:rsidP="00087C24">
      <w:pPr>
        <w:tabs>
          <w:tab w:val="left" w:pos="567"/>
        </w:tabs>
        <w:autoSpaceDE w:val="0"/>
        <w:autoSpaceDN w:val="0"/>
        <w:adjustRightInd w:val="0"/>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1. Niniejsza gwarancja obejmuje cały przedmiot umowy Nr …………….. z dnia ………………….. r. zarówno wykonane roboty budowlane jak i dostarczone w ich ramach urządzenia.</w:t>
      </w:r>
    </w:p>
    <w:p w14:paraId="14BE1E88" w14:textId="77777777" w:rsidR="00087C24" w:rsidRPr="002650E3" w:rsidRDefault="00087C24" w:rsidP="00087C24">
      <w:pPr>
        <w:autoSpaceDE w:val="0"/>
        <w:autoSpaceDN w:val="0"/>
        <w:adjustRightInd w:val="0"/>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 xml:space="preserve">2. Gwarant odpowiada wobec Zamawiającego z tytułu niniejszej Karty Gwarancyjnej za cały przedmiot gwarancji określony w ust.1, w tym także za części realizowane przez podwykonawców. </w:t>
      </w:r>
    </w:p>
    <w:p w14:paraId="5CA5F3B0" w14:textId="77777777" w:rsidR="00087C24" w:rsidRPr="002650E3" w:rsidRDefault="00087C24" w:rsidP="00087C24">
      <w:pPr>
        <w:tabs>
          <w:tab w:val="left" w:pos="567"/>
        </w:tabs>
        <w:autoSpaceDE w:val="0"/>
        <w:autoSpaceDN w:val="0"/>
        <w:adjustRightInd w:val="0"/>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3. Okres gwarancji jakości, zgodnie z ofertą wykonawcy wynosi, ….. miesięcy od daty podpisania protokołu odbioru końcowego.</w:t>
      </w:r>
    </w:p>
    <w:p w14:paraId="65828E30" w14:textId="77777777" w:rsidR="00087C24" w:rsidRPr="002650E3" w:rsidRDefault="00087C24" w:rsidP="00087C24">
      <w:pPr>
        <w:autoSpaceDE w:val="0"/>
        <w:autoSpaceDN w:val="0"/>
        <w:adjustRightInd w:val="0"/>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 xml:space="preserve">4. Niniejsza gwarancja jest uzupełnieniem gwarancji producenta. Gwarant zobowiązany jest do uzyskania dokumentu gwarancyjnego od producenta (jeżeli producent takie wystawia) lub innego dokumentu uprawniającego do korzystania z gwarancji producenta. Za wszystkie działania producenta odpowiada Gwarant, w tym również za powiadamianie producenta o usterce czy wadzie i zobowiązanie producenta do ich naprawy. </w:t>
      </w:r>
    </w:p>
    <w:p w14:paraId="5C95ACD0" w14:textId="77777777" w:rsidR="00087C24" w:rsidRPr="002650E3" w:rsidRDefault="00087C24" w:rsidP="00087C24">
      <w:pPr>
        <w:autoSpaceDE w:val="0"/>
        <w:autoSpaceDN w:val="0"/>
        <w:adjustRightInd w:val="0"/>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 xml:space="preserve">5. W przypadku rozbieżności pomiędzy gwarancją producenta, a niniejszą kartą gwarancyjną, decydujące znaczenie ma zawsze ta karta gwarancyjna, a przestrzeganie jej obowiązków należy do Gwaranta. </w:t>
      </w:r>
    </w:p>
    <w:p w14:paraId="75139E8C" w14:textId="77777777" w:rsidR="00087C24" w:rsidRPr="002650E3" w:rsidRDefault="00087C24" w:rsidP="00087C24">
      <w:pPr>
        <w:spacing w:line="276" w:lineRule="auto"/>
        <w:ind w:left="284" w:hanging="284"/>
        <w:jc w:val="center"/>
        <w:rPr>
          <w:rFonts w:asciiTheme="minorHAnsi" w:hAnsiTheme="minorHAnsi" w:cstheme="minorHAnsi"/>
          <w:b/>
          <w:sz w:val="22"/>
          <w:szCs w:val="22"/>
        </w:rPr>
      </w:pPr>
      <w:r w:rsidRPr="002650E3">
        <w:rPr>
          <w:rFonts w:asciiTheme="minorHAnsi" w:hAnsiTheme="minorHAnsi" w:cstheme="minorHAnsi"/>
          <w:b/>
          <w:sz w:val="22"/>
          <w:szCs w:val="22"/>
        </w:rPr>
        <w:t>§2</w:t>
      </w:r>
    </w:p>
    <w:p w14:paraId="0CB64BC9" w14:textId="77777777" w:rsidR="00087C24" w:rsidRPr="002650E3" w:rsidRDefault="00087C24" w:rsidP="00087C24">
      <w:pPr>
        <w:spacing w:line="276" w:lineRule="auto"/>
        <w:ind w:left="284" w:hanging="284"/>
        <w:jc w:val="center"/>
        <w:rPr>
          <w:rFonts w:asciiTheme="minorHAnsi" w:hAnsiTheme="minorHAnsi" w:cstheme="minorHAnsi"/>
          <w:b/>
          <w:sz w:val="22"/>
          <w:szCs w:val="22"/>
        </w:rPr>
      </w:pPr>
      <w:r w:rsidRPr="002650E3">
        <w:rPr>
          <w:rFonts w:asciiTheme="minorHAnsi" w:hAnsiTheme="minorHAnsi" w:cstheme="minorHAnsi"/>
          <w:b/>
          <w:sz w:val="22"/>
          <w:szCs w:val="22"/>
        </w:rPr>
        <w:t>Obowiązki i uprawnienia stron</w:t>
      </w:r>
    </w:p>
    <w:p w14:paraId="4886194A" w14:textId="77777777" w:rsidR="00087C24" w:rsidRPr="002650E3" w:rsidRDefault="00087C24" w:rsidP="00087C24">
      <w:pPr>
        <w:autoSpaceDE w:val="0"/>
        <w:autoSpaceDN w:val="0"/>
        <w:adjustRightInd w:val="0"/>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1. W przypadku wystąpienia jakiejkolwiek wady w przedmiocie gwarancji Zamawiający uprawniony jest do:</w:t>
      </w:r>
    </w:p>
    <w:p w14:paraId="5B84F95B" w14:textId="0DA1CA85" w:rsidR="00087C24" w:rsidRPr="002650E3" w:rsidRDefault="00087C24" w:rsidP="00087C24">
      <w:pPr>
        <w:pStyle w:val="Akapitzlist"/>
        <w:widowControl/>
        <w:numPr>
          <w:ilvl w:val="1"/>
          <w:numId w:val="41"/>
        </w:numPr>
        <w:suppressAutoHyphens w:val="0"/>
        <w:autoSpaceDE w:val="0"/>
        <w:autoSpaceDN w:val="0"/>
        <w:adjustRightInd w:val="0"/>
        <w:spacing w:line="276" w:lineRule="auto"/>
        <w:ind w:left="993"/>
        <w:jc w:val="both"/>
        <w:rPr>
          <w:rFonts w:asciiTheme="minorHAnsi" w:hAnsiTheme="minorHAnsi" w:cstheme="minorHAnsi"/>
          <w:sz w:val="22"/>
          <w:szCs w:val="22"/>
        </w:rPr>
      </w:pPr>
      <w:r w:rsidRPr="002650E3">
        <w:rPr>
          <w:rFonts w:asciiTheme="minorHAnsi" w:hAnsiTheme="minorHAnsi" w:cstheme="minorHAnsi"/>
          <w:sz w:val="22"/>
          <w:szCs w:val="22"/>
        </w:rPr>
        <w:t>żądania usunięcia wady przedmiotu gwarancji, a w przypadku gdy dana rzecz wchodząca w zakres przedmiotu gwarancji była już dwukrotnie naprawiana – do żądania wymiany tej rzeczy na now</w:t>
      </w:r>
      <w:r w:rsidR="00270FC7">
        <w:rPr>
          <w:rFonts w:asciiTheme="minorHAnsi" w:hAnsiTheme="minorHAnsi" w:cstheme="minorHAnsi"/>
          <w:sz w:val="22"/>
          <w:szCs w:val="22"/>
        </w:rPr>
        <w:t>ą</w:t>
      </w:r>
      <w:r w:rsidRPr="002650E3">
        <w:rPr>
          <w:rFonts w:asciiTheme="minorHAnsi" w:hAnsiTheme="minorHAnsi" w:cstheme="minorHAnsi"/>
          <w:sz w:val="22"/>
          <w:szCs w:val="22"/>
        </w:rPr>
        <w:t>, woln</w:t>
      </w:r>
      <w:r w:rsidR="00270FC7">
        <w:rPr>
          <w:rFonts w:asciiTheme="minorHAnsi" w:hAnsiTheme="minorHAnsi" w:cstheme="minorHAnsi"/>
          <w:sz w:val="22"/>
          <w:szCs w:val="22"/>
        </w:rPr>
        <w:t>ą</w:t>
      </w:r>
      <w:r w:rsidRPr="002650E3">
        <w:rPr>
          <w:rFonts w:asciiTheme="minorHAnsi" w:hAnsiTheme="minorHAnsi" w:cstheme="minorHAnsi"/>
          <w:sz w:val="22"/>
          <w:szCs w:val="22"/>
        </w:rPr>
        <w:t xml:space="preserve"> od wad</w:t>
      </w:r>
      <w:r w:rsidR="00270FC7">
        <w:rPr>
          <w:rFonts w:asciiTheme="minorHAnsi" w:hAnsiTheme="minorHAnsi" w:cstheme="minorHAnsi"/>
          <w:sz w:val="22"/>
          <w:szCs w:val="22"/>
        </w:rPr>
        <w:t>ą</w:t>
      </w:r>
      <w:r w:rsidRPr="002650E3">
        <w:rPr>
          <w:rFonts w:asciiTheme="minorHAnsi" w:hAnsiTheme="minorHAnsi" w:cstheme="minorHAnsi"/>
          <w:sz w:val="22"/>
          <w:szCs w:val="22"/>
        </w:rPr>
        <w:t>;</w:t>
      </w:r>
    </w:p>
    <w:p w14:paraId="175F1138" w14:textId="60895F38" w:rsidR="00087C24" w:rsidRPr="002650E3" w:rsidRDefault="00087C24" w:rsidP="00087C24">
      <w:pPr>
        <w:pStyle w:val="Akapitzlist"/>
        <w:widowControl/>
        <w:numPr>
          <w:ilvl w:val="1"/>
          <w:numId w:val="41"/>
        </w:numPr>
        <w:suppressAutoHyphens w:val="0"/>
        <w:autoSpaceDE w:val="0"/>
        <w:autoSpaceDN w:val="0"/>
        <w:adjustRightInd w:val="0"/>
        <w:spacing w:line="276" w:lineRule="auto"/>
        <w:ind w:left="993"/>
        <w:jc w:val="both"/>
        <w:rPr>
          <w:rFonts w:asciiTheme="minorHAnsi" w:hAnsiTheme="minorHAnsi" w:cstheme="minorHAnsi"/>
          <w:sz w:val="22"/>
          <w:szCs w:val="22"/>
        </w:rPr>
      </w:pPr>
      <w:r w:rsidRPr="002650E3">
        <w:rPr>
          <w:rFonts w:asciiTheme="minorHAnsi" w:hAnsiTheme="minorHAnsi" w:cstheme="minorHAnsi"/>
          <w:sz w:val="22"/>
          <w:szCs w:val="22"/>
        </w:rPr>
        <w:t>wskazania trybu usunięcia wady/wymiany rzeczy na woln</w:t>
      </w:r>
      <w:r w:rsidR="00270FC7">
        <w:rPr>
          <w:rFonts w:asciiTheme="minorHAnsi" w:hAnsiTheme="minorHAnsi" w:cstheme="minorHAnsi"/>
          <w:sz w:val="22"/>
          <w:szCs w:val="22"/>
        </w:rPr>
        <w:t>ą</w:t>
      </w:r>
      <w:r w:rsidRPr="002650E3">
        <w:rPr>
          <w:rFonts w:asciiTheme="minorHAnsi" w:hAnsiTheme="minorHAnsi" w:cstheme="minorHAnsi"/>
          <w:sz w:val="22"/>
          <w:szCs w:val="22"/>
        </w:rPr>
        <w:t xml:space="preserve"> od wad;</w:t>
      </w:r>
    </w:p>
    <w:p w14:paraId="3524602B" w14:textId="77777777" w:rsidR="00087C24" w:rsidRPr="002650E3" w:rsidRDefault="00087C24" w:rsidP="00087C24">
      <w:pPr>
        <w:pStyle w:val="Akapitzlist"/>
        <w:widowControl/>
        <w:numPr>
          <w:ilvl w:val="1"/>
          <w:numId w:val="41"/>
        </w:numPr>
        <w:suppressAutoHyphens w:val="0"/>
        <w:autoSpaceDE w:val="0"/>
        <w:autoSpaceDN w:val="0"/>
        <w:adjustRightInd w:val="0"/>
        <w:spacing w:line="276" w:lineRule="auto"/>
        <w:ind w:left="993"/>
        <w:jc w:val="both"/>
        <w:rPr>
          <w:rFonts w:asciiTheme="minorHAnsi" w:hAnsiTheme="minorHAnsi" w:cstheme="minorHAnsi"/>
          <w:sz w:val="22"/>
          <w:szCs w:val="22"/>
        </w:rPr>
      </w:pPr>
      <w:r w:rsidRPr="002650E3">
        <w:rPr>
          <w:rFonts w:asciiTheme="minorHAnsi" w:hAnsiTheme="minorHAnsi" w:cstheme="minorHAnsi"/>
          <w:sz w:val="22"/>
          <w:szCs w:val="22"/>
        </w:rPr>
        <w:t>żądania od Gwaranta odszkodowania (obejmującego zarówno poniesione straty, jak i utracone korzyści jakich doznał Zamawiający lub osoby trzecie) na skutek wystąpienia wad</w:t>
      </w:r>
    </w:p>
    <w:p w14:paraId="4F8A2EC2" w14:textId="77777777" w:rsidR="00087C24" w:rsidRPr="002650E3" w:rsidRDefault="00087C24" w:rsidP="00087C24">
      <w:pPr>
        <w:pStyle w:val="Akapitzlist"/>
        <w:widowControl/>
        <w:numPr>
          <w:ilvl w:val="1"/>
          <w:numId w:val="41"/>
        </w:numPr>
        <w:suppressAutoHyphens w:val="0"/>
        <w:autoSpaceDE w:val="0"/>
        <w:autoSpaceDN w:val="0"/>
        <w:adjustRightInd w:val="0"/>
        <w:spacing w:line="276" w:lineRule="auto"/>
        <w:ind w:left="993"/>
        <w:jc w:val="both"/>
        <w:rPr>
          <w:rFonts w:asciiTheme="minorHAnsi" w:hAnsiTheme="minorHAnsi" w:cstheme="minorHAnsi"/>
          <w:sz w:val="22"/>
          <w:szCs w:val="22"/>
        </w:rPr>
      </w:pPr>
      <w:r w:rsidRPr="002650E3">
        <w:rPr>
          <w:rFonts w:asciiTheme="minorHAnsi" w:hAnsiTheme="minorHAnsi" w:cstheme="minorHAnsi"/>
          <w:sz w:val="22"/>
          <w:szCs w:val="22"/>
        </w:rPr>
        <w:t>żądania od Gwaranta kary umownej za nieterminowe przystąpienie do usuwania wad/wymiany rzeczy na wolną od wad w wysokości 0,1 % wynagrodzenia wykonawcy o którym mowa w § 15 ust. 1 umowy Nr ……………..  z dnia ……………….202.. r. , za każdy dzień zwłoki;</w:t>
      </w:r>
    </w:p>
    <w:p w14:paraId="033099DA" w14:textId="77777777" w:rsidR="00087C24" w:rsidRPr="002650E3" w:rsidRDefault="00087C24" w:rsidP="00087C24">
      <w:pPr>
        <w:pStyle w:val="Akapitzlist"/>
        <w:widowControl/>
        <w:numPr>
          <w:ilvl w:val="1"/>
          <w:numId w:val="41"/>
        </w:numPr>
        <w:suppressAutoHyphens w:val="0"/>
        <w:autoSpaceDE w:val="0"/>
        <w:autoSpaceDN w:val="0"/>
        <w:adjustRightInd w:val="0"/>
        <w:spacing w:line="276" w:lineRule="auto"/>
        <w:ind w:left="993"/>
        <w:jc w:val="both"/>
        <w:rPr>
          <w:rFonts w:asciiTheme="minorHAnsi" w:hAnsiTheme="minorHAnsi" w:cstheme="minorHAnsi"/>
          <w:sz w:val="22"/>
          <w:szCs w:val="22"/>
        </w:rPr>
      </w:pPr>
      <w:r w:rsidRPr="002650E3">
        <w:rPr>
          <w:rFonts w:asciiTheme="minorHAnsi" w:hAnsiTheme="minorHAnsi" w:cstheme="minorHAnsi"/>
          <w:sz w:val="22"/>
          <w:szCs w:val="22"/>
        </w:rPr>
        <w:t>żądania od Gwaranta kary umownej za nieterminowe usuniecie wad/wymianę rzeczy na wolną od wad w wysokości 0,1 % wynagrodzenia wykonawcy o którym mowa w § 15 ust. 1 umowy nr ………………….. z dnia ………………………..202… r , za każdy dzień zwłoki;</w:t>
      </w:r>
    </w:p>
    <w:p w14:paraId="7A8AFDB5" w14:textId="45945663" w:rsidR="00087C24" w:rsidRPr="002650E3" w:rsidRDefault="00087C24" w:rsidP="00087C24">
      <w:pPr>
        <w:pStyle w:val="Akapitzlist"/>
        <w:widowControl/>
        <w:numPr>
          <w:ilvl w:val="1"/>
          <w:numId w:val="41"/>
        </w:numPr>
        <w:suppressAutoHyphens w:val="0"/>
        <w:autoSpaceDE w:val="0"/>
        <w:autoSpaceDN w:val="0"/>
        <w:adjustRightInd w:val="0"/>
        <w:spacing w:line="276" w:lineRule="auto"/>
        <w:ind w:left="993"/>
        <w:jc w:val="both"/>
        <w:rPr>
          <w:rFonts w:asciiTheme="minorHAnsi" w:hAnsiTheme="minorHAnsi" w:cstheme="minorHAnsi"/>
          <w:sz w:val="22"/>
          <w:szCs w:val="22"/>
        </w:rPr>
      </w:pPr>
      <w:r w:rsidRPr="002650E3">
        <w:rPr>
          <w:rFonts w:asciiTheme="minorHAnsi" w:hAnsiTheme="minorHAnsi" w:cstheme="minorHAnsi"/>
          <w:sz w:val="22"/>
          <w:szCs w:val="22"/>
        </w:rPr>
        <w:t xml:space="preserve">żądania od Gwaranta odszkodowania za nieterminowe usuniecie wad/wymianę rzeczy na wolne od wad w wysokości przewyższającej kwotę kary umownej, o której mowa w pkt. </w:t>
      </w:r>
      <w:r w:rsidR="00270FC7">
        <w:rPr>
          <w:rFonts w:asciiTheme="minorHAnsi" w:hAnsiTheme="minorHAnsi" w:cstheme="minorHAnsi"/>
          <w:sz w:val="22"/>
          <w:szCs w:val="22"/>
        </w:rPr>
        <w:t>5</w:t>
      </w:r>
      <w:r w:rsidRPr="002650E3">
        <w:rPr>
          <w:rFonts w:asciiTheme="minorHAnsi" w:hAnsiTheme="minorHAnsi" w:cstheme="minorHAnsi"/>
          <w:sz w:val="22"/>
          <w:szCs w:val="22"/>
        </w:rPr>
        <w:t>.</w:t>
      </w:r>
    </w:p>
    <w:p w14:paraId="41340DD4" w14:textId="77777777" w:rsidR="00087C24" w:rsidRPr="002650E3" w:rsidRDefault="00087C24" w:rsidP="00087C24">
      <w:pPr>
        <w:autoSpaceDE w:val="0"/>
        <w:autoSpaceDN w:val="0"/>
        <w:adjustRightInd w:val="0"/>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lastRenderedPageBreak/>
        <w:t>2. W przypadku wystąpienia jakiejkolwiek wady w przedmiocie gwarancji, Gwarant jest zobowiązany do:</w:t>
      </w:r>
    </w:p>
    <w:p w14:paraId="05035F5A" w14:textId="77777777" w:rsidR="00087C24" w:rsidRPr="002650E3" w:rsidRDefault="00087C24" w:rsidP="00087C24">
      <w:pPr>
        <w:pStyle w:val="Akapitzlist"/>
        <w:widowControl/>
        <w:numPr>
          <w:ilvl w:val="1"/>
          <w:numId w:val="50"/>
        </w:numPr>
        <w:suppressAutoHyphens w:val="0"/>
        <w:autoSpaceDE w:val="0"/>
        <w:autoSpaceDN w:val="0"/>
        <w:adjustRightInd w:val="0"/>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terminowego spełnienia żądania Zamawiającego dotyczącego usunięcia wady, przy czym usuniecie wady może nastąpić również poprzez wymianę rzeczy wchodzącej w zakres przedmiotu gwarancji na wolną od wad;</w:t>
      </w:r>
    </w:p>
    <w:p w14:paraId="6D6DB14C" w14:textId="77777777" w:rsidR="00087C24" w:rsidRPr="002650E3" w:rsidRDefault="00087C24" w:rsidP="00087C24">
      <w:pPr>
        <w:pStyle w:val="Akapitzlist"/>
        <w:widowControl/>
        <w:numPr>
          <w:ilvl w:val="1"/>
          <w:numId w:val="50"/>
        </w:numPr>
        <w:suppressAutoHyphens w:val="0"/>
        <w:autoSpaceDE w:val="0"/>
        <w:autoSpaceDN w:val="0"/>
        <w:adjustRightInd w:val="0"/>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terminowego spełnienia żądania Zamawiającego dotyczącego wymiany rzeczy na wolną od wad;</w:t>
      </w:r>
    </w:p>
    <w:p w14:paraId="243793E4" w14:textId="74781556" w:rsidR="00087C24" w:rsidRPr="002650E3" w:rsidRDefault="00087C24" w:rsidP="00087C24">
      <w:pPr>
        <w:pStyle w:val="Akapitzlist"/>
        <w:widowControl/>
        <w:numPr>
          <w:ilvl w:val="1"/>
          <w:numId w:val="50"/>
        </w:numPr>
        <w:suppressAutoHyphens w:val="0"/>
        <w:autoSpaceDE w:val="0"/>
        <w:autoSpaceDN w:val="0"/>
        <w:adjustRightInd w:val="0"/>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zapłaty odszkodowania, o którym mowa w ust. 1</w:t>
      </w:r>
      <w:r w:rsidR="00270FC7">
        <w:rPr>
          <w:rFonts w:asciiTheme="minorHAnsi" w:hAnsiTheme="minorHAnsi" w:cstheme="minorHAnsi"/>
          <w:sz w:val="22"/>
          <w:szCs w:val="22"/>
        </w:rPr>
        <w:t>;</w:t>
      </w:r>
      <w:r w:rsidRPr="002650E3">
        <w:rPr>
          <w:rFonts w:asciiTheme="minorHAnsi" w:hAnsiTheme="minorHAnsi" w:cstheme="minorHAnsi"/>
          <w:sz w:val="22"/>
          <w:szCs w:val="22"/>
        </w:rPr>
        <w:t xml:space="preserve"> </w:t>
      </w:r>
    </w:p>
    <w:p w14:paraId="03315F3C" w14:textId="656289E8" w:rsidR="00087C24" w:rsidRPr="002650E3" w:rsidRDefault="00087C24" w:rsidP="00087C24">
      <w:pPr>
        <w:pStyle w:val="Akapitzlist"/>
        <w:widowControl/>
        <w:numPr>
          <w:ilvl w:val="1"/>
          <w:numId w:val="50"/>
        </w:numPr>
        <w:suppressAutoHyphens w:val="0"/>
        <w:autoSpaceDE w:val="0"/>
        <w:autoSpaceDN w:val="0"/>
        <w:adjustRightInd w:val="0"/>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zapłaty kary umownej, o której mowa w ust. 1</w:t>
      </w:r>
      <w:r w:rsidR="00270FC7">
        <w:rPr>
          <w:rFonts w:asciiTheme="minorHAnsi" w:hAnsiTheme="minorHAnsi" w:cstheme="minorHAnsi"/>
          <w:sz w:val="22"/>
          <w:szCs w:val="22"/>
        </w:rPr>
        <w:t>;</w:t>
      </w:r>
    </w:p>
    <w:p w14:paraId="181F2644" w14:textId="2E35C7CC" w:rsidR="00087C24" w:rsidRPr="002650E3" w:rsidRDefault="00087C24" w:rsidP="00087C24">
      <w:pPr>
        <w:pStyle w:val="Akapitzlist"/>
        <w:widowControl/>
        <w:numPr>
          <w:ilvl w:val="1"/>
          <w:numId w:val="50"/>
        </w:numPr>
        <w:suppressAutoHyphens w:val="0"/>
        <w:autoSpaceDE w:val="0"/>
        <w:autoSpaceDN w:val="0"/>
        <w:adjustRightInd w:val="0"/>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zapłaty kary umownej, o której mowa w ust. 1</w:t>
      </w:r>
      <w:r w:rsidR="00270FC7">
        <w:rPr>
          <w:rFonts w:asciiTheme="minorHAnsi" w:hAnsiTheme="minorHAnsi" w:cstheme="minorHAnsi"/>
          <w:sz w:val="22"/>
          <w:szCs w:val="22"/>
        </w:rPr>
        <w:t>;</w:t>
      </w:r>
    </w:p>
    <w:p w14:paraId="7E0BAB49" w14:textId="3895B783" w:rsidR="00087C24" w:rsidRPr="002650E3" w:rsidRDefault="00087C24" w:rsidP="00087C24">
      <w:pPr>
        <w:pStyle w:val="Akapitzlist"/>
        <w:widowControl/>
        <w:numPr>
          <w:ilvl w:val="1"/>
          <w:numId w:val="50"/>
        </w:numPr>
        <w:suppressAutoHyphens w:val="0"/>
        <w:autoSpaceDE w:val="0"/>
        <w:autoSpaceDN w:val="0"/>
        <w:adjustRightInd w:val="0"/>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zapłaty odszkodowania, o którym mowa w ust. 1</w:t>
      </w:r>
      <w:r w:rsidR="00270FC7">
        <w:rPr>
          <w:rFonts w:asciiTheme="minorHAnsi" w:hAnsiTheme="minorHAnsi" w:cstheme="minorHAnsi"/>
          <w:sz w:val="22"/>
          <w:szCs w:val="22"/>
        </w:rPr>
        <w:t>.</w:t>
      </w:r>
    </w:p>
    <w:p w14:paraId="20B70349" w14:textId="77777777" w:rsidR="00087C24" w:rsidRPr="002650E3" w:rsidRDefault="00087C24" w:rsidP="00087C24">
      <w:pPr>
        <w:autoSpaceDE w:val="0"/>
        <w:autoSpaceDN w:val="0"/>
        <w:adjustRightInd w:val="0"/>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3. Ilekroć w dalszych postanowieniach jest mowa o „usunięciu wady” należy przez to rozumieć również  wymianę rzeczy wchodzącej w zakres przedmiotu gwarancji na wolną od wad.</w:t>
      </w:r>
    </w:p>
    <w:p w14:paraId="2805D36C" w14:textId="77777777" w:rsidR="00087C24" w:rsidRPr="002650E3" w:rsidRDefault="00087C24" w:rsidP="00087C24">
      <w:pPr>
        <w:spacing w:line="276" w:lineRule="auto"/>
        <w:ind w:left="284" w:hanging="284"/>
        <w:rPr>
          <w:rFonts w:asciiTheme="minorHAnsi" w:hAnsiTheme="minorHAnsi" w:cstheme="minorHAnsi"/>
          <w:sz w:val="22"/>
          <w:szCs w:val="22"/>
        </w:rPr>
      </w:pPr>
    </w:p>
    <w:p w14:paraId="028CB027" w14:textId="77777777" w:rsidR="00087C24" w:rsidRPr="002650E3" w:rsidRDefault="00087C24" w:rsidP="00087C24">
      <w:pPr>
        <w:spacing w:line="276" w:lineRule="auto"/>
        <w:ind w:left="284" w:hanging="284"/>
        <w:jc w:val="center"/>
        <w:rPr>
          <w:rFonts w:asciiTheme="minorHAnsi" w:hAnsiTheme="minorHAnsi" w:cstheme="minorHAnsi"/>
          <w:sz w:val="22"/>
          <w:szCs w:val="22"/>
        </w:rPr>
      </w:pPr>
      <w:r w:rsidRPr="002650E3">
        <w:rPr>
          <w:rFonts w:asciiTheme="minorHAnsi" w:hAnsiTheme="minorHAnsi" w:cstheme="minorHAnsi"/>
          <w:b/>
          <w:sz w:val="22"/>
          <w:szCs w:val="22"/>
        </w:rPr>
        <w:t>§3</w:t>
      </w:r>
    </w:p>
    <w:p w14:paraId="6A4E7A71" w14:textId="77777777" w:rsidR="00087C24" w:rsidRPr="002650E3" w:rsidRDefault="00087C24" w:rsidP="00087C24">
      <w:pPr>
        <w:spacing w:line="276" w:lineRule="auto"/>
        <w:ind w:left="284" w:hanging="284"/>
        <w:jc w:val="center"/>
        <w:rPr>
          <w:rFonts w:asciiTheme="minorHAnsi" w:hAnsiTheme="minorHAnsi" w:cstheme="minorHAnsi"/>
          <w:b/>
          <w:sz w:val="22"/>
          <w:szCs w:val="22"/>
        </w:rPr>
      </w:pPr>
      <w:r w:rsidRPr="002650E3">
        <w:rPr>
          <w:rFonts w:asciiTheme="minorHAnsi" w:hAnsiTheme="minorHAnsi" w:cstheme="minorHAnsi"/>
          <w:b/>
          <w:sz w:val="22"/>
          <w:szCs w:val="22"/>
        </w:rPr>
        <w:t>Przeglądy gwarancyjne</w:t>
      </w:r>
    </w:p>
    <w:p w14:paraId="5FBC3CAF" w14:textId="77777777" w:rsidR="00087C24" w:rsidRPr="002650E3" w:rsidRDefault="00087C24" w:rsidP="00087C24">
      <w:pPr>
        <w:widowControl/>
        <w:numPr>
          <w:ilvl w:val="0"/>
          <w:numId w:val="24"/>
        </w:numPr>
        <w:suppressAutoHyphens w:val="0"/>
        <w:autoSpaceDE w:val="0"/>
        <w:autoSpaceDN w:val="0"/>
        <w:adjustRightInd w:val="0"/>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Gwarant zobowiązuje się do zapewnienia wykonania wymaganych przeglądów przez autoryzowany serwis producenta zamontowanych urządzeń.</w:t>
      </w:r>
    </w:p>
    <w:p w14:paraId="5370EB2D" w14:textId="77777777" w:rsidR="00087C24" w:rsidRPr="002650E3" w:rsidRDefault="00087C24" w:rsidP="00087C24">
      <w:pPr>
        <w:widowControl/>
        <w:numPr>
          <w:ilvl w:val="0"/>
          <w:numId w:val="24"/>
        </w:numPr>
        <w:suppressAutoHyphens w:val="0"/>
        <w:autoSpaceDE w:val="0"/>
        <w:autoSpaceDN w:val="0"/>
        <w:adjustRightInd w:val="0"/>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 xml:space="preserve">Przeglądy gwarancyjne odbywać się będą co 12 miesięcy, z zastrzeżeniem że pierwszy przegląd odbędzie się po upływie 12 miesięcy od dokonania odbioru przedmiotu gwarancji. </w:t>
      </w:r>
    </w:p>
    <w:p w14:paraId="2DFB02E0" w14:textId="77777777" w:rsidR="00087C24" w:rsidRPr="002650E3" w:rsidRDefault="00087C24" w:rsidP="00087C24">
      <w:pPr>
        <w:widowControl/>
        <w:numPr>
          <w:ilvl w:val="0"/>
          <w:numId w:val="24"/>
        </w:numPr>
        <w:suppressAutoHyphens w:val="0"/>
        <w:autoSpaceDE w:val="0"/>
        <w:autoSpaceDN w:val="0"/>
        <w:adjustRightInd w:val="0"/>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Datę, godzinę i miejsce dokonania przeglądu gwarancyjnego wyznacza Gwarant, zawiadamiając o nim Zamawiającego na piśmie (listem poleconym z potwierdzeniem odbioru), z co najmniej 7 dniowym wyprzedzeniem.</w:t>
      </w:r>
    </w:p>
    <w:p w14:paraId="11AA29F0" w14:textId="77777777" w:rsidR="00087C24" w:rsidRPr="002650E3" w:rsidRDefault="00087C24" w:rsidP="00087C24">
      <w:pPr>
        <w:widowControl/>
        <w:numPr>
          <w:ilvl w:val="0"/>
          <w:numId w:val="24"/>
        </w:numPr>
        <w:suppressAutoHyphens w:val="0"/>
        <w:autoSpaceDE w:val="0"/>
        <w:autoSpaceDN w:val="0"/>
        <w:adjustRightInd w:val="0"/>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W skład komisji przeglądowej będą wchodziły, co najmniej 1 osoba wyznaczona przez Zamawiającego oraz co najmniej 1 osoba wyznaczone przez Gwaranta.</w:t>
      </w:r>
    </w:p>
    <w:p w14:paraId="48179881" w14:textId="77777777" w:rsidR="00087C24" w:rsidRPr="002650E3" w:rsidRDefault="00087C24" w:rsidP="00087C24">
      <w:pPr>
        <w:widowControl/>
        <w:numPr>
          <w:ilvl w:val="0"/>
          <w:numId w:val="24"/>
        </w:numPr>
        <w:suppressAutoHyphens w:val="0"/>
        <w:autoSpaceDE w:val="0"/>
        <w:autoSpaceDN w:val="0"/>
        <w:adjustRightInd w:val="0"/>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 xml:space="preserve">W przypadku, gdy Gwarant nie wyznaczy przeglądu gwarancyjnego (co oznacza niewykonanie przez Gwaranta obowiązków wynikających z niniejszej Karty Gwarancyjnej) lub zaistnieje pilna potrzeba wykonania przeglądu gwarancyjnego, Zamawiającemu przysługuje prawo wyznaczenia przeglądu gwarancyjnego.  </w:t>
      </w:r>
    </w:p>
    <w:p w14:paraId="4C426F2B" w14:textId="77777777" w:rsidR="00087C24" w:rsidRPr="002650E3" w:rsidRDefault="00087C24" w:rsidP="00087C24">
      <w:pPr>
        <w:widowControl/>
        <w:numPr>
          <w:ilvl w:val="0"/>
          <w:numId w:val="24"/>
        </w:numPr>
        <w:suppressAutoHyphens w:val="0"/>
        <w:autoSpaceDE w:val="0"/>
        <w:autoSpaceDN w:val="0"/>
        <w:adjustRightInd w:val="0"/>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Z każdego przeglądu gwarancyjnego sporządza się szczegółowy Protokół Przeglądu Gwarancyjnego, w co najmniej dwóch egzemplarzach, po jednym dla Zamawiającego i dla Gwaranta. W przypadku nieobecności przedstawicieli Gwaranta, Zamawiający niezwłocznie przesyła Gwarantowi jeden egzemplarz Protokołu Przeglądu.</w:t>
      </w:r>
    </w:p>
    <w:p w14:paraId="0D2AD1DA" w14:textId="77777777" w:rsidR="00087C24" w:rsidRPr="002650E3" w:rsidRDefault="00087C24" w:rsidP="00087C24">
      <w:pPr>
        <w:spacing w:line="276" w:lineRule="auto"/>
        <w:ind w:left="284" w:hanging="284"/>
        <w:jc w:val="center"/>
        <w:rPr>
          <w:rFonts w:asciiTheme="minorHAnsi" w:hAnsiTheme="minorHAnsi" w:cstheme="minorHAnsi"/>
          <w:sz w:val="22"/>
          <w:szCs w:val="22"/>
        </w:rPr>
      </w:pPr>
    </w:p>
    <w:p w14:paraId="3EC14407" w14:textId="77777777" w:rsidR="00087C24" w:rsidRPr="002650E3" w:rsidRDefault="00087C24" w:rsidP="00087C24">
      <w:pPr>
        <w:spacing w:line="276" w:lineRule="auto"/>
        <w:jc w:val="center"/>
        <w:rPr>
          <w:rFonts w:asciiTheme="minorHAnsi" w:hAnsiTheme="minorHAnsi" w:cstheme="minorHAnsi"/>
          <w:b/>
          <w:sz w:val="22"/>
          <w:szCs w:val="22"/>
        </w:rPr>
      </w:pPr>
      <w:r w:rsidRPr="002650E3">
        <w:rPr>
          <w:rFonts w:asciiTheme="minorHAnsi" w:hAnsiTheme="minorHAnsi" w:cstheme="minorHAnsi"/>
          <w:b/>
          <w:sz w:val="22"/>
          <w:szCs w:val="22"/>
        </w:rPr>
        <w:t>§4</w:t>
      </w:r>
    </w:p>
    <w:p w14:paraId="175BA45A" w14:textId="77777777" w:rsidR="00087C24" w:rsidRPr="002650E3" w:rsidRDefault="00087C24" w:rsidP="00087C24">
      <w:pPr>
        <w:spacing w:line="276" w:lineRule="auto"/>
        <w:jc w:val="center"/>
        <w:rPr>
          <w:rFonts w:asciiTheme="minorHAnsi" w:hAnsiTheme="minorHAnsi" w:cstheme="minorHAnsi"/>
          <w:b/>
          <w:sz w:val="22"/>
          <w:szCs w:val="22"/>
        </w:rPr>
      </w:pPr>
      <w:r w:rsidRPr="002650E3">
        <w:rPr>
          <w:rFonts w:asciiTheme="minorHAnsi" w:hAnsiTheme="minorHAnsi" w:cstheme="minorHAnsi"/>
          <w:b/>
          <w:sz w:val="22"/>
          <w:szCs w:val="22"/>
        </w:rPr>
        <w:t>Wezwanie do usunięcia wad</w:t>
      </w:r>
    </w:p>
    <w:p w14:paraId="31BCC213" w14:textId="77777777" w:rsidR="00087C24" w:rsidRPr="002650E3" w:rsidRDefault="00087C24" w:rsidP="00087C24">
      <w:pPr>
        <w:autoSpaceDE w:val="0"/>
        <w:autoSpaceDN w:val="0"/>
        <w:adjustRightInd w:val="0"/>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W przypadku ujawnienia wady w czasie innym niż podczas przeglądu gwarancyjnego, Zamawiający niezwłocznie, lecz nie później niż w ciągu 7 dni od ujawnienia wady, zawiadomi na piśmie o niej Gwaranta, równocześnie wzywając go do usunięcia ujawnionej wady w odpowiednim trybie:</w:t>
      </w:r>
    </w:p>
    <w:p w14:paraId="316E2147" w14:textId="77777777" w:rsidR="00087C24" w:rsidRPr="002650E3" w:rsidRDefault="00087C24" w:rsidP="00087C24">
      <w:pPr>
        <w:autoSpaceDE w:val="0"/>
        <w:autoSpaceDN w:val="0"/>
        <w:adjustRightInd w:val="0"/>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a. zwykłym, o którym mowa w § 5 ust. 1, lub</w:t>
      </w:r>
    </w:p>
    <w:p w14:paraId="68FF7A7B" w14:textId="77777777" w:rsidR="00087C24" w:rsidRPr="002650E3" w:rsidRDefault="00087C24" w:rsidP="00087C24">
      <w:pPr>
        <w:autoSpaceDE w:val="0"/>
        <w:autoSpaceDN w:val="0"/>
        <w:adjustRightInd w:val="0"/>
        <w:spacing w:line="276" w:lineRule="auto"/>
        <w:jc w:val="both"/>
        <w:rPr>
          <w:rFonts w:asciiTheme="minorHAnsi" w:hAnsiTheme="minorHAnsi" w:cstheme="minorHAnsi"/>
          <w:sz w:val="22"/>
          <w:szCs w:val="22"/>
        </w:rPr>
      </w:pPr>
      <w:r w:rsidRPr="002650E3">
        <w:rPr>
          <w:rFonts w:asciiTheme="minorHAnsi" w:hAnsiTheme="minorHAnsi" w:cstheme="minorHAnsi"/>
          <w:sz w:val="22"/>
          <w:szCs w:val="22"/>
        </w:rPr>
        <w:t>b. awaryjnym, o którym mowa w § 5 ust. 2.</w:t>
      </w:r>
    </w:p>
    <w:p w14:paraId="2C0AAAC9" w14:textId="77777777" w:rsidR="00087C24" w:rsidRPr="002650E3" w:rsidRDefault="00087C24" w:rsidP="00087C24">
      <w:pPr>
        <w:widowControl/>
        <w:suppressAutoHyphens w:val="0"/>
        <w:spacing w:line="276" w:lineRule="auto"/>
        <w:rPr>
          <w:rFonts w:asciiTheme="minorHAnsi" w:hAnsiTheme="minorHAnsi" w:cstheme="minorHAnsi"/>
          <w:sz w:val="22"/>
          <w:szCs w:val="22"/>
        </w:rPr>
      </w:pPr>
      <w:r w:rsidRPr="002650E3">
        <w:rPr>
          <w:rFonts w:asciiTheme="minorHAnsi" w:hAnsiTheme="minorHAnsi" w:cstheme="minorHAnsi"/>
          <w:sz w:val="22"/>
          <w:szCs w:val="22"/>
        </w:rPr>
        <w:br w:type="page"/>
      </w:r>
    </w:p>
    <w:p w14:paraId="30469C4A" w14:textId="77777777" w:rsidR="00087C24" w:rsidRPr="002650E3" w:rsidRDefault="00087C24" w:rsidP="00087C24">
      <w:pPr>
        <w:spacing w:line="276" w:lineRule="auto"/>
        <w:jc w:val="center"/>
        <w:rPr>
          <w:rFonts w:asciiTheme="minorHAnsi" w:hAnsiTheme="minorHAnsi" w:cstheme="minorHAnsi"/>
          <w:sz w:val="22"/>
          <w:szCs w:val="22"/>
        </w:rPr>
      </w:pPr>
    </w:p>
    <w:p w14:paraId="1FE6905C" w14:textId="77777777" w:rsidR="00087C24" w:rsidRPr="002650E3" w:rsidRDefault="00087C24" w:rsidP="00087C24">
      <w:pPr>
        <w:spacing w:line="276" w:lineRule="auto"/>
        <w:jc w:val="center"/>
        <w:rPr>
          <w:rFonts w:asciiTheme="minorHAnsi" w:hAnsiTheme="minorHAnsi" w:cstheme="minorHAnsi"/>
          <w:b/>
          <w:sz w:val="22"/>
          <w:szCs w:val="22"/>
        </w:rPr>
      </w:pPr>
      <w:r w:rsidRPr="002650E3">
        <w:rPr>
          <w:rFonts w:asciiTheme="minorHAnsi" w:hAnsiTheme="minorHAnsi" w:cstheme="minorHAnsi"/>
          <w:b/>
          <w:sz w:val="22"/>
          <w:szCs w:val="22"/>
        </w:rPr>
        <w:t>§5</w:t>
      </w:r>
    </w:p>
    <w:p w14:paraId="6B3CEC37" w14:textId="77777777" w:rsidR="00087C24" w:rsidRPr="002650E3" w:rsidRDefault="00087C24" w:rsidP="00087C24">
      <w:pPr>
        <w:spacing w:line="276" w:lineRule="auto"/>
        <w:jc w:val="center"/>
        <w:rPr>
          <w:rFonts w:asciiTheme="minorHAnsi" w:hAnsiTheme="minorHAnsi" w:cstheme="minorHAnsi"/>
          <w:b/>
          <w:sz w:val="22"/>
          <w:szCs w:val="22"/>
        </w:rPr>
      </w:pPr>
      <w:r w:rsidRPr="002650E3">
        <w:rPr>
          <w:rFonts w:asciiTheme="minorHAnsi" w:hAnsiTheme="minorHAnsi" w:cstheme="minorHAnsi"/>
          <w:b/>
          <w:sz w:val="22"/>
          <w:szCs w:val="22"/>
        </w:rPr>
        <w:t xml:space="preserve">Tryby usuwania wad  </w:t>
      </w:r>
    </w:p>
    <w:p w14:paraId="1B3EEF2C" w14:textId="77777777" w:rsidR="00087C24" w:rsidRPr="002650E3" w:rsidRDefault="00087C24" w:rsidP="00087C24">
      <w:pPr>
        <w:autoSpaceDE w:val="0"/>
        <w:autoSpaceDN w:val="0"/>
        <w:adjustRightInd w:val="0"/>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1.  Gwarant obowiązany jest przystąpić do usuwania ujawnionej wady w ciągu 2 dni od daty otrzymania wezwania, o którym mowa w § 4 lub daty sporządzenia Protokołu Przeglądu Gwarancyjnego. Termin usuwania wad nie może być dłuższy niż 7 dni od daty otrzymania wezwania lub daty sporządzenia Protokołu Przeglądu Gwarancyjnego (tryb zwykły).</w:t>
      </w:r>
    </w:p>
    <w:p w14:paraId="586A21C1" w14:textId="77777777" w:rsidR="00087C24" w:rsidRPr="002650E3" w:rsidRDefault="00087C24" w:rsidP="00087C24">
      <w:pPr>
        <w:autoSpaceDE w:val="0"/>
        <w:autoSpaceDN w:val="0"/>
        <w:adjustRightInd w:val="0"/>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2. W przypadku, kiedy ujawniona wada ogranicza lub uniemożliwia działanie części lub całości przedmiotu gwarancji, a także gdy ujawniona wada może skutkować zagrożeniem dla życia lub zdrowia ludzi, zanieczyszczeniem środowiska, wystąpieniem  niepowetowanej szkody dla Zamawiającego lub osób trzecich, jak również w innych przypadkach nie cierpiących zwłoki (o czym Zamawiający poinformuje Gwaranta w wezwaniu, o którym mowa w § 4) Gwarant zobowiązany jest:</w:t>
      </w:r>
    </w:p>
    <w:p w14:paraId="7A9DE0D8" w14:textId="77777777" w:rsidR="00087C24" w:rsidRPr="002650E3" w:rsidRDefault="00087C24" w:rsidP="00087C24">
      <w:pPr>
        <w:autoSpaceDE w:val="0"/>
        <w:autoSpaceDN w:val="0"/>
        <w:adjustRightInd w:val="0"/>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a. przystąpić do usuwania ujawnionej wady niezwłocznie, lecz nie później niż w ciągu 12 godzin od chwili otrzymania wezwania, o którym mowa § 4, lub od chwili sporządzenia Protokołu Przeglądu Gwarancyjnego,</w:t>
      </w:r>
    </w:p>
    <w:p w14:paraId="15C7C8B7" w14:textId="77777777" w:rsidR="00087C24" w:rsidRPr="002650E3" w:rsidRDefault="00087C24" w:rsidP="00087C24">
      <w:pPr>
        <w:autoSpaceDE w:val="0"/>
        <w:autoSpaceDN w:val="0"/>
        <w:adjustRightInd w:val="0"/>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b. usunąć wadę w najwcześniejszym możliwym terminie, nie później niż w ciągu 24 godzin od chwili otrzymania wezwania, o którym mowa w § 4 lub daty sporządzenia Protokołu Przeglądu Gwarancyjnego. (tryb awaryjny).</w:t>
      </w:r>
    </w:p>
    <w:p w14:paraId="2C6BCCE7" w14:textId="77777777" w:rsidR="00087C24" w:rsidRPr="002650E3" w:rsidRDefault="00087C24" w:rsidP="00087C24">
      <w:pPr>
        <w:autoSpaceDE w:val="0"/>
        <w:autoSpaceDN w:val="0"/>
        <w:adjustRightInd w:val="0"/>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3. W przypadku nie przystąpienia przez Gwaranta do usuwania ujawnionej wady w terminach określonych w ust. 1 i 2, Zamawiający ma prawo usunąć ujawnioną wadę, bez wcześniejszego wezwania,  na koszt Gwaranta.</w:t>
      </w:r>
    </w:p>
    <w:p w14:paraId="3EA08B24" w14:textId="77777777" w:rsidR="00087C24" w:rsidRPr="002650E3" w:rsidRDefault="00087C24" w:rsidP="00087C24">
      <w:pPr>
        <w:autoSpaceDE w:val="0"/>
        <w:autoSpaceDN w:val="0"/>
        <w:adjustRightInd w:val="0"/>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4. Usunięcie wad przez Gwaranta uważa się za skuteczne z chwila podpisania przez obie strony Protokołu usunięcia wad.</w:t>
      </w:r>
    </w:p>
    <w:p w14:paraId="3006BA06" w14:textId="77777777" w:rsidR="00087C24" w:rsidRPr="002650E3" w:rsidRDefault="00087C24" w:rsidP="00087C24">
      <w:pPr>
        <w:spacing w:line="276" w:lineRule="auto"/>
        <w:ind w:left="284" w:hanging="284"/>
        <w:jc w:val="center"/>
        <w:rPr>
          <w:rFonts w:asciiTheme="minorHAnsi" w:hAnsiTheme="minorHAnsi" w:cstheme="minorHAnsi"/>
          <w:b/>
          <w:sz w:val="22"/>
          <w:szCs w:val="22"/>
        </w:rPr>
      </w:pPr>
      <w:r w:rsidRPr="002650E3">
        <w:rPr>
          <w:rFonts w:asciiTheme="minorHAnsi" w:hAnsiTheme="minorHAnsi" w:cstheme="minorHAnsi"/>
          <w:b/>
          <w:sz w:val="22"/>
          <w:szCs w:val="22"/>
        </w:rPr>
        <w:t>§6</w:t>
      </w:r>
    </w:p>
    <w:p w14:paraId="0D1B38C5" w14:textId="77777777" w:rsidR="00087C24" w:rsidRPr="002650E3" w:rsidRDefault="00087C24" w:rsidP="00087C24">
      <w:pPr>
        <w:spacing w:line="276" w:lineRule="auto"/>
        <w:ind w:left="284" w:hanging="284"/>
        <w:jc w:val="center"/>
        <w:rPr>
          <w:rFonts w:asciiTheme="minorHAnsi" w:hAnsiTheme="minorHAnsi" w:cstheme="minorHAnsi"/>
          <w:b/>
          <w:sz w:val="22"/>
          <w:szCs w:val="22"/>
        </w:rPr>
      </w:pPr>
      <w:r w:rsidRPr="002650E3">
        <w:rPr>
          <w:rFonts w:asciiTheme="minorHAnsi" w:hAnsiTheme="minorHAnsi" w:cstheme="minorHAnsi"/>
          <w:b/>
          <w:sz w:val="22"/>
          <w:szCs w:val="22"/>
        </w:rPr>
        <w:t>Komunikacja</w:t>
      </w:r>
    </w:p>
    <w:p w14:paraId="685DA712" w14:textId="77777777" w:rsidR="00087C24" w:rsidRPr="002650E3" w:rsidRDefault="00087C24" w:rsidP="00087C24">
      <w:pPr>
        <w:widowControl/>
        <w:numPr>
          <w:ilvl w:val="0"/>
          <w:numId w:val="22"/>
        </w:numPr>
        <w:tabs>
          <w:tab w:val="left" w:pos="284"/>
        </w:tabs>
        <w:suppressAutoHyphens w:val="0"/>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 xml:space="preserve">O każdej Awarii lub Wadzie Zamawiający powiadamia telefonicznie przedstawiciela Gwaranta, a następnie potwierdza zgłoszenie telefaksem lub e-mailem na wskazane numery telefonów i adresy mailowe. W zgłoszeniu Awarii lub Wady Zamawiający kwalifikuje tryb usuwania wad (zwykły lub awaryjny) wg trybów ustalonych w </w:t>
      </w:r>
      <w:r w:rsidRPr="002650E3">
        <w:rPr>
          <w:rFonts w:asciiTheme="minorHAnsi" w:hAnsiTheme="minorHAnsi" w:cstheme="minorHAnsi"/>
          <w:b/>
          <w:sz w:val="22"/>
          <w:szCs w:val="22"/>
        </w:rPr>
        <w:t xml:space="preserve">§ </w:t>
      </w:r>
      <w:r w:rsidRPr="002650E3">
        <w:rPr>
          <w:rFonts w:asciiTheme="minorHAnsi" w:hAnsiTheme="minorHAnsi" w:cstheme="minorHAnsi"/>
          <w:sz w:val="22"/>
          <w:szCs w:val="22"/>
        </w:rPr>
        <w:t>5 ust 1 i 2.</w:t>
      </w:r>
    </w:p>
    <w:p w14:paraId="6BDF3EA5" w14:textId="77777777" w:rsidR="00087C24" w:rsidRPr="002650E3" w:rsidRDefault="00087C24" w:rsidP="00087C24">
      <w:pPr>
        <w:widowControl/>
        <w:numPr>
          <w:ilvl w:val="0"/>
          <w:numId w:val="22"/>
        </w:numPr>
        <w:tabs>
          <w:tab w:val="left" w:pos="284"/>
        </w:tabs>
        <w:suppressAutoHyphens w:val="0"/>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 xml:space="preserve">Dokonujący zgłoszenia sporządza notatkę z przeprowadzonej rozmowy z Gwarantem. Przedstawiciel Gwaranta jest zobowiązany potwierdzić niezwłocznie przyjęcie zgłoszenia i określić sposób i czas usunięcia wady lub usterki przy uwzględnieniu terminów określonych w </w:t>
      </w:r>
      <w:r w:rsidRPr="002650E3">
        <w:rPr>
          <w:rFonts w:asciiTheme="minorHAnsi" w:hAnsiTheme="minorHAnsi" w:cstheme="minorHAnsi"/>
          <w:b/>
          <w:sz w:val="22"/>
          <w:szCs w:val="22"/>
        </w:rPr>
        <w:t xml:space="preserve">§ </w:t>
      </w:r>
      <w:r w:rsidRPr="002650E3">
        <w:rPr>
          <w:rFonts w:asciiTheme="minorHAnsi" w:hAnsiTheme="minorHAnsi" w:cstheme="minorHAnsi"/>
          <w:sz w:val="22"/>
          <w:szCs w:val="22"/>
        </w:rPr>
        <w:t>5 ust 1 i 2. Potwierdzenie dokonywane jest telefonicznie i za pośrednictwem telefaksu lub emaila. Za skuteczne uznaje się powiadomienie Gwaranta o wadzie/awarii/usterce nawet, jeżeli kontakt telefoniczny nie dojdzie do skutku, a Zamawiający wyśle powiadomienie faksem na wskazany numer Gwaranta lub mailem na wskazany adres mailowy Gwaranta.</w:t>
      </w:r>
    </w:p>
    <w:p w14:paraId="6E73295D" w14:textId="77777777" w:rsidR="00087C24" w:rsidRPr="002650E3" w:rsidRDefault="00087C24" w:rsidP="00087C24">
      <w:pPr>
        <w:widowControl/>
        <w:numPr>
          <w:ilvl w:val="0"/>
          <w:numId w:val="22"/>
        </w:numPr>
        <w:tabs>
          <w:tab w:val="left" w:pos="284"/>
        </w:tabs>
        <w:suppressAutoHyphens w:val="0"/>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Zarówno Zamawiający jak i Gwarant sporządzą wykaz osób upoważnionych do kontaktów, przekazywania, przyjmowania zgłoszeń o Awariach i potwierdzania przyjęcia zgłoszenia o Awariach.</w:t>
      </w:r>
    </w:p>
    <w:p w14:paraId="5306C481" w14:textId="77777777" w:rsidR="00087C24" w:rsidRPr="002650E3" w:rsidRDefault="00087C24" w:rsidP="00087C24">
      <w:pPr>
        <w:widowControl/>
        <w:numPr>
          <w:ilvl w:val="0"/>
          <w:numId w:val="22"/>
        </w:numPr>
        <w:tabs>
          <w:tab w:val="left" w:pos="284"/>
        </w:tabs>
        <w:suppressAutoHyphens w:val="0"/>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Dane teleadresowe Gwaranta adres: ……………………………………. , e-mail ………………………………………..</w:t>
      </w:r>
    </w:p>
    <w:p w14:paraId="45AD5C1C" w14:textId="77777777" w:rsidR="00087C24" w:rsidRPr="002650E3" w:rsidRDefault="00087C24" w:rsidP="00087C24">
      <w:pPr>
        <w:widowControl/>
        <w:numPr>
          <w:ilvl w:val="0"/>
          <w:numId w:val="22"/>
        </w:numPr>
        <w:tabs>
          <w:tab w:val="left" w:pos="284"/>
        </w:tabs>
        <w:suppressAutoHyphens w:val="0"/>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Wszelkie pisma skierowane do Zamawiającego należy wysyłać na adres: ………………………………………………………………. , tel. ………………………………………………. , faks ……………………………………. ,         e-mail: ………………………………………………………</w:t>
      </w:r>
    </w:p>
    <w:p w14:paraId="26B37072" w14:textId="77777777" w:rsidR="00087C24" w:rsidRPr="002650E3" w:rsidRDefault="00087C24" w:rsidP="00087C24">
      <w:pPr>
        <w:widowControl/>
        <w:numPr>
          <w:ilvl w:val="0"/>
          <w:numId w:val="22"/>
        </w:numPr>
        <w:tabs>
          <w:tab w:val="left" w:pos="284"/>
        </w:tabs>
        <w:suppressAutoHyphens w:val="0"/>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lastRenderedPageBreak/>
        <w:t>O zmianach w danych adresowych, o których mowa w punktach 4 i 5 strony obowiązane są informować się niezwłocznie, nie później niż 7 dni od chwili zaistnienia zmian, pod rygorem uznania wysłania korespondencji pod ostatnio znany adres za skutecznie doręczoną.</w:t>
      </w:r>
    </w:p>
    <w:p w14:paraId="4CED89D3" w14:textId="77777777" w:rsidR="00087C24" w:rsidRPr="002650E3" w:rsidRDefault="00087C24" w:rsidP="00087C24">
      <w:pPr>
        <w:widowControl/>
        <w:numPr>
          <w:ilvl w:val="0"/>
          <w:numId w:val="22"/>
        </w:numPr>
        <w:tabs>
          <w:tab w:val="left" w:pos="284"/>
        </w:tabs>
        <w:suppressAutoHyphens w:val="0"/>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Gwarant jest obowiązany w terminie 7 dni od daty złożenia wniosku o upadłość lub likwidację powiadomić na piśmie o tym fakcie Zamawiającego.</w:t>
      </w:r>
    </w:p>
    <w:p w14:paraId="4FCD3746" w14:textId="77777777" w:rsidR="00087C24" w:rsidRPr="002650E3" w:rsidRDefault="00087C24" w:rsidP="00087C24">
      <w:pPr>
        <w:tabs>
          <w:tab w:val="left" w:pos="284"/>
        </w:tabs>
        <w:spacing w:line="276" w:lineRule="auto"/>
        <w:ind w:left="284" w:hanging="284"/>
        <w:jc w:val="center"/>
        <w:rPr>
          <w:rFonts w:asciiTheme="minorHAnsi" w:hAnsiTheme="minorHAnsi" w:cstheme="minorHAnsi"/>
          <w:b/>
          <w:sz w:val="22"/>
          <w:szCs w:val="22"/>
        </w:rPr>
      </w:pPr>
    </w:p>
    <w:p w14:paraId="0ECE472F" w14:textId="77777777" w:rsidR="00087C24" w:rsidRPr="002650E3" w:rsidRDefault="00087C24" w:rsidP="00087C24">
      <w:pPr>
        <w:tabs>
          <w:tab w:val="left" w:pos="284"/>
        </w:tabs>
        <w:spacing w:line="276" w:lineRule="auto"/>
        <w:ind w:left="284" w:hanging="284"/>
        <w:jc w:val="center"/>
        <w:rPr>
          <w:rFonts w:asciiTheme="minorHAnsi" w:hAnsiTheme="minorHAnsi" w:cstheme="minorHAnsi"/>
          <w:b/>
          <w:sz w:val="22"/>
          <w:szCs w:val="22"/>
        </w:rPr>
      </w:pPr>
      <w:r w:rsidRPr="002650E3">
        <w:rPr>
          <w:rFonts w:asciiTheme="minorHAnsi" w:hAnsiTheme="minorHAnsi" w:cstheme="minorHAnsi"/>
          <w:b/>
          <w:sz w:val="22"/>
          <w:szCs w:val="22"/>
        </w:rPr>
        <w:t>§7</w:t>
      </w:r>
    </w:p>
    <w:p w14:paraId="1A8D85E2" w14:textId="77777777" w:rsidR="00087C24" w:rsidRPr="002650E3" w:rsidRDefault="00087C24" w:rsidP="00087C24">
      <w:pPr>
        <w:tabs>
          <w:tab w:val="left" w:pos="284"/>
        </w:tabs>
        <w:spacing w:line="276" w:lineRule="auto"/>
        <w:ind w:left="284" w:hanging="284"/>
        <w:jc w:val="center"/>
        <w:rPr>
          <w:rFonts w:asciiTheme="minorHAnsi" w:hAnsiTheme="minorHAnsi" w:cstheme="minorHAnsi"/>
          <w:b/>
          <w:sz w:val="22"/>
          <w:szCs w:val="22"/>
        </w:rPr>
      </w:pPr>
      <w:r w:rsidRPr="002650E3">
        <w:rPr>
          <w:rFonts w:asciiTheme="minorHAnsi" w:hAnsiTheme="minorHAnsi" w:cstheme="minorHAnsi"/>
          <w:b/>
          <w:sz w:val="22"/>
          <w:szCs w:val="22"/>
        </w:rPr>
        <w:t xml:space="preserve">Postanowienia końcowe </w:t>
      </w:r>
    </w:p>
    <w:p w14:paraId="4255DE3B" w14:textId="77777777" w:rsidR="00087C24" w:rsidRPr="002650E3" w:rsidRDefault="00087C24" w:rsidP="00087C24">
      <w:pPr>
        <w:widowControl/>
        <w:numPr>
          <w:ilvl w:val="0"/>
          <w:numId w:val="23"/>
        </w:numPr>
        <w:tabs>
          <w:tab w:val="left" w:pos="284"/>
        </w:tabs>
        <w:suppressAutoHyphens w:val="0"/>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W sprawach nieuregulowanych zastosowanie maja odpowiednie przepisy Prawa, w szczególności kodeksu cywilnego.</w:t>
      </w:r>
    </w:p>
    <w:p w14:paraId="733B60F0" w14:textId="77777777" w:rsidR="00087C24" w:rsidRPr="002650E3" w:rsidRDefault="00087C24" w:rsidP="00087C24">
      <w:pPr>
        <w:tabs>
          <w:tab w:val="left" w:pos="284"/>
        </w:tabs>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2. Integralną częścią niniejszej Karty Gwarancyjnej jest umowa Nr …………………….. z dnia …………………..r.  wraz z załącznikami oraz inne dokumenty będące integralną częścią tej umowy, w zakresie, w jakim określają one przedmiot umowy.</w:t>
      </w:r>
    </w:p>
    <w:p w14:paraId="4802B96B" w14:textId="77777777" w:rsidR="00087C24" w:rsidRPr="002650E3" w:rsidRDefault="00087C24" w:rsidP="00087C24">
      <w:pPr>
        <w:tabs>
          <w:tab w:val="left" w:pos="284"/>
        </w:tabs>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3. Wszelkie zmiany niniejszej Karty Gwarancyjnej wymagają formy pisemnej pod rygorem nieważności</w:t>
      </w:r>
    </w:p>
    <w:p w14:paraId="2B901CCF" w14:textId="77777777" w:rsidR="00087C24" w:rsidRPr="002650E3" w:rsidRDefault="00087C24" w:rsidP="00087C24">
      <w:pPr>
        <w:tabs>
          <w:tab w:val="left" w:pos="284"/>
          <w:tab w:val="num" w:pos="426"/>
        </w:tabs>
        <w:spacing w:line="276" w:lineRule="auto"/>
        <w:ind w:left="284" w:hanging="284"/>
        <w:jc w:val="both"/>
        <w:rPr>
          <w:rFonts w:asciiTheme="minorHAnsi" w:hAnsiTheme="minorHAnsi" w:cstheme="minorHAnsi"/>
          <w:sz w:val="22"/>
          <w:szCs w:val="22"/>
        </w:rPr>
      </w:pPr>
      <w:r w:rsidRPr="002650E3">
        <w:rPr>
          <w:rFonts w:asciiTheme="minorHAnsi" w:hAnsiTheme="minorHAnsi" w:cstheme="minorHAnsi"/>
          <w:sz w:val="22"/>
          <w:szCs w:val="22"/>
        </w:rPr>
        <w:t xml:space="preserve">4. Niniejszą Kartę Gwarancyjną sporządzono w dwóch jednakowo brzmiących egzemplarzach po jednym   egzemplarzu dla każdej ze stron. </w:t>
      </w:r>
    </w:p>
    <w:p w14:paraId="52ADE9FE" w14:textId="77777777" w:rsidR="00087C24" w:rsidRPr="002650E3" w:rsidRDefault="00087C24" w:rsidP="00087C24">
      <w:pPr>
        <w:tabs>
          <w:tab w:val="left" w:pos="284"/>
        </w:tabs>
        <w:spacing w:line="276" w:lineRule="auto"/>
        <w:ind w:left="284" w:hanging="284"/>
        <w:jc w:val="both"/>
        <w:rPr>
          <w:rFonts w:asciiTheme="minorHAnsi" w:hAnsiTheme="minorHAnsi" w:cstheme="minorHAnsi"/>
          <w:sz w:val="22"/>
          <w:szCs w:val="22"/>
        </w:rPr>
      </w:pPr>
    </w:p>
    <w:p w14:paraId="74F6A956" w14:textId="77777777" w:rsidR="00087C24" w:rsidRPr="002650E3" w:rsidRDefault="00087C24" w:rsidP="00087C24">
      <w:pPr>
        <w:spacing w:line="276" w:lineRule="auto"/>
        <w:outlineLvl w:val="0"/>
        <w:rPr>
          <w:rFonts w:asciiTheme="minorHAnsi" w:hAnsiTheme="minorHAnsi" w:cstheme="minorHAnsi"/>
          <w:sz w:val="22"/>
          <w:szCs w:val="22"/>
        </w:rPr>
      </w:pPr>
      <w:bookmarkStart w:id="18" w:name="_Toc259911515"/>
      <w:bookmarkStart w:id="19" w:name="_Toc335735561"/>
      <w:bookmarkStart w:id="20" w:name="_Toc335735771"/>
      <w:bookmarkStart w:id="21" w:name="_Toc338146808"/>
      <w:r w:rsidRPr="002650E3">
        <w:rPr>
          <w:rFonts w:asciiTheme="minorHAnsi" w:hAnsiTheme="minorHAnsi" w:cstheme="minorHAnsi"/>
          <w:sz w:val="22"/>
          <w:szCs w:val="22"/>
        </w:rPr>
        <w:t xml:space="preserve">……………………….., dnia </w:t>
      </w:r>
      <w:bookmarkEnd w:id="18"/>
      <w:bookmarkEnd w:id="19"/>
      <w:bookmarkEnd w:id="20"/>
      <w:bookmarkEnd w:id="21"/>
      <w:r w:rsidRPr="002650E3">
        <w:rPr>
          <w:rFonts w:asciiTheme="minorHAnsi" w:hAnsiTheme="minorHAnsi" w:cstheme="minorHAnsi"/>
          <w:sz w:val="22"/>
          <w:szCs w:val="22"/>
        </w:rPr>
        <w:t>………………………………. ……………………</w:t>
      </w:r>
    </w:p>
    <w:p w14:paraId="35CB2FF2" w14:textId="77777777" w:rsidR="00087C24" w:rsidRPr="002650E3" w:rsidRDefault="00087C24" w:rsidP="00087C24">
      <w:pPr>
        <w:spacing w:line="276" w:lineRule="auto"/>
        <w:rPr>
          <w:rFonts w:asciiTheme="minorHAnsi" w:hAnsiTheme="minorHAnsi" w:cstheme="minorHAnsi"/>
          <w:sz w:val="22"/>
          <w:szCs w:val="22"/>
        </w:rPr>
      </w:pPr>
    </w:p>
    <w:p w14:paraId="4EFB1960" w14:textId="77777777" w:rsidR="00087C24" w:rsidRPr="002650E3" w:rsidRDefault="00087C24" w:rsidP="00087C24">
      <w:pPr>
        <w:spacing w:line="276" w:lineRule="auto"/>
        <w:rPr>
          <w:rFonts w:asciiTheme="minorHAnsi" w:hAnsiTheme="minorHAnsi" w:cstheme="minorHAnsi"/>
          <w:sz w:val="22"/>
          <w:szCs w:val="22"/>
        </w:rPr>
      </w:pPr>
    </w:p>
    <w:p w14:paraId="12095623" w14:textId="77777777" w:rsidR="00087C24" w:rsidRPr="002650E3" w:rsidRDefault="00087C24" w:rsidP="00087C24">
      <w:pPr>
        <w:spacing w:line="276" w:lineRule="auto"/>
        <w:rPr>
          <w:rFonts w:asciiTheme="minorHAnsi" w:hAnsiTheme="minorHAnsi" w:cstheme="minorHAnsi"/>
          <w:sz w:val="22"/>
          <w:szCs w:val="22"/>
        </w:rPr>
      </w:pPr>
    </w:p>
    <w:p w14:paraId="0B3A4387" w14:textId="77777777" w:rsidR="00087C24" w:rsidRPr="002650E3" w:rsidRDefault="00087C24" w:rsidP="00087C24">
      <w:pPr>
        <w:spacing w:line="276" w:lineRule="auto"/>
        <w:rPr>
          <w:rFonts w:asciiTheme="minorHAnsi" w:hAnsiTheme="minorHAnsi" w:cstheme="minorHAnsi"/>
          <w:sz w:val="22"/>
          <w:szCs w:val="22"/>
        </w:rPr>
      </w:pPr>
      <w:r w:rsidRPr="002650E3">
        <w:rPr>
          <w:rFonts w:asciiTheme="minorHAnsi" w:hAnsiTheme="minorHAnsi" w:cstheme="minorHAnsi"/>
          <w:sz w:val="22"/>
          <w:szCs w:val="22"/>
        </w:rPr>
        <w:t>Warunki gwarancji przyjął …………………………………………………………….</w:t>
      </w:r>
    </w:p>
    <w:p w14:paraId="553D381B" w14:textId="77777777" w:rsidR="00087C24" w:rsidRPr="002650E3" w:rsidRDefault="00087C24" w:rsidP="00087C24">
      <w:pPr>
        <w:spacing w:line="276" w:lineRule="auto"/>
        <w:rPr>
          <w:rFonts w:asciiTheme="minorHAnsi" w:hAnsiTheme="minorHAnsi" w:cstheme="minorHAnsi"/>
          <w:sz w:val="22"/>
          <w:szCs w:val="22"/>
        </w:rPr>
      </w:pPr>
      <w:r w:rsidRPr="002650E3">
        <w:rPr>
          <w:rFonts w:asciiTheme="minorHAnsi" w:hAnsiTheme="minorHAnsi" w:cstheme="minorHAnsi"/>
          <w:sz w:val="22"/>
          <w:szCs w:val="22"/>
        </w:rPr>
        <w:tab/>
      </w:r>
      <w:r w:rsidRPr="002650E3">
        <w:rPr>
          <w:rFonts w:asciiTheme="minorHAnsi" w:hAnsiTheme="minorHAnsi" w:cstheme="minorHAnsi"/>
          <w:sz w:val="22"/>
          <w:szCs w:val="22"/>
        </w:rPr>
        <w:tab/>
      </w:r>
      <w:r w:rsidRPr="002650E3">
        <w:rPr>
          <w:rFonts w:asciiTheme="minorHAnsi" w:hAnsiTheme="minorHAnsi" w:cstheme="minorHAnsi"/>
          <w:sz w:val="22"/>
          <w:szCs w:val="22"/>
        </w:rPr>
        <w:tab/>
      </w:r>
      <w:r w:rsidRPr="002650E3">
        <w:rPr>
          <w:rFonts w:asciiTheme="minorHAnsi" w:hAnsiTheme="minorHAnsi" w:cstheme="minorHAnsi"/>
          <w:sz w:val="22"/>
          <w:szCs w:val="22"/>
        </w:rPr>
        <w:tab/>
      </w:r>
      <w:r w:rsidRPr="002650E3">
        <w:rPr>
          <w:rFonts w:asciiTheme="minorHAnsi" w:hAnsiTheme="minorHAnsi" w:cstheme="minorHAnsi"/>
          <w:sz w:val="22"/>
          <w:szCs w:val="22"/>
        </w:rPr>
        <w:tab/>
      </w:r>
      <w:r w:rsidRPr="002650E3">
        <w:rPr>
          <w:rFonts w:asciiTheme="minorHAnsi" w:hAnsiTheme="minorHAnsi" w:cstheme="minorHAnsi"/>
          <w:sz w:val="22"/>
          <w:szCs w:val="22"/>
        </w:rPr>
        <w:tab/>
        <w:t>(Podpis i pieczęć )</w:t>
      </w:r>
    </w:p>
    <w:p w14:paraId="289E4824" w14:textId="77777777" w:rsidR="00087C24" w:rsidRPr="002650E3" w:rsidRDefault="00087C24" w:rsidP="00087C24">
      <w:pPr>
        <w:spacing w:line="276" w:lineRule="auto"/>
        <w:rPr>
          <w:rFonts w:asciiTheme="minorHAnsi" w:hAnsiTheme="minorHAnsi" w:cstheme="minorHAnsi"/>
          <w:sz w:val="22"/>
          <w:szCs w:val="22"/>
        </w:rPr>
      </w:pPr>
    </w:p>
    <w:p w14:paraId="5B4248DF" w14:textId="77777777" w:rsidR="00087C24" w:rsidRPr="002650E3" w:rsidRDefault="00087C24" w:rsidP="00087C24">
      <w:pPr>
        <w:spacing w:line="276" w:lineRule="auto"/>
        <w:rPr>
          <w:rFonts w:asciiTheme="minorHAnsi" w:hAnsiTheme="minorHAnsi" w:cstheme="minorHAnsi"/>
          <w:sz w:val="22"/>
          <w:szCs w:val="22"/>
        </w:rPr>
      </w:pPr>
    </w:p>
    <w:p w14:paraId="18F26AE8" w14:textId="77777777" w:rsidR="00087C24" w:rsidRPr="002650E3" w:rsidRDefault="00087C24" w:rsidP="00087C24">
      <w:pPr>
        <w:spacing w:line="276" w:lineRule="auto"/>
        <w:rPr>
          <w:rFonts w:asciiTheme="minorHAnsi" w:hAnsiTheme="minorHAnsi" w:cstheme="minorHAnsi"/>
          <w:sz w:val="22"/>
          <w:szCs w:val="22"/>
        </w:rPr>
      </w:pPr>
    </w:p>
    <w:p w14:paraId="26FBFC3B" w14:textId="77777777" w:rsidR="00087C24" w:rsidRPr="002650E3" w:rsidRDefault="00087C24" w:rsidP="00087C24">
      <w:pPr>
        <w:spacing w:line="276" w:lineRule="auto"/>
        <w:rPr>
          <w:rFonts w:asciiTheme="minorHAnsi" w:hAnsiTheme="minorHAnsi" w:cstheme="minorHAnsi"/>
          <w:sz w:val="22"/>
          <w:szCs w:val="22"/>
        </w:rPr>
      </w:pPr>
    </w:p>
    <w:p w14:paraId="2C0834E2" w14:textId="77777777" w:rsidR="00087C24" w:rsidRPr="002650E3" w:rsidRDefault="00087C24" w:rsidP="00087C24">
      <w:pPr>
        <w:spacing w:line="276" w:lineRule="auto"/>
        <w:rPr>
          <w:rFonts w:asciiTheme="minorHAnsi" w:hAnsiTheme="minorHAnsi" w:cstheme="minorHAnsi"/>
          <w:sz w:val="22"/>
          <w:szCs w:val="22"/>
        </w:rPr>
      </w:pPr>
      <w:r w:rsidRPr="002650E3">
        <w:rPr>
          <w:rFonts w:asciiTheme="minorHAnsi" w:hAnsiTheme="minorHAnsi" w:cstheme="minorHAnsi"/>
          <w:sz w:val="22"/>
          <w:szCs w:val="22"/>
        </w:rPr>
        <w:t>Wykonawca : …………………………………………………………………………….</w:t>
      </w:r>
    </w:p>
    <w:p w14:paraId="51E18696" w14:textId="77777777" w:rsidR="00087C24" w:rsidRPr="002650E3" w:rsidRDefault="00087C24" w:rsidP="00087C24">
      <w:pPr>
        <w:spacing w:line="276" w:lineRule="auto"/>
        <w:rPr>
          <w:rFonts w:asciiTheme="minorHAnsi" w:hAnsiTheme="minorHAnsi" w:cstheme="minorHAnsi"/>
          <w:sz w:val="22"/>
          <w:szCs w:val="22"/>
        </w:rPr>
      </w:pPr>
      <w:r w:rsidRPr="002650E3">
        <w:rPr>
          <w:rFonts w:asciiTheme="minorHAnsi" w:hAnsiTheme="minorHAnsi" w:cstheme="minorHAnsi"/>
          <w:sz w:val="22"/>
          <w:szCs w:val="22"/>
        </w:rPr>
        <w:tab/>
      </w:r>
      <w:r w:rsidRPr="002650E3">
        <w:rPr>
          <w:rFonts w:asciiTheme="minorHAnsi" w:hAnsiTheme="minorHAnsi" w:cstheme="minorHAnsi"/>
          <w:sz w:val="22"/>
          <w:szCs w:val="22"/>
        </w:rPr>
        <w:tab/>
      </w:r>
      <w:r w:rsidRPr="002650E3">
        <w:rPr>
          <w:rFonts w:asciiTheme="minorHAnsi" w:hAnsiTheme="minorHAnsi" w:cstheme="minorHAnsi"/>
          <w:sz w:val="22"/>
          <w:szCs w:val="22"/>
        </w:rPr>
        <w:tab/>
      </w:r>
      <w:r w:rsidRPr="002650E3">
        <w:rPr>
          <w:rFonts w:asciiTheme="minorHAnsi" w:hAnsiTheme="minorHAnsi" w:cstheme="minorHAnsi"/>
          <w:sz w:val="22"/>
          <w:szCs w:val="22"/>
        </w:rPr>
        <w:tab/>
      </w:r>
      <w:r w:rsidRPr="002650E3">
        <w:rPr>
          <w:rFonts w:asciiTheme="minorHAnsi" w:hAnsiTheme="minorHAnsi" w:cstheme="minorHAnsi"/>
          <w:sz w:val="22"/>
          <w:szCs w:val="22"/>
        </w:rPr>
        <w:tab/>
      </w:r>
      <w:r w:rsidRPr="002650E3">
        <w:rPr>
          <w:rFonts w:asciiTheme="minorHAnsi" w:hAnsiTheme="minorHAnsi" w:cstheme="minorHAnsi"/>
          <w:sz w:val="22"/>
          <w:szCs w:val="22"/>
        </w:rPr>
        <w:tab/>
        <w:t>( Podpis i pieczęć )</w:t>
      </w:r>
    </w:p>
    <w:p w14:paraId="53F50314" w14:textId="77777777" w:rsidR="00087C24" w:rsidRPr="002650E3" w:rsidRDefault="00087C24" w:rsidP="00087C24">
      <w:pPr>
        <w:spacing w:line="276" w:lineRule="auto"/>
        <w:rPr>
          <w:rFonts w:asciiTheme="minorHAnsi" w:hAnsiTheme="minorHAnsi" w:cstheme="minorHAnsi"/>
          <w:sz w:val="22"/>
          <w:szCs w:val="22"/>
        </w:rPr>
      </w:pPr>
    </w:p>
    <w:p w14:paraId="79840741" w14:textId="77777777" w:rsidR="00087C24" w:rsidRPr="002650E3" w:rsidRDefault="00087C24" w:rsidP="00087C24">
      <w:pPr>
        <w:spacing w:line="276" w:lineRule="auto"/>
        <w:rPr>
          <w:rFonts w:asciiTheme="minorHAnsi" w:hAnsiTheme="minorHAnsi" w:cstheme="minorHAnsi"/>
          <w:sz w:val="22"/>
          <w:szCs w:val="22"/>
        </w:rPr>
      </w:pPr>
    </w:p>
    <w:p w14:paraId="59174584" w14:textId="77777777" w:rsidR="00087C24" w:rsidRPr="002650E3" w:rsidRDefault="00087C24" w:rsidP="00087C24">
      <w:pPr>
        <w:spacing w:line="276" w:lineRule="auto"/>
        <w:rPr>
          <w:rFonts w:asciiTheme="minorHAnsi" w:hAnsiTheme="minorHAnsi" w:cstheme="minorHAnsi"/>
          <w:sz w:val="22"/>
          <w:szCs w:val="22"/>
        </w:rPr>
      </w:pPr>
    </w:p>
    <w:p w14:paraId="6CD2D15C" w14:textId="77777777" w:rsidR="00087C24" w:rsidRPr="002650E3" w:rsidRDefault="00087C24" w:rsidP="00087C24">
      <w:pPr>
        <w:spacing w:line="276" w:lineRule="auto"/>
        <w:rPr>
          <w:rFonts w:asciiTheme="minorHAnsi" w:hAnsiTheme="minorHAnsi" w:cstheme="minorHAnsi"/>
          <w:sz w:val="22"/>
          <w:szCs w:val="22"/>
        </w:rPr>
      </w:pPr>
    </w:p>
    <w:p w14:paraId="6EB6B2A7" w14:textId="77777777" w:rsidR="00087C24" w:rsidRPr="002650E3" w:rsidRDefault="00087C24" w:rsidP="00087C24">
      <w:pPr>
        <w:widowControl/>
        <w:suppressAutoHyphens w:val="0"/>
        <w:spacing w:line="276" w:lineRule="auto"/>
        <w:jc w:val="center"/>
        <w:rPr>
          <w:rFonts w:asciiTheme="minorHAnsi" w:hAnsiTheme="minorHAnsi" w:cstheme="minorHAnsi"/>
          <w:sz w:val="22"/>
          <w:szCs w:val="22"/>
        </w:rPr>
      </w:pPr>
    </w:p>
    <w:p w14:paraId="776B2EE3" w14:textId="77777777" w:rsidR="00087C24" w:rsidRPr="002650E3" w:rsidRDefault="00087C24">
      <w:pPr>
        <w:rPr>
          <w:rFonts w:asciiTheme="minorHAnsi" w:hAnsiTheme="minorHAnsi" w:cstheme="minorHAnsi"/>
          <w:sz w:val="22"/>
          <w:szCs w:val="22"/>
        </w:rPr>
      </w:pPr>
    </w:p>
    <w:sectPr w:rsidR="00087C24" w:rsidRPr="002650E3" w:rsidSect="00087C24">
      <w:headerReference w:type="default" r:id="rId8"/>
      <w:footerReference w:type="default" r:id="rId9"/>
      <w:pgSz w:w="11906" w:h="16838"/>
      <w:pgMar w:top="1417" w:right="1417" w:bottom="1417" w:left="1417"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9CA38" w14:textId="77777777" w:rsidR="00BA2865" w:rsidRDefault="00BA2865" w:rsidP="00087C24">
      <w:r>
        <w:separator/>
      </w:r>
    </w:p>
  </w:endnote>
  <w:endnote w:type="continuationSeparator" w:id="0">
    <w:p w14:paraId="6970F257" w14:textId="77777777" w:rsidR="00BA2865" w:rsidRDefault="00BA2865" w:rsidP="00087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charset w:val="EE"/>
    <w:family w:val="auto"/>
    <w:pitch w:val="default"/>
  </w:font>
  <w:font w:name="CIDFont+F2">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yriad Pro">
    <w:altName w:val="Times New Roman"/>
    <w:charset w:val="00"/>
    <w:family w:val="auto"/>
    <w:pitch w:val="default"/>
  </w:font>
  <w:font w:name="TimesNewRomanPS-BoldMT">
    <w:charset w:val="EE"/>
    <w:family w:val="auto"/>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5643123"/>
      <w:docPartObj>
        <w:docPartGallery w:val="Page Numbers (Bottom of Page)"/>
        <w:docPartUnique/>
      </w:docPartObj>
    </w:sdtPr>
    <w:sdtContent>
      <w:p w14:paraId="297D3776" w14:textId="77777777" w:rsidR="00087C24" w:rsidRDefault="00087C24">
        <w:pPr>
          <w:pStyle w:val="Stopka"/>
          <w:jc w:val="center"/>
        </w:pPr>
      </w:p>
      <w:p w14:paraId="43C5637D" w14:textId="77777777" w:rsidR="00087C24" w:rsidRDefault="00087C24">
        <w:pPr>
          <w:pStyle w:val="Stopka"/>
          <w:jc w:val="center"/>
        </w:pPr>
        <w:r>
          <w:fldChar w:fldCharType="begin"/>
        </w:r>
        <w:r>
          <w:instrText>PAGE   \* MERGEFORMAT</w:instrText>
        </w:r>
        <w:r>
          <w:fldChar w:fldCharType="separate"/>
        </w:r>
        <w:r w:rsidRPr="00312387">
          <w:rPr>
            <w:noProof/>
          </w:rPr>
          <w:t>10</w:t>
        </w:r>
        <w:r>
          <w:fldChar w:fldCharType="end"/>
        </w:r>
      </w:p>
    </w:sdtContent>
  </w:sdt>
  <w:p w14:paraId="0686800A" w14:textId="77777777" w:rsidR="00087C24" w:rsidRDefault="00087C2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9D74F" w14:textId="77777777" w:rsidR="00BA2865" w:rsidRDefault="00BA2865" w:rsidP="00087C24">
      <w:r>
        <w:separator/>
      </w:r>
    </w:p>
  </w:footnote>
  <w:footnote w:type="continuationSeparator" w:id="0">
    <w:p w14:paraId="587C7D0D" w14:textId="77777777" w:rsidR="00BA2865" w:rsidRDefault="00BA2865" w:rsidP="00087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20926" w14:textId="77777777" w:rsidR="00087C24" w:rsidRDefault="00087C24" w:rsidP="00760406">
    <w:pPr>
      <w:pStyle w:val="Nagwek"/>
    </w:pPr>
    <w:bookmarkStart w:id="22" w:name="_Hlk44883835"/>
    <w:r>
      <w:tab/>
    </w:r>
    <w:r>
      <w:tab/>
    </w:r>
  </w:p>
  <w:bookmarkEnd w:id="22"/>
  <w:p w14:paraId="4245F2E3" w14:textId="77777777" w:rsidR="00087C24" w:rsidRPr="00760406" w:rsidRDefault="00087C24" w:rsidP="00D930D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FA0EA6AA"/>
    <w:name w:val="WW8Num3"/>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15:restartNumberingAfterBreak="0">
    <w:nsid w:val="00000004"/>
    <w:multiLevelType w:val="multilevel"/>
    <w:tmpl w:val="3AA658DA"/>
    <w:name w:val="WW8Num4"/>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 w15:restartNumberingAfterBreak="0">
    <w:nsid w:val="00000007"/>
    <w:multiLevelType w:val="multilevel"/>
    <w:tmpl w:val="00000007"/>
    <w:lvl w:ilvl="0">
      <w:start w:val="1"/>
      <w:numFmt w:val="lowerLetter"/>
      <w:lvlText w:val="%1)"/>
      <w:lvlJc w:val="left"/>
      <w:pPr>
        <w:tabs>
          <w:tab w:val="num" w:pos="720"/>
        </w:tabs>
        <w:ind w:left="720" w:hanging="360"/>
      </w:pPr>
      <w:rPr>
        <w:rFonts w:ascii="Calibri" w:hAnsi="Calibri" w:cs="Times New Roman"/>
        <w:sz w:val="22"/>
        <w:szCs w:val="22"/>
      </w:rPr>
    </w:lvl>
    <w:lvl w:ilvl="1">
      <w:start w:val="1"/>
      <w:numFmt w:val="lowerLetter"/>
      <w:lvlText w:val="%2)"/>
      <w:lvlJc w:val="left"/>
      <w:pPr>
        <w:tabs>
          <w:tab w:val="num" w:pos="1080"/>
        </w:tabs>
        <w:ind w:left="1080" w:hanging="360"/>
      </w:pPr>
    </w:lvl>
    <w:lvl w:ilvl="2">
      <w:start w:val="1"/>
      <w:numFmt w:val="lowerLetter"/>
      <w:lvlText w:val="%2.%3)"/>
      <w:lvlJc w:val="left"/>
      <w:pPr>
        <w:tabs>
          <w:tab w:val="num" w:pos="1440"/>
        </w:tabs>
        <w:ind w:left="1440" w:hanging="360"/>
      </w:pPr>
    </w:lvl>
    <w:lvl w:ilvl="3">
      <w:start w:val="1"/>
      <w:numFmt w:val="lowerLetter"/>
      <w:lvlText w:val="%2.%3.%4)"/>
      <w:lvlJc w:val="left"/>
      <w:pPr>
        <w:tabs>
          <w:tab w:val="num" w:pos="1800"/>
        </w:tabs>
        <w:ind w:left="1800" w:hanging="360"/>
      </w:pPr>
    </w:lvl>
    <w:lvl w:ilvl="4">
      <w:start w:val="1"/>
      <w:numFmt w:val="lowerLetter"/>
      <w:lvlText w:val="%2.%3.%4.%5)"/>
      <w:lvlJc w:val="left"/>
      <w:pPr>
        <w:tabs>
          <w:tab w:val="num" w:pos="2160"/>
        </w:tabs>
        <w:ind w:left="2160" w:hanging="360"/>
      </w:pPr>
    </w:lvl>
    <w:lvl w:ilvl="5">
      <w:start w:val="1"/>
      <w:numFmt w:val="lowerLetter"/>
      <w:lvlText w:val="%2.%3.%4.%5.%6)"/>
      <w:lvlJc w:val="left"/>
      <w:pPr>
        <w:tabs>
          <w:tab w:val="num" w:pos="2520"/>
        </w:tabs>
        <w:ind w:left="2520" w:hanging="360"/>
      </w:pPr>
    </w:lvl>
    <w:lvl w:ilvl="6">
      <w:start w:val="1"/>
      <w:numFmt w:val="lowerLetter"/>
      <w:lvlText w:val="%2.%3.%4.%5.%6.%7)"/>
      <w:lvlJc w:val="left"/>
      <w:pPr>
        <w:tabs>
          <w:tab w:val="num" w:pos="2880"/>
        </w:tabs>
        <w:ind w:left="2880" w:hanging="360"/>
      </w:pPr>
    </w:lvl>
    <w:lvl w:ilvl="7">
      <w:start w:val="1"/>
      <w:numFmt w:val="lowerLetter"/>
      <w:lvlText w:val="%2.%3.%4.%5.%6.%7.%8)"/>
      <w:lvlJc w:val="left"/>
      <w:pPr>
        <w:tabs>
          <w:tab w:val="num" w:pos="3240"/>
        </w:tabs>
        <w:ind w:left="3240" w:hanging="360"/>
      </w:pPr>
    </w:lvl>
    <w:lvl w:ilvl="8">
      <w:start w:val="1"/>
      <w:numFmt w:val="lowerLetter"/>
      <w:lvlText w:val="%2.%3.%4.%5.%6.%7.%8.%9)"/>
      <w:lvlJc w:val="left"/>
      <w:pPr>
        <w:tabs>
          <w:tab w:val="num" w:pos="3600"/>
        </w:tabs>
        <w:ind w:left="3600" w:hanging="360"/>
      </w:pPr>
    </w:lvl>
  </w:abstractNum>
  <w:abstractNum w:abstractNumId="3" w15:restartNumberingAfterBreak="0">
    <w:nsid w:val="0000000A"/>
    <w:multiLevelType w:val="multilevel"/>
    <w:tmpl w:val="9FF4E1AE"/>
    <w:name w:val="WW8Num10"/>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4" w15:restartNumberingAfterBreak="0">
    <w:nsid w:val="0000000B"/>
    <w:multiLevelType w:val="multilevel"/>
    <w:tmpl w:val="0000000B"/>
    <w:name w:val="WW8Num11"/>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Times New Roman" w:hAnsi="Times New Roman" w:cs="Times New Roman"/>
        <w:b w:val="0"/>
        <w:i w:val="0"/>
        <w:sz w:val="24"/>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C"/>
    <w:multiLevelType w:val="multilevel"/>
    <w:tmpl w:val="0F56C8C0"/>
    <w:name w:val="WW8Num12"/>
    <w:lvl w:ilvl="0">
      <w:start w:val="1"/>
      <w:numFmt w:val="decimal"/>
      <w:lvlText w:val="%1)"/>
      <w:lvlJc w:val="left"/>
      <w:pPr>
        <w:tabs>
          <w:tab w:val="num" w:pos="283"/>
        </w:tabs>
        <w:ind w:left="283" w:hanging="283"/>
      </w:pPr>
      <w:rPr>
        <w:strike w:val="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6" w15:restartNumberingAfterBreak="0">
    <w:nsid w:val="0000000D"/>
    <w:multiLevelType w:val="multilevel"/>
    <w:tmpl w:val="2880283A"/>
    <w:name w:val="WW8Num13"/>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7" w15:restartNumberingAfterBreak="0">
    <w:nsid w:val="0000000E"/>
    <w:multiLevelType w:val="multilevel"/>
    <w:tmpl w:val="46CA419A"/>
    <w:name w:val="WW8Num14"/>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8" w15:restartNumberingAfterBreak="0">
    <w:nsid w:val="00000012"/>
    <w:multiLevelType w:val="multilevel"/>
    <w:tmpl w:val="00000012"/>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9" w15:restartNumberingAfterBreak="0">
    <w:nsid w:val="00000018"/>
    <w:multiLevelType w:val="multilevel"/>
    <w:tmpl w:val="C1F44524"/>
    <w:name w:val="WW8Num29"/>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0" w15:restartNumberingAfterBreak="0">
    <w:nsid w:val="0000001C"/>
    <w:multiLevelType w:val="singleLevel"/>
    <w:tmpl w:val="2B7ED012"/>
    <w:lvl w:ilvl="0">
      <w:start w:val="5"/>
      <w:numFmt w:val="decimal"/>
      <w:lvlText w:val="%1."/>
      <w:lvlJc w:val="left"/>
      <w:pPr>
        <w:tabs>
          <w:tab w:val="num" w:pos="0"/>
        </w:tabs>
        <w:ind w:left="720" w:hanging="360"/>
      </w:pPr>
      <w:rPr>
        <w:rFonts w:hint="default"/>
      </w:rPr>
    </w:lvl>
  </w:abstractNum>
  <w:abstractNum w:abstractNumId="11" w15:restartNumberingAfterBreak="0">
    <w:nsid w:val="00000021"/>
    <w:multiLevelType w:val="multilevel"/>
    <w:tmpl w:val="D93A406A"/>
    <w:name w:val="WW8Num3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2" w15:restartNumberingAfterBreak="0">
    <w:nsid w:val="00000025"/>
    <w:multiLevelType w:val="multilevel"/>
    <w:tmpl w:val="00000025"/>
    <w:name w:val="WW8Num37"/>
    <w:lvl w:ilvl="0">
      <w:start w:val="1"/>
      <w:numFmt w:val="bullet"/>
      <w:lvlText w:val=""/>
      <w:lvlJc w:val="left"/>
      <w:pPr>
        <w:tabs>
          <w:tab w:val="num" w:pos="0"/>
        </w:tabs>
        <w:ind w:left="777" w:hanging="360"/>
      </w:pPr>
      <w:rPr>
        <w:rFonts w:ascii="Symbol" w:hAnsi="Symbol" w:cs="Symbol"/>
      </w:rPr>
    </w:lvl>
    <w:lvl w:ilvl="1">
      <w:start w:val="1"/>
      <w:numFmt w:val="lowerLetter"/>
      <w:lvlText w:val="%2)"/>
      <w:lvlJc w:val="left"/>
      <w:pPr>
        <w:tabs>
          <w:tab w:val="num" w:pos="0"/>
        </w:tabs>
        <w:ind w:left="1497" w:hanging="360"/>
      </w:pPr>
    </w:lvl>
    <w:lvl w:ilvl="2">
      <w:start w:val="1"/>
      <w:numFmt w:val="bullet"/>
      <w:lvlText w:val=""/>
      <w:lvlJc w:val="left"/>
      <w:pPr>
        <w:tabs>
          <w:tab w:val="num" w:pos="0"/>
        </w:tabs>
        <w:ind w:left="2217" w:hanging="360"/>
      </w:pPr>
      <w:rPr>
        <w:rFonts w:ascii="Wingdings" w:hAnsi="Wingdings" w:cs="Wingdings"/>
      </w:rPr>
    </w:lvl>
    <w:lvl w:ilvl="3">
      <w:start w:val="1"/>
      <w:numFmt w:val="bullet"/>
      <w:lvlText w:val=""/>
      <w:lvlJc w:val="left"/>
      <w:pPr>
        <w:tabs>
          <w:tab w:val="num" w:pos="0"/>
        </w:tabs>
        <w:ind w:left="2937" w:hanging="360"/>
      </w:pPr>
      <w:rPr>
        <w:rFonts w:ascii="Symbol" w:hAnsi="Symbol" w:cs="Symbol"/>
      </w:rPr>
    </w:lvl>
    <w:lvl w:ilvl="4">
      <w:start w:val="1"/>
      <w:numFmt w:val="bullet"/>
      <w:lvlText w:val="o"/>
      <w:lvlJc w:val="left"/>
      <w:pPr>
        <w:tabs>
          <w:tab w:val="num" w:pos="0"/>
        </w:tabs>
        <w:ind w:left="3657" w:hanging="360"/>
      </w:pPr>
      <w:rPr>
        <w:rFonts w:ascii="Courier New" w:hAnsi="Courier New" w:cs="Courier New"/>
      </w:rPr>
    </w:lvl>
    <w:lvl w:ilvl="5">
      <w:start w:val="1"/>
      <w:numFmt w:val="bullet"/>
      <w:lvlText w:val=""/>
      <w:lvlJc w:val="left"/>
      <w:pPr>
        <w:tabs>
          <w:tab w:val="num" w:pos="0"/>
        </w:tabs>
        <w:ind w:left="4377" w:hanging="360"/>
      </w:pPr>
      <w:rPr>
        <w:rFonts w:ascii="Wingdings" w:hAnsi="Wingdings" w:cs="Wingdings"/>
      </w:rPr>
    </w:lvl>
    <w:lvl w:ilvl="6">
      <w:start w:val="1"/>
      <w:numFmt w:val="bullet"/>
      <w:lvlText w:val=""/>
      <w:lvlJc w:val="left"/>
      <w:pPr>
        <w:tabs>
          <w:tab w:val="num" w:pos="0"/>
        </w:tabs>
        <w:ind w:left="5097" w:hanging="360"/>
      </w:pPr>
      <w:rPr>
        <w:rFonts w:ascii="Symbol" w:hAnsi="Symbol" w:cs="Symbol"/>
      </w:rPr>
    </w:lvl>
    <w:lvl w:ilvl="7">
      <w:start w:val="1"/>
      <w:numFmt w:val="bullet"/>
      <w:lvlText w:val="o"/>
      <w:lvlJc w:val="left"/>
      <w:pPr>
        <w:tabs>
          <w:tab w:val="num" w:pos="0"/>
        </w:tabs>
        <w:ind w:left="5817" w:hanging="360"/>
      </w:pPr>
      <w:rPr>
        <w:rFonts w:ascii="Courier New" w:hAnsi="Courier New" w:cs="Courier New"/>
      </w:rPr>
    </w:lvl>
    <w:lvl w:ilvl="8">
      <w:start w:val="1"/>
      <w:numFmt w:val="bullet"/>
      <w:lvlText w:val=""/>
      <w:lvlJc w:val="left"/>
      <w:pPr>
        <w:tabs>
          <w:tab w:val="num" w:pos="0"/>
        </w:tabs>
        <w:ind w:left="6537" w:hanging="360"/>
      </w:pPr>
      <w:rPr>
        <w:rFonts w:ascii="Wingdings" w:hAnsi="Wingdings" w:cs="Wingdings"/>
      </w:rPr>
    </w:lvl>
  </w:abstractNum>
  <w:abstractNum w:abstractNumId="13" w15:restartNumberingAfterBreak="0">
    <w:nsid w:val="00000028"/>
    <w:multiLevelType w:val="singleLevel"/>
    <w:tmpl w:val="04150011"/>
    <w:lvl w:ilvl="0">
      <w:start w:val="1"/>
      <w:numFmt w:val="decimal"/>
      <w:lvlText w:val="%1)"/>
      <w:lvlJc w:val="left"/>
      <w:pPr>
        <w:ind w:left="720" w:hanging="360"/>
      </w:pPr>
      <w:rPr>
        <w:rFonts w:hint="default"/>
        <w:b w:val="0"/>
      </w:rPr>
    </w:lvl>
  </w:abstractNum>
  <w:abstractNum w:abstractNumId="14" w15:restartNumberingAfterBreak="0">
    <w:nsid w:val="00000029"/>
    <w:multiLevelType w:val="hybridMultilevel"/>
    <w:tmpl w:val="0BF72B14"/>
    <w:lvl w:ilvl="0" w:tplc="FFFFFFFF">
      <w:start w:val="4"/>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2A"/>
    <w:multiLevelType w:val="hybridMultilevel"/>
    <w:tmpl w:val="11447B72"/>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2B"/>
    <w:multiLevelType w:val="hybridMultilevel"/>
    <w:tmpl w:val="42963E5A"/>
    <w:lvl w:ilvl="0" w:tplc="FFFFFFFF">
      <w:start w:val="1"/>
      <w:numFmt w:val="decimal"/>
      <w:lvlText w:val="%1"/>
      <w:lvlJc w:val="left"/>
    </w:lvl>
    <w:lvl w:ilvl="1" w:tplc="FFFFFFFF">
      <w:start w:val="1"/>
      <w:numFmt w:val="decimal"/>
      <w:lvlText w:val="%2"/>
      <w:lvlJc w:val="left"/>
    </w:lvl>
    <w:lvl w:ilvl="2" w:tplc="FFFFFFFF">
      <w:start w:val="6"/>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0000002C"/>
    <w:multiLevelType w:val="hybridMultilevel"/>
    <w:tmpl w:val="332A24F0"/>
    <w:lvl w:ilvl="0" w:tplc="FFFFFFFF">
      <w:start w:val="1"/>
      <w:numFmt w:val="decimal"/>
      <w:lvlText w:val="%1"/>
      <w:lvlJc w:val="left"/>
    </w:lvl>
    <w:lvl w:ilvl="1" w:tplc="FFFFFFFF">
      <w:start w:val="6"/>
      <w:numFmt w:val="decimal"/>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15:restartNumberingAfterBreak="0">
    <w:nsid w:val="032006A6"/>
    <w:multiLevelType w:val="hybridMultilevel"/>
    <w:tmpl w:val="840C52CA"/>
    <w:lvl w:ilvl="0" w:tplc="A2F62C8E">
      <w:start w:val="1"/>
      <w:numFmt w:val="decimal"/>
      <w:lvlText w:val="%1."/>
      <w:lvlJc w:val="left"/>
      <w:pPr>
        <w:ind w:left="720" w:hanging="360"/>
      </w:pPr>
      <w:rPr>
        <w:rFonts w:ascii="Calibri" w:eastAsia="Lucida Sans Unicode"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38B21B0"/>
    <w:multiLevelType w:val="hybridMultilevel"/>
    <w:tmpl w:val="2F588EF8"/>
    <w:lvl w:ilvl="0" w:tplc="6D40C3EC">
      <w:start w:val="1"/>
      <w:numFmt w:val="decimal"/>
      <w:lvlText w:val="%1."/>
      <w:lvlJc w:val="left"/>
      <w:pPr>
        <w:ind w:left="720" w:hanging="360"/>
      </w:pPr>
      <w:rPr>
        <w:rFonts w:asciiTheme="minorHAnsi" w:eastAsia="Lucida Sans Unicode" w:hAnsiTheme="minorHAnsi" w:cstheme="minorHAnsi"/>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3B60F11"/>
    <w:multiLevelType w:val="hybridMultilevel"/>
    <w:tmpl w:val="45EE1C88"/>
    <w:name w:val="WW8Num33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53037E9"/>
    <w:multiLevelType w:val="hybridMultilevel"/>
    <w:tmpl w:val="2F785392"/>
    <w:lvl w:ilvl="0" w:tplc="AE547F5A">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9361E72"/>
    <w:multiLevelType w:val="hybridMultilevel"/>
    <w:tmpl w:val="5A2801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DDA0C7C"/>
    <w:multiLevelType w:val="multilevel"/>
    <w:tmpl w:val="2598A102"/>
    <w:name w:val="WW8Num292"/>
    <w:lvl w:ilvl="0">
      <w:start w:val="1"/>
      <w:numFmt w:val="decimal"/>
      <w:lvlText w:val="%1."/>
      <w:lvlJc w:val="left"/>
      <w:pPr>
        <w:tabs>
          <w:tab w:val="num" w:pos="283"/>
        </w:tabs>
        <w:ind w:left="283" w:hanging="283"/>
      </w:pPr>
      <w:rPr>
        <w:rFonts w:hint="default"/>
      </w:rPr>
    </w:lvl>
    <w:lvl w:ilvl="1">
      <w:start w:val="1"/>
      <w:numFmt w:val="decimal"/>
      <w:lvlText w:val="%2."/>
      <w:lvlJc w:val="left"/>
      <w:pPr>
        <w:tabs>
          <w:tab w:val="num" w:pos="567"/>
        </w:tabs>
        <w:ind w:left="567" w:hanging="283"/>
      </w:pPr>
      <w:rPr>
        <w:rFonts w:hint="default"/>
      </w:rPr>
    </w:lvl>
    <w:lvl w:ilvl="2">
      <w:start w:val="1"/>
      <w:numFmt w:val="decimal"/>
      <w:lvlText w:val="%3."/>
      <w:lvlJc w:val="left"/>
      <w:pPr>
        <w:tabs>
          <w:tab w:val="num" w:pos="850"/>
        </w:tabs>
        <w:ind w:left="850" w:hanging="283"/>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24" w15:restartNumberingAfterBreak="0">
    <w:nsid w:val="0FF732DF"/>
    <w:multiLevelType w:val="hybridMultilevel"/>
    <w:tmpl w:val="172AEF44"/>
    <w:lvl w:ilvl="0" w:tplc="0415000F">
      <w:start w:val="1"/>
      <w:numFmt w:val="decimal"/>
      <w:lvlText w:val="%1."/>
      <w:lvlJc w:val="left"/>
      <w:pPr>
        <w:ind w:left="720" w:hanging="360"/>
      </w:pPr>
    </w:lvl>
    <w:lvl w:ilvl="1" w:tplc="0415000F">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21552E0"/>
    <w:multiLevelType w:val="hybridMultilevel"/>
    <w:tmpl w:val="4B54266C"/>
    <w:lvl w:ilvl="0" w:tplc="044E6C3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2BF6C41"/>
    <w:multiLevelType w:val="hybridMultilevel"/>
    <w:tmpl w:val="DE447248"/>
    <w:lvl w:ilvl="0" w:tplc="D4AA282E">
      <w:start w:val="2"/>
      <w:numFmt w:val="decimal"/>
      <w:lvlText w:val="%1."/>
      <w:lvlJc w:val="left"/>
      <w:pPr>
        <w:ind w:left="54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3573792"/>
    <w:multiLevelType w:val="multilevel"/>
    <w:tmpl w:val="3A4E2678"/>
    <w:name w:val="WW8Num334"/>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8" w15:restartNumberingAfterBreak="0">
    <w:nsid w:val="147A309A"/>
    <w:multiLevelType w:val="hybridMultilevel"/>
    <w:tmpl w:val="96AA9E54"/>
    <w:lvl w:ilvl="0" w:tplc="04150011">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9" w15:restartNumberingAfterBreak="0">
    <w:nsid w:val="16C64E9A"/>
    <w:multiLevelType w:val="multilevel"/>
    <w:tmpl w:val="A6AC866C"/>
    <w:lvl w:ilvl="0">
      <w:start w:val="1"/>
      <w:numFmt w:val="decimal"/>
      <w:lvlText w:val="%1."/>
      <w:lvlJc w:val="left"/>
      <w:pPr>
        <w:tabs>
          <w:tab w:val="num" w:pos="283"/>
        </w:tabs>
        <w:ind w:left="283" w:hanging="283"/>
      </w:pPr>
      <w:rPr>
        <w:rFonts w:hint="default"/>
      </w:rPr>
    </w:lvl>
    <w:lvl w:ilvl="1">
      <w:start w:val="1"/>
      <w:numFmt w:val="decimal"/>
      <w:lvlText w:val="%2."/>
      <w:lvlJc w:val="left"/>
      <w:pPr>
        <w:tabs>
          <w:tab w:val="num" w:pos="567"/>
        </w:tabs>
        <w:ind w:left="567" w:hanging="567"/>
      </w:pPr>
      <w:rPr>
        <w:sz w:val="18"/>
        <w:szCs w:val="18"/>
      </w:rPr>
    </w:lvl>
    <w:lvl w:ilvl="2">
      <w:start w:val="1"/>
      <w:numFmt w:val="bullet"/>
      <w:lvlText w:val="·"/>
      <w:lvlJc w:val="left"/>
      <w:pPr>
        <w:tabs>
          <w:tab w:val="num" w:pos="850"/>
        </w:tabs>
        <w:ind w:left="850" w:hanging="850"/>
      </w:pPr>
      <w:rPr>
        <w:rFonts w:ascii="Symbol" w:hAnsi="Symbol" w:cs="StarSymbol"/>
        <w:sz w:val="18"/>
        <w:szCs w:val="18"/>
      </w:rPr>
    </w:lvl>
    <w:lvl w:ilvl="3">
      <w:start w:val="1"/>
      <w:numFmt w:val="bullet"/>
      <w:lvlText w:val="·"/>
      <w:lvlJc w:val="left"/>
      <w:pPr>
        <w:tabs>
          <w:tab w:val="num" w:pos="1134"/>
        </w:tabs>
        <w:ind w:left="1134" w:hanging="1134"/>
      </w:pPr>
      <w:rPr>
        <w:rFonts w:ascii="Symbol" w:hAnsi="Symbol" w:cs="StarSymbol"/>
        <w:sz w:val="18"/>
        <w:szCs w:val="18"/>
      </w:rPr>
    </w:lvl>
    <w:lvl w:ilvl="4">
      <w:start w:val="1"/>
      <w:numFmt w:val="bullet"/>
      <w:lvlText w:val="·"/>
      <w:lvlJc w:val="left"/>
      <w:pPr>
        <w:tabs>
          <w:tab w:val="num" w:pos="1417"/>
        </w:tabs>
        <w:ind w:left="1417" w:hanging="1417"/>
      </w:pPr>
      <w:rPr>
        <w:rFonts w:ascii="Symbol" w:hAnsi="Symbol" w:cs="StarSymbol"/>
        <w:sz w:val="18"/>
        <w:szCs w:val="18"/>
      </w:rPr>
    </w:lvl>
    <w:lvl w:ilvl="5">
      <w:start w:val="1"/>
      <w:numFmt w:val="bullet"/>
      <w:lvlText w:val="·"/>
      <w:lvlJc w:val="left"/>
      <w:pPr>
        <w:tabs>
          <w:tab w:val="num" w:pos="1701"/>
        </w:tabs>
        <w:ind w:left="1701" w:hanging="1701"/>
      </w:pPr>
      <w:rPr>
        <w:rFonts w:ascii="Symbol" w:hAnsi="Symbol" w:cs="StarSymbol"/>
        <w:sz w:val="18"/>
        <w:szCs w:val="18"/>
      </w:rPr>
    </w:lvl>
    <w:lvl w:ilvl="6">
      <w:start w:val="1"/>
      <w:numFmt w:val="bullet"/>
      <w:lvlText w:val="·"/>
      <w:lvlJc w:val="left"/>
      <w:pPr>
        <w:tabs>
          <w:tab w:val="num" w:pos="1984"/>
        </w:tabs>
        <w:ind w:left="1984" w:hanging="1984"/>
      </w:pPr>
      <w:rPr>
        <w:rFonts w:ascii="Symbol" w:hAnsi="Symbol" w:cs="StarSymbol"/>
        <w:sz w:val="18"/>
        <w:szCs w:val="18"/>
      </w:rPr>
    </w:lvl>
    <w:lvl w:ilvl="7">
      <w:start w:val="1"/>
      <w:numFmt w:val="bullet"/>
      <w:lvlText w:val="·"/>
      <w:lvlJc w:val="left"/>
      <w:pPr>
        <w:tabs>
          <w:tab w:val="num" w:pos="2268"/>
        </w:tabs>
        <w:ind w:left="2268" w:hanging="2268"/>
      </w:pPr>
      <w:rPr>
        <w:rFonts w:ascii="Symbol" w:hAnsi="Symbol" w:cs="StarSymbol"/>
        <w:sz w:val="18"/>
        <w:szCs w:val="18"/>
      </w:rPr>
    </w:lvl>
    <w:lvl w:ilvl="8">
      <w:start w:val="1"/>
      <w:numFmt w:val="bullet"/>
      <w:lvlText w:val="·"/>
      <w:lvlJc w:val="left"/>
      <w:pPr>
        <w:tabs>
          <w:tab w:val="num" w:pos="2551"/>
        </w:tabs>
        <w:ind w:left="2551" w:hanging="2551"/>
      </w:pPr>
      <w:rPr>
        <w:rFonts w:ascii="Symbol" w:hAnsi="Symbol" w:cs="StarSymbol"/>
        <w:sz w:val="18"/>
        <w:szCs w:val="18"/>
      </w:rPr>
    </w:lvl>
  </w:abstractNum>
  <w:abstractNum w:abstractNumId="30" w15:restartNumberingAfterBreak="0">
    <w:nsid w:val="18FD49E8"/>
    <w:multiLevelType w:val="multilevel"/>
    <w:tmpl w:val="BB4E0F62"/>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19D412BE"/>
    <w:multiLevelType w:val="hybridMultilevel"/>
    <w:tmpl w:val="52EC93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9F16ADE"/>
    <w:multiLevelType w:val="hybridMultilevel"/>
    <w:tmpl w:val="463A72EC"/>
    <w:lvl w:ilvl="0" w:tplc="10587B5A">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B4552E5"/>
    <w:multiLevelType w:val="hybridMultilevel"/>
    <w:tmpl w:val="9FEA53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C6632B4"/>
    <w:multiLevelType w:val="hybridMultilevel"/>
    <w:tmpl w:val="BEA8DBA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D6E2AEA"/>
    <w:multiLevelType w:val="hybridMultilevel"/>
    <w:tmpl w:val="FEEA0FB0"/>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1DE52360"/>
    <w:multiLevelType w:val="hybridMultilevel"/>
    <w:tmpl w:val="9B0A3E66"/>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7" w15:restartNumberingAfterBreak="0">
    <w:nsid w:val="1FB06793"/>
    <w:multiLevelType w:val="hybridMultilevel"/>
    <w:tmpl w:val="443032B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1">
      <w:start w:val="1"/>
      <w:numFmt w:val="decimal"/>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202E2D90"/>
    <w:multiLevelType w:val="hybridMultilevel"/>
    <w:tmpl w:val="E05A61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052219D"/>
    <w:multiLevelType w:val="hybridMultilevel"/>
    <w:tmpl w:val="868896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0D96435"/>
    <w:multiLevelType w:val="hybridMultilevel"/>
    <w:tmpl w:val="92069C88"/>
    <w:lvl w:ilvl="0" w:tplc="91C823A2">
      <w:start w:val="1"/>
      <w:numFmt w:val="decimal"/>
      <w:lvlText w:val="%1)"/>
      <w:lvlJc w:val="left"/>
      <w:pPr>
        <w:tabs>
          <w:tab w:val="num" w:pos="595"/>
        </w:tabs>
        <w:ind w:left="916" w:hanging="360"/>
      </w:pPr>
      <w:rPr>
        <w:rFonts w:hint="default"/>
        <w:b w:val="0"/>
        <w:bCs/>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1" w15:restartNumberingAfterBreak="0">
    <w:nsid w:val="22A2611E"/>
    <w:multiLevelType w:val="hybridMultilevel"/>
    <w:tmpl w:val="5BB811E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0F">
      <w:start w:val="1"/>
      <w:numFmt w:val="decimal"/>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 w15:restartNumberingAfterBreak="0">
    <w:nsid w:val="2AEC5F3B"/>
    <w:multiLevelType w:val="hybridMultilevel"/>
    <w:tmpl w:val="3606F4D2"/>
    <w:lvl w:ilvl="0" w:tplc="8CF2996C">
      <w:start w:val="1"/>
      <w:numFmt w:val="decimal"/>
      <w:lvlText w:val="%1)"/>
      <w:lvlJc w:val="left"/>
      <w:pPr>
        <w:ind w:left="1077" w:hanging="360"/>
      </w:pPr>
      <w:rPr>
        <w:b w:val="0"/>
        <w:bCs w:val="0"/>
        <w:color w:val="auto"/>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43" w15:restartNumberingAfterBreak="0">
    <w:nsid w:val="2D401A1A"/>
    <w:multiLevelType w:val="hybridMultilevel"/>
    <w:tmpl w:val="9E7223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7">
      <w:start w:val="1"/>
      <w:numFmt w:val="lowerLetter"/>
      <w:lvlText w:val="%6)"/>
      <w:lvlJc w:val="left"/>
      <w:pPr>
        <w:ind w:left="928" w:hanging="36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D5255D6"/>
    <w:multiLevelType w:val="hybridMultilevel"/>
    <w:tmpl w:val="9612DEF2"/>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5" w15:restartNumberingAfterBreak="0">
    <w:nsid w:val="30457B24"/>
    <w:multiLevelType w:val="hybridMultilevel"/>
    <w:tmpl w:val="D5CEDB64"/>
    <w:lvl w:ilvl="0" w:tplc="6AFCE286">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0AF5E1B"/>
    <w:multiLevelType w:val="multilevel"/>
    <w:tmpl w:val="1B20223C"/>
    <w:name w:val="WW8Num332"/>
    <w:lvl w:ilvl="0">
      <w:start w:val="8"/>
      <w:numFmt w:val="decimal"/>
      <w:lvlText w:val="%1)"/>
      <w:lvlJc w:val="left"/>
      <w:pPr>
        <w:tabs>
          <w:tab w:val="num" w:pos="4046"/>
        </w:tabs>
        <w:ind w:left="4046" w:hanging="360"/>
      </w:pPr>
      <w:rPr>
        <w:rFonts w:hint="default"/>
      </w:rPr>
    </w:lvl>
    <w:lvl w:ilvl="1">
      <w:start w:val="2"/>
      <w:numFmt w:val="decimal"/>
      <w:lvlText w:val="%2."/>
      <w:lvlJc w:val="left"/>
      <w:pPr>
        <w:tabs>
          <w:tab w:val="num" w:pos="1440"/>
        </w:tabs>
        <w:ind w:left="1440" w:hanging="360"/>
      </w:pPr>
      <w:rPr>
        <w:rFonts w:hint="default"/>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47" w15:restartNumberingAfterBreak="0">
    <w:nsid w:val="3318705B"/>
    <w:multiLevelType w:val="hybridMultilevel"/>
    <w:tmpl w:val="496656DA"/>
    <w:lvl w:ilvl="0" w:tplc="04150011">
      <w:start w:val="1"/>
      <w:numFmt w:val="decimal"/>
      <w:lvlText w:val="%1)"/>
      <w:lvlJc w:val="left"/>
      <w:pPr>
        <w:ind w:left="717" w:hanging="360"/>
      </w:pPr>
      <w:rPr>
        <w:i w:val="0"/>
      </w:r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48" w15:restartNumberingAfterBreak="0">
    <w:nsid w:val="332262E7"/>
    <w:multiLevelType w:val="multilevel"/>
    <w:tmpl w:val="5102544C"/>
    <w:name w:val="WW8Num3345"/>
    <w:lvl w:ilvl="0">
      <w:start w:val="3"/>
      <w:numFmt w:val="decimal"/>
      <w:lvlText w:val="%1."/>
      <w:lvlJc w:val="left"/>
      <w:pPr>
        <w:tabs>
          <w:tab w:val="num" w:pos="283"/>
        </w:tabs>
        <w:ind w:left="283" w:hanging="283"/>
      </w:pPr>
      <w:rPr>
        <w:rFonts w:hint="default"/>
      </w:rPr>
    </w:lvl>
    <w:lvl w:ilvl="1">
      <w:start w:val="3"/>
      <w:numFmt w:val="decimal"/>
      <w:lvlText w:val="%2."/>
      <w:lvlJc w:val="left"/>
      <w:pPr>
        <w:tabs>
          <w:tab w:val="num" w:pos="567"/>
        </w:tabs>
        <w:ind w:left="567" w:hanging="283"/>
      </w:pPr>
      <w:rPr>
        <w:rFonts w:hint="default"/>
      </w:rPr>
    </w:lvl>
    <w:lvl w:ilvl="2">
      <w:start w:val="1"/>
      <w:numFmt w:val="decimal"/>
      <w:lvlText w:val="%3."/>
      <w:lvlJc w:val="left"/>
      <w:pPr>
        <w:tabs>
          <w:tab w:val="num" w:pos="850"/>
        </w:tabs>
        <w:ind w:left="850" w:hanging="283"/>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49" w15:restartNumberingAfterBreak="0">
    <w:nsid w:val="3376748A"/>
    <w:multiLevelType w:val="hybridMultilevel"/>
    <w:tmpl w:val="4C4A1502"/>
    <w:lvl w:ilvl="0" w:tplc="98823646">
      <w:start w:val="3"/>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0" w15:restartNumberingAfterBreak="0">
    <w:nsid w:val="36BE5BE2"/>
    <w:multiLevelType w:val="hybridMultilevel"/>
    <w:tmpl w:val="790AFB94"/>
    <w:name w:val="WW8Num1422"/>
    <w:lvl w:ilvl="0" w:tplc="12D0F93C">
      <w:start w:val="1"/>
      <w:numFmt w:val="decimal"/>
      <w:lvlText w:val="%1)"/>
      <w:lvlJc w:val="left"/>
      <w:pPr>
        <w:ind w:left="765" w:hanging="360"/>
      </w:pPr>
      <w:rPr>
        <w:rFonts w:hint="default"/>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51" w15:restartNumberingAfterBreak="0">
    <w:nsid w:val="36CF602B"/>
    <w:multiLevelType w:val="hybridMultilevel"/>
    <w:tmpl w:val="3BF20BB8"/>
    <w:lvl w:ilvl="0" w:tplc="1B72629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8AC4E92"/>
    <w:multiLevelType w:val="hybridMultilevel"/>
    <w:tmpl w:val="597661C4"/>
    <w:lvl w:ilvl="0" w:tplc="1B584838">
      <w:start w:val="6"/>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A2E27D9"/>
    <w:multiLevelType w:val="hybridMultilevel"/>
    <w:tmpl w:val="7C5422CA"/>
    <w:lvl w:ilvl="0" w:tplc="A3B4B5BC">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3A7964E8"/>
    <w:multiLevelType w:val="hybridMultilevel"/>
    <w:tmpl w:val="CE52A76C"/>
    <w:lvl w:ilvl="0" w:tplc="04150017">
      <w:start w:val="1"/>
      <w:numFmt w:val="lowerLetter"/>
      <w:lvlText w:val="%1)"/>
      <w:lvlJc w:val="left"/>
      <w:pPr>
        <w:ind w:left="720" w:hanging="360"/>
      </w:pPr>
    </w:lvl>
    <w:lvl w:ilvl="1" w:tplc="04150017">
      <w:start w:val="1"/>
      <w:numFmt w:val="lowerLetter"/>
      <w:lvlText w:val="%2)"/>
      <w:lvlJc w:val="left"/>
      <w:pPr>
        <w:ind w:left="502"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BAA1AF4"/>
    <w:multiLevelType w:val="multilevel"/>
    <w:tmpl w:val="E12C16BE"/>
    <w:name w:val="WW8Num3344"/>
    <w:lvl w:ilvl="0">
      <w:start w:val="3"/>
      <w:numFmt w:val="decimal"/>
      <w:lvlText w:val="%1."/>
      <w:lvlJc w:val="left"/>
      <w:pPr>
        <w:tabs>
          <w:tab w:val="num" w:pos="283"/>
        </w:tabs>
        <w:ind w:left="283" w:hanging="283"/>
      </w:pPr>
      <w:rPr>
        <w:rFonts w:hint="default"/>
      </w:rPr>
    </w:lvl>
    <w:lvl w:ilvl="1">
      <w:start w:val="5"/>
      <w:numFmt w:val="decimal"/>
      <w:lvlText w:val="%2."/>
      <w:lvlJc w:val="left"/>
      <w:pPr>
        <w:tabs>
          <w:tab w:val="num" w:pos="567"/>
        </w:tabs>
        <w:ind w:left="567" w:hanging="283"/>
      </w:pPr>
      <w:rPr>
        <w:rFonts w:hint="default"/>
      </w:rPr>
    </w:lvl>
    <w:lvl w:ilvl="2">
      <w:start w:val="1"/>
      <w:numFmt w:val="decimal"/>
      <w:lvlText w:val="%3."/>
      <w:lvlJc w:val="left"/>
      <w:pPr>
        <w:tabs>
          <w:tab w:val="num" w:pos="850"/>
        </w:tabs>
        <w:ind w:left="850" w:hanging="283"/>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56" w15:restartNumberingAfterBreak="0">
    <w:nsid w:val="3BD81108"/>
    <w:multiLevelType w:val="hybridMultilevel"/>
    <w:tmpl w:val="24A2A5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F625E3E"/>
    <w:multiLevelType w:val="hybridMultilevel"/>
    <w:tmpl w:val="7FDC854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0AA0819"/>
    <w:multiLevelType w:val="hybridMultilevel"/>
    <w:tmpl w:val="B9AA258A"/>
    <w:lvl w:ilvl="0" w:tplc="CCCE8A00">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3AC5BBB"/>
    <w:multiLevelType w:val="hybridMultilevel"/>
    <w:tmpl w:val="ADB213B8"/>
    <w:lvl w:ilvl="0" w:tplc="04150011">
      <w:start w:val="1"/>
      <w:numFmt w:val="decimal"/>
      <w:lvlText w:val="%1)"/>
      <w:lvlJc w:val="left"/>
      <w:pPr>
        <w:ind w:left="644" w:hanging="360"/>
      </w:pPr>
    </w:lvl>
    <w:lvl w:ilvl="1" w:tplc="04150019" w:tentative="1">
      <w:start w:val="1"/>
      <w:numFmt w:val="lowerLetter"/>
      <w:lvlText w:val="%2."/>
      <w:lvlJc w:val="left"/>
      <w:pPr>
        <w:ind w:left="4604" w:hanging="360"/>
      </w:pPr>
    </w:lvl>
    <w:lvl w:ilvl="2" w:tplc="0415001B" w:tentative="1">
      <w:start w:val="1"/>
      <w:numFmt w:val="lowerRoman"/>
      <w:lvlText w:val="%3."/>
      <w:lvlJc w:val="right"/>
      <w:pPr>
        <w:ind w:left="5324" w:hanging="180"/>
      </w:pPr>
    </w:lvl>
    <w:lvl w:ilvl="3" w:tplc="0415000F" w:tentative="1">
      <w:start w:val="1"/>
      <w:numFmt w:val="decimal"/>
      <w:lvlText w:val="%4."/>
      <w:lvlJc w:val="left"/>
      <w:pPr>
        <w:ind w:left="6044" w:hanging="360"/>
      </w:pPr>
    </w:lvl>
    <w:lvl w:ilvl="4" w:tplc="04150019" w:tentative="1">
      <w:start w:val="1"/>
      <w:numFmt w:val="lowerLetter"/>
      <w:lvlText w:val="%5."/>
      <w:lvlJc w:val="left"/>
      <w:pPr>
        <w:ind w:left="6764" w:hanging="360"/>
      </w:pPr>
    </w:lvl>
    <w:lvl w:ilvl="5" w:tplc="0415001B" w:tentative="1">
      <w:start w:val="1"/>
      <w:numFmt w:val="lowerRoman"/>
      <w:lvlText w:val="%6."/>
      <w:lvlJc w:val="right"/>
      <w:pPr>
        <w:ind w:left="7484" w:hanging="180"/>
      </w:pPr>
    </w:lvl>
    <w:lvl w:ilvl="6" w:tplc="0415000F" w:tentative="1">
      <w:start w:val="1"/>
      <w:numFmt w:val="decimal"/>
      <w:lvlText w:val="%7."/>
      <w:lvlJc w:val="left"/>
      <w:pPr>
        <w:ind w:left="8204" w:hanging="360"/>
      </w:pPr>
    </w:lvl>
    <w:lvl w:ilvl="7" w:tplc="04150019" w:tentative="1">
      <w:start w:val="1"/>
      <w:numFmt w:val="lowerLetter"/>
      <w:lvlText w:val="%8."/>
      <w:lvlJc w:val="left"/>
      <w:pPr>
        <w:ind w:left="8924" w:hanging="360"/>
      </w:pPr>
    </w:lvl>
    <w:lvl w:ilvl="8" w:tplc="0415001B" w:tentative="1">
      <w:start w:val="1"/>
      <w:numFmt w:val="lowerRoman"/>
      <w:lvlText w:val="%9."/>
      <w:lvlJc w:val="right"/>
      <w:pPr>
        <w:ind w:left="9644" w:hanging="180"/>
      </w:pPr>
    </w:lvl>
  </w:abstractNum>
  <w:abstractNum w:abstractNumId="60" w15:restartNumberingAfterBreak="0">
    <w:nsid w:val="4402411D"/>
    <w:multiLevelType w:val="hybridMultilevel"/>
    <w:tmpl w:val="56F69B76"/>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61" w15:restartNumberingAfterBreak="0">
    <w:nsid w:val="468E733D"/>
    <w:multiLevelType w:val="hybridMultilevel"/>
    <w:tmpl w:val="8482FF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7DD38AC"/>
    <w:multiLevelType w:val="hybridMultilevel"/>
    <w:tmpl w:val="D7B25AE4"/>
    <w:lvl w:ilvl="0" w:tplc="6544363E">
      <w:start w:val="1"/>
      <w:numFmt w:val="decimal"/>
      <w:lvlText w:val="%1."/>
      <w:lvlJc w:val="left"/>
      <w:pPr>
        <w:ind w:left="566" w:hanging="360"/>
        <w:jc w:val="right"/>
      </w:pPr>
      <w:rPr>
        <w:rFonts w:ascii="Calibri" w:eastAsia="Calibri" w:hAnsi="Calibri" w:cs="Calibri" w:hint="default"/>
        <w:b w:val="0"/>
        <w:bCs w:val="0"/>
        <w:i w:val="0"/>
        <w:iCs w:val="0"/>
        <w:spacing w:val="0"/>
        <w:w w:val="100"/>
        <w:sz w:val="22"/>
        <w:szCs w:val="22"/>
        <w:lang w:val="pl-PL" w:eastAsia="en-US" w:bidi="ar-SA"/>
      </w:rPr>
    </w:lvl>
    <w:lvl w:ilvl="1" w:tplc="5186E6F6">
      <w:start w:val="1"/>
      <w:numFmt w:val="decimal"/>
      <w:lvlText w:val="%2)"/>
      <w:lvlJc w:val="left"/>
      <w:pPr>
        <w:ind w:left="1003" w:hanging="360"/>
      </w:pPr>
      <w:rPr>
        <w:rFonts w:ascii="Calibri" w:eastAsia="Calibri" w:hAnsi="Calibri" w:cs="Calibri" w:hint="default"/>
        <w:b w:val="0"/>
        <w:bCs w:val="0"/>
        <w:i w:val="0"/>
        <w:iCs w:val="0"/>
        <w:spacing w:val="0"/>
        <w:w w:val="100"/>
        <w:sz w:val="22"/>
        <w:szCs w:val="22"/>
        <w:lang w:val="pl-PL" w:eastAsia="en-US" w:bidi="ar-SA"/>
      </w:rPr>
    </w:lvl>
    <w:lvl w:ilvl="2" w:tplc="1018AF32">
      <w:numFmt w:val="bullet"/>
      <w:lvlText w:val="•"/>
      <w:lvlJc w:val="left"/>
      <w:pPr>
        <w:ind w:left="1991" w:hanging="360"/>
      </w:pPr>
      <w:rPr>
        <w:rFonts w:hint="default"/>
        <w:lang w:val="pl-PL" w:eastAsia="en-US" w:bidi="ar-SA"/>
      </w:rPr>
    </w:lvl>
    <w:lvl w:ilvl="3" w:tplc="C5EC777E">
      <w:numFmt w:val="bullet"/>
      <w:lvlText w:val="•"/>
      <w:lvlJc w:val="left"/>
      <w:pPr>
        <w:ind w:left="2982" w:hanging="360"/>
      </w:pPr>
      <w:rPr>
        <w:rFonts w:hint="default"/>
        <w:lang w:val="pl-PL" w:eastAsia="en-US" w:bidi="ar-SA"/>
      </w:rPr>
    </w:lvl>
    <w:lvl w:ilvl="4" w:tplc="7C7AF58C">
      <w:numFmt w:val="bullet"/>
      <w:lvlText w:val="•"/>
      <w:lvlJc w:val="left"/>
      <w:pPr>
        <w:ind w:left="3974" w:hanging="360"/>
      </w:pPr>
      <w:rPr>
        <w:rFonts w:hint="default"/>
        <w:lang w:val="pl-PL" w:eastAsia="en-US" w:bidi="ar-SA"/>
      </w:rPr>
    </w:lvl>
    <w:lvl w:ilvl="5" w:tplc="B0C2A4F2">
      <w:numFmt w:val="bullet"/>
      <w:lvlText w:val="•"/>
      <w:lvlJc w:val="left"/>
      <w:pPr>
        <w:ind w:left="4965" w:hanging="360"/>
      </w:pPr>
      <w:rPr>
        <w:rFonts w:hint="default"/>
        <w:lang w:val="pl-PL" w:eastAsia="en-US" w:bidi="ar-SA"/>
      </w:rPr>
    </w:lvl>
    <w:lvl w:ilvl="6" w:tplc="79287054">
      <w:numFmt w:val="bullet"/>
      <w:lvlText w:val="•"/>
      <w:lvlJc w:val="left"/>
      <w:pPr>
        <w:ind w:left="5957" w:hanging="360"/>
      </w:pPr>
      <w:rPr>
        <w:rFonts w:hint="default"/>
        <w:lang w:val="pl-PL" w:eastAsia="en-US" w:bidi="ar-SA"/>
      </w:rPr>
    </w:lvl>
    <w:lvl w:ilvl="7" w:tplc="E4007D98">
      <w:numFmt w:val="bullet"/>
      <w:lvlText w:val="•"/>
      <w:lvlJc w:val="left"/>
      <w:pPr>
        <w:ind w:left="6948" w:hanging="360"/>
      </w:pPr>
      <w:rPr>
        <w:rFonts w:hint="default"/>
        <w:lang w:val="pl-PL" w:eastAsia="en-US" w:bidi="ar-SA"/>
      </w:rPr>
    </w:lvl>
    <w:lvl w:ilvl="8" w:tplc="C99041DC">
      <w:numFmt w:val="bullet"/>
      <w:lvlText w:val="•"/>
      <w:lvlJc w:val="left"/>
      <w:pPr>
        <w:ind w:left="7940" w:hanging="360"/>
      </w:pPr>
      <w:rPr>
        <w:rFonts w:hint="default"/>
        <w:lang w:val="pl-PL" w:eastAsia="en-US" w:bidi="ar-SA"/>
      </w:rPr>
    </w:lvl>
  </w:abstractNum>
  <w:abstractNum w:abstractNumId="63" w15:restartNumberingAfterBreak="0">
    <w:nsid w:val="48D37EDF"/>
    <w:multiLevelType w:val="hybridMultilevel"/>
    <w:tmpl w:val="261091E6"/>
    <w:lvl w:ilvl="0" w:tplc="9B70A4F8">
      <w:start w:val="1"/>
      <w:numFmt w:val="decimal"/>
      <w:lvlText w:val="%1."/>
      <w:lvlJc w:val="left"/>
      <w:pPr>
        <w:ind w:left="720" w:hanging="360"/>
      </w:pPr>
      <w:rPr>
        <w:rFonts w:asciiTheme="minorHAnsi" w:eastAsia="Times New Roman" w:hAnsiTheme="minorHAnsi" w:cstheme="minorHAns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48F229B1"/>
    <w:multiLevelType w:val="hybridMultilevel"/>
    <w:tmpl w:val="2EBADF04"/>
    <w:lvl w:ilvl="0" w:tplc="2F92604C">
      <w:start w:val="1"/>
      <w:numFmt w:val="decimal"/>
      <w:lvlText w:val="%1."/>
      <w:lvlJc w:val="left"/>
      <w:pPr>
        <w:ind w:left="1004" w:hanging="360"/>
      </w:pPr>
      <w:rPr>
        <w:rFonts w:hint="default"/>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5" w15:restartNumberingAfterBreak="0">
    <w:nsid w:val="4E630204"/>
    <w:multiLevelType w:val="multilevel"/>
    <w:tmpl w:val="1840CA2C"/>
    <w:lvl w:ilvl="0">
      <w:start w:val="1"/>
      <w:numFmt w:val="decimal"/>
      <w:lvlText w:val="%1."/>
      <w:lvlJc w:val="left"/>
      <w:pPr>
        <w:tabs>
          <w:tab w:val="num" w:pos="283"/>
        </w:tabs>
        <w:ind w:left="283" w:hanging="283"/>
      </w:pPr>
      <w:rPr>
        <w:rFonts w:hint="default"/>
      </w:rPr>
    </w:lvl>
    <w:lvl w:ilvl="1">
      <w:start w:val="1"/>
      <w:numFmt w:val="decimal"/>
      <w:lvlText w:val="%2."/>
      <w:lvlJc w:val="left"/>
      <w:pPr>
        <w:tabs>
          <w:tab w:val="num" w:pos="567"/>
        </w:tabs>
        <w:ind w:left="567" w:hanging="567"/>
      </w:pPr>
      <w:rPr>
        <w:sz w:val="22"/>
        <w:szCs w:val="22"/>
      </w:rPr>
    </w:lvl>
    <w:lvl w:ilvl="2">
      <w:start w:val="1"/>
      <w:numFmt w:val="bullet"/>
      <w:lvlText w:val="·"/>
      <w:lvlJc w:val="left"/>
      <w:pPr>
        <w:tabs>
          <w:tab w:val="num" w:pos="850"/>
        </w:tabs>
        <w:ind w:left="850" w:hanging="850"/>
      </w:pPr>
      <w:rPr>
        <w:rFonts w:ascii="Symbol" w:hAnsi="Symbol" w:cs="StarSymbol"/>
        <w:sz w:val="18"/>
        <w:szCs w:val="18"/>
      </w:rPr>
    </w:lvl>
    <w:lvl w:ilvl="3">
      <w:start w:val="1"/>
      <w:numFmt w:val="bullet"/>
      <w:lvlText w:val="·"/>
      <w:lvlJc w:val="left"/>
      <w:pPr>
        <w:tabs>
          <w:tab w:val="num" w:pos="1134"/>
        </w:tabs>
        <w:ind w:left="1134" w:hanging="1134"/>
      </w:pPr>
      <w:rPr>
        <w:rFonts w:ascii="Symbol" w:hAnsi="Symbol" w:cs="StarSymbol"/>
        <w:sz w:val="18"/>
        <w:szCs w:val="18"/>
      </w:rPr>
    </w:lvl>
    <w:lvl w:ilvl="4">
      <w:start w:val="1"/>
      <w:numFmt w:val="bullet"/>
      <w:lvlText w:val="·"/>
      <w:lvlJc w:val="left"/>
      <w:pPr>
        <w:tabs>
          <w:tab w:val="num" w:pos="1417"/>
        </w:tabs>
        <w:ind w:left="1417" w:hanging="1417"/>
      </w:pPr>
      <w:rPr>
        <w:rFonts w:ascii="Symbol" w:hAnsi="Symbol" w:cs="StarSymbol"/>
        <w:sz w:val="18"/>
        <w:szCs w:val="18"/>
      </w:rPr>
    </w:lvl>
    <w:lvl w:ilvl="5">
      <w:start w:val="1"/>
      <w:numFmt w:val="bullet"/>
      <w:lvlText w:val="·"/>
      <w:lvlJc w:val="left"/>
      <w:pPr>
        <w:tabs>
          <w:tab w:val="num" w:pos="1701"/>
        </w:tabs>
        <w:ind w:left="1701" w:hanging="1701"/>
      </w:pPr>
      <w:rPr>
        <w:rFonts w:ascii="Symbol" w:hAnsi="Symbol" w:cs="StarSymbol"/>
        <w:sz w:val="18"/>
        <w:szCs w:val="18"/>
      </w:rPr>
    </w:lvl>
    <w:lvl w:ilvl="6">
      <w:start w:val="1"/>
      <w:numFmt w:val="bullet"/>
      <w:lvlText w:val="·"/>
      <w:lvlJc w:val="left"/>
      <w:pPr>
        <w:tabs>
          <w:tab w:val="num" w:pos="1984"/>
        </w:tabs>
        <w:ind w:left="1984" w:hanging="1984"/>
      </w:pPr>
      <w:rPr>
        <w:rFonts w:ascii="Symbol" w:hAnsi="Symbol" w:cs="StarSymbol"/>
        <w:sz w:val="18"/>
        <w:szCs w:val="18"/>
      </w:rPr>
    </w:lvl>
    <w:lvl w:ilvl="7">
      <w:start w:val="1"/>
      <w:numFmt w:val="bullet"/>
      <w:lvlText w:val="·"/>
      <w:lvlJc w:val="left"/>
      <w:pPr>
        <w:tabs>
          <w:tab w:val="num" w:pos="2268"/>
        </w:tabs>
        <w:ind w:left="2268" w:hanging="2268"/>
      </w:pPr>
      <w:rPr>
        <w:rFonts w:ascii="Symbol" w:hAnsi="Symbol" w:cs="StarSymbol"/>
        <w:sz w:val="18"/>
        <w:szCs w:val="18"/>
      </w:rPr>
    </w:lvl>
    <w:lvl w:ilvl="8">
      <w:start w:val="1"/>
      <w:numFmt w:val="bullet"/>
      <w:lvlText w:val="·"/>
      <w:lvlJc w:val="left"/>
      <w:pPr>
        <w:tabs>
          <w:tab w:val="num" w:pos="2551"/>
        </w:tabs>
        <w:ind w:left="2551" w:hanging="2551"/>
      </w:pPr>
      <w:rPr>
        <w:rFonts w:ascii="Symbol" w:hAnsi="Symbol" w:cs="StarSymbol"/>
        <w:sz w:val="18"/>
        <w:szCs w:val="18"/>
      </w:rPr>
    </w:lvl>
  </w:abstractNum>
  <w:abstractNum w:abstractNumId="66" w15:restartNumberingAfterBreak="0">
    <w:nsid w:val="4F7F06B0"/>
    <w:multiLevelType w:val="hybridMultilevel"/>
    <w:tmpl w:val="A6AEE036"/>
    <w:lvl w:ilvl="0" w:tplc="4B265FB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36D410D"/>
    <w:multiLevelType w:val="hybridMultilevel"/>
    <w:tmpl w:val="C73A9A34"/>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1">
      <w:start w:val="1"/>
      <w:numFmt w:val="decimal"/>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68" w15:restartNumberingAfterBreak="0">
    <w:nsid w:val="559F0CB0"/>
    <w:multiLevelType w:val="hybridMultilevel"/>
    <w:tmpl w:val="05201C0C"/>
    <w:lvl w:ilvl="0" w:tplc="52C22BEA">
      <w:start w:val="1"/>
      <w:numFmt w:val="decimal"/>
      <w:lvlText w:val="%1."/>
      <w:lvlJc w:val="left"/>
      <w:pPr>
        <w:tabs>
          <w:tab w:val="num" w:pos="556"/>
        </w:tabs>
        <w:ind w:left="556" w:hanging="375"/>
      </w:pPr>
      <w:rPr>
        <w:b w:val="0"/>
        <w:strike w:val="0"/>
        <w:dstrike w:val="0"/>
        <w:color w:val="auto"/>
        <w:u w:val="none"/>
        <w:effect w:val="none"/>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9" w15:restartNumberingAfterBreak="0">
    <w:nsid w:val="57BF7151"/>
    <w:multiLevelType w:val="hybridMultilevel"/>
    <w:tmpl w:val="7ED2DE12"/>
    <w:lvl w:ilvl="0" w:tplc="04150011">
      <w:start w:val="1"/>
      <w:numFmt w:val="decimal"/>
      <w:lvlText w:val="%1)"/>
      <w:lvlJc w:val="left"/>
      <w:pPr>
        <w:ind w:left="720" w:hanging="360"/>
      </w:pPr>
    </w:lvl>
    <w:lvl w:ilvl="1" w:tplc="1A684BB2">
      <w:start w:val="1"/>
      <w:numFmt w:val="lowerLetter"/>
      <w:lvlText w:val="%2)"/>
      <w:lvlJc w:val="left"/>
      <w:pPr>
        <w:ind w:left="1488" w:hanging="4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89C18BB"/>
    <w:multiLevelType w:val="hybridMultilevel"/>
    <w:tmpl w:val="5A12CA84"/>
    <w:lvl w:ilvl="0" w:tplc="D00E3ACA">
      <w:start w:val="1"/>
      <w:numFmt w:val="decimal"/>
      <w:lvlText w:val="%1."/>
      <w:lvlJc w:val="left"/>
      <w:pPr>
        <w:ind w:left="502" w:hanging="360"/>
      </w:pPr>
      <w:rPr>
        <w:rFonts w:ascii="Calibri" w:eastAsia="CIDFont+F2" w:hAnsi="Calibri" w:cs="Calibri"/>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92E75B5"/>
    <w:multiLevelType w:val="hybridMultilevel"/>
    <w:tmpl w:val="4F34D2FA"/>
    <w:name w:val="WW8Num333223"/>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2" w15:restartNumberingAfterBreak="0">
    <w:nsid w:val="5A2A5062"/>
    <w:multiLevelType w:val="multilevel"/>
    <w:tmpl w:val="30AEDAB2"/>
    <w:lvl w:ilvl="0">
      <w:start w:val="4"/>
      <w:numFmt w:val="decimal"/>
      <w:lvlText w:val="%1."/>
      <w:lvlJc w:val="left"/>
      <w:pPr>
        <w:ind w:left="360" w:hanging="360"/>
      </w:pPr>
      <w:rPr>
        <w:rFonts w:hint="default"/>
        <w:color w:val="000000"/>
        <w:sz w:val="28"/>
        <w:szCs w:val="28"/>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5B8D6E69"/>
    <w:multiLevelType w:val="hybridMultilevel"/>
    <w:tmpl w:val="1A64F7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7">
      <w:start w:val="1"/>
      <w:numFmt w:val="lowerLetter"/>
      <w:lvlText w:val="%6)"/>
      <w:lvlJc w:val="left"/>
      <w:pPr>
        <w:ind w:left="928" w:hanging="36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BAB6CD3"/>
    <w:multiLevelType w:val="hybridMultilevel"/>
    <w:tmpl w:val="7208FBA8"/>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75" w15:restartNumberingAfterBreak="0">
    <w:nsid w:val="5BB86A01"/>
    <w:multiLevelType w:val="hybridMultilevel"/>
    <w:tmpl w:val="F9FE498A"/>
    <w:lvl w:ilvl="0" w:tplc="0000002A">
      <w:start w:val="1"/>
      <w:numFmt w:val="decimal"/>
      <w:lvlText w:val="%1."/>
      <w:lvlJc w:val="left"/>
      <w:pPr>
        <w:tabs>
          <w:tab w:val="num" w:pos="360"/>
        </w:tabs>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06B22A3"/>
    <w:multiLevelType w:val="hybridMultilevel"/>
    <w:tmpl w:val="6298D84E"/>
    <w:name w:val="WW8Num3332232"/>
    <w:lvl w:ilvl="0" w:tplc="04150017">
      <w:start w:val="1"/>
      <w:numFmt w:val="lowerLetter"/>
      <w:lvlText w:val="%1)"/>
      <w:lvlJc w:val="left"/>
      <w:pPr>
        <w:ind w:left="502"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77" w15:restartNumberingAfterBreak="0">
    <w:nsid w:val="62B3395B"/>
    <w:multiLevelType w:val="hybridMultilevel"/>
    <w:tmpl w:val="3FB0B5F8"/>
    <w:lvl w:ilvl="0" w:tplc="0415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8" w15:restartNumberingAfterBreak="0">
    <w:nsid w:val="63C0040F"/>
    <w:multiLevelType w:val="hybridMultilevel"/>
    <w:tmpl w:val="F69ED060"/>
    <w:lvl w:ilvl="0" w:tplc="8CF2996C">
      <w:start w:val="1"/>
      <w:numFmt w:val="decimal"/>
      <w:lvlText w:val="%1)"/>
      <w:lvlJc w:val="left"/>
      <w:pPr>
        <w:ind w:left="720" w:hanging="360"/>
      </w:pPr>
      <w:rPr>
        <w:rFonts w:hint="default"/>
        <w:b w:val="0"/>
        <w:bCs w:val="0"/>
        <w:color w:val="auto"/>
      </w:rPr>
    </w:lvl>
    <w:lvl w:ilvl="1" w:tplc="27CE5074">
      <w:start w:val="1"/>
      <w:numFmt w:val="decimal"/>
      <w:lvlText w:val="%2)"/>
      <w:lvlJc w:val="left"/>
      <w:pPr>
        <w:ind w:left="1440" w:hanging="360"/>
      </w:pPr>
      <w:rPr>
        <w:b w:val="0"/>
        <w:i w:val="0"/>
        <w:strike w:val="0"/>
        <w:dstrike w:val="0"/>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8D204E7"/>
    <w:multiLevelType w:val="multilevel"/>
    <w:tmpl w:val="B552BA8A"/>
    <w:lvl w:ilvl="0">
      <w:start w:val="1"/>
      <w:numFmt w:val="decimal"/>
      <w:lvlText w:val="%1."/>
      <w:lvlJc w:val="left"/>
      <w:pPr>
        <w:tabs>
          <w:tab w:val="num" w:pos="283"/>
        </w:tabs>
        <w:ind w:left="283" w:hanging="283"/>
      </w:pPr>
      <w:rPr>
        <w:rFonts w:hint="default"/>
      </w:rPr>
    </w:lvl>
    <w:lvl w:ilvl="1">
      <w:start w:val="1"/>
      <w:numFmt w:val="decimal"/>
      <w:lvlText w:val="%2."/>
      <w:lvlJc w:val="left"/>
      <w:pPr>
        <w:tabs>
          <w:tab w:val="num" w:pos="567"/>
        </w:tabs>
        <w:ind w:left="567" w:hanging="283"/>
      </w:pPr>
      <w:rPr>
        <w:rFonts w:hint="default"/>
      </w:rPr>
    </w:lvl>
    <w:lvl w:ilvl="2">
      <w:start w:val="1"/>
      <w:numFmt w:val="decimal"/>
      <w:lvlText w:val="%3."/>
      <w:lvlJc w:val="left"/>
      <w:pPr>
        <w:tabs>
          <w:tab w:val="num" w:pos="850"/>
        </w:tabs>
        <w:ind w:left="850" w:hanging="283"/>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80" w15:restartNumberingAfterBreak="0">
    <w:nsid w:val="6A952D4A"/>
    <w:multiLevelType w:val="hybridMultilevel"/>
    <w:tmpl w:val="3F9A44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0E30743"/>
    <w:multiLevelType w:val="hybridMultilevel"/>
    <w:tmpl w:val="AEF0AF1C"/>
    <w:lvl w:ilvl="0" w:tplc="04150011">
      <w:start w:val="1"/>
      <w:numFmt w:val="decimal"/>
      <w:lvlText w:val="%1)"/>
      <w:lvlJc w:val="left"/>
      <w:pPr>
        <w:ind w:left="3884" w:hanging="360"/>
      </w:pPr>
    </w:lvl>
    <w:lvl w:ilvl="1" w:tplc="04150019" w:tentative="1">
      <w:start w:val="1"/>
      <w:numFmt w:val="lowerLetter"/>
      <w:lvlText w:val="%2."/>
      <w:lvlJc w:val="left"/>
      <w:pPr>
        <w:ind w:left="4604" w:hanging="360"/>
      </w:pPr>
    </w:lvl>
    <w:lvl w:ilvl="2" w:tplc="0415001B" w:tentative="1">
      <w:start w:val="1"/>
      <w:numFmt w:val="lowerRoman"/>
      <w:lvlText w:val="%3."/>
      <w:lvlJc w:val="right"/>
      <w:pPr>
        <w:ind w:left="5324" w:hanging="180"/>
      </w:pPr>
    </w:lvl>
    <w:lvl w:ilvl="3" w:tplc="0415000F" w:tentative="1">
      <w:start w:val="1"/>
      <w:numFmt w:val="decimal"/>
      <w:lvlText w:val="%4."/>
      <w:lvlJc w:val="left"/>
      <w:pPr>
        <w:ind w:left="6044" w:hanging="360"/>
      </w:pPr>
    </w:lvl>
    <w:lvl w:ilvl="4" w:tplc="04150019" w:tentative="1">
      <w:start w:val="1"/>
      <w:numFmt w:val="lowerLetter"/>
      <w:lvlText w:val="%5."/>
      <w:lvlJc w:val="left"/>
      <w:pPr>
        <w:ind w:left="6764" w:hanging="360"/>
      </w:pPr>
    </w:lvl>
    <w:lvl w:ilvl="5" w:tplc="0415001B" w:tentative="1">
      <w:start w:val="1"/>
      <w:numFmt w:val="lowerRoman"/>
      <w:lvlText w:val="%6."/>
      <w:lvlJc w:val="right"/>
      <w:pPr>
        <w:ind w:left="7484" w:hanging="180"/>
      </w:pPr>
    </w:lvl>
    <w:lvl w:ilvl="6" w:tplc="0415000F" w:tentative="1">
      <w:start w:val="1"/>
      <w:numFmt w:val="decimal"/>
      <w:lvlText w:val="%7."/>
      <w:lvlJc w:val="left"/>
      <w:pPr>
        <w:ind w:left="8204" w:hanging="360"/>
      </w:pPr>
    </w:lvl>
    <w:lvl w:ilvl="7" w:tplc="04150019" w:tentative="1">
      <w:start w:val="1"/>
      <w:numFmt w:val="lowerLetter"/>
      <w:lvlText w:val="%8."/>
      <w:lvlJc w:val="left"/>
      <w:pPr>
        <w:ind w:left="8924" w:hanging="360"/>
      </w:pPr>
    </w:lvl>
    <w:lvl w:ilvl="8" w:tplc="0415001B" w:tentative="1">
      <w:start w:val="1"/>
      <w:numFmt w:val="lowerRoman"/>
      <w:lvlText w:val="%9."/>
      <w:lvlJc w:val="right"/>
      <w:pPr>
        <w:ind w:left="9644" w:hanging="180"/>
      </w:pPr>
    </w:lvl>
  </w:abstractNum>
  <w:abstractNum w:abstractNumId="82" w15:restartNumberingAfterBreak="0">
    <w:nsid w:val="7A252DA3"/>
    <w:multiLevelType w:val="hybridMultilevel"/>
    <w:tmpl w:val="0AC0ACF4"/>
    <w:lvl w:ilvl="0" w:tplc="CC1AC076">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D5A4158"/>
    <w:multiLevelType w:val="hybridMultilevel"/>
    <w:tmpl w:val="1B4223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F4835F5"/>
    <w:multiLevelType w:val="multilevel"/>
    <w:tmpl w:val="1C484768"/>
    <w:name w:val="WW8Num3343"/>
    <w:lvl w:ilvl="0">
      <w:start w:val="11"/>
      <w:numFmt w:val="decimal"/>
      <w:lvlText w:val="%1."/>
      <w:lvlJc w:val="left"/>
      <w:pPr>
        <w:tabs>
          <w:tab w:val="num" w:pos="425"/>
        </w:tabs>
        <w:ind w:left="425" w:hanging="283"/>
      </w:pPr>
      <w:rPr>
        <w:rFonts w:hint="default"/>
      </w:rPr>
    </w:lvl>
    <w:lvl w:ilvl="1">
      <w:start w:val="1"/>
      <w:numFmt w:val="decimal"/>
      <w:lvlText w:val="%2."/>
      <w:lvlJc w:val="left"/>
      <w:pPr>
        <w:tabs>
          <w:tab w:val="num" w:pos="567"/>
        </w:tabs>
        <w:ind w:left="567" w:hanging="283"/>
      </w:pPr>
      <w:rPr>
        <w:rFonts w:hint="default"/>
      </w:rPr>
    </w:lvl>
    <w:lvl w:ilvl="2">
      <w:start w:val="1"/>
      <w:numFmt w:val="decimal"/>
      <w:lvlText w:val="%3."/>
      <w:lvlJc w:val="left"/>
      <w:pPr>
        <w:tabs>
          <w:tab w:val="num" w:pos="850"/>
        </w:tabs>
        <w:ind w:left="850" w:hanging="283"/>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num w:numId="1" w16cid:durableId="413087667">
    <w:abstractNumId w:val="1"/>
  </w:num>
  <w:num w:numId="2" w16cid:durableId="1828590505">
    <w:abstractNumId w:val="0"/>
  </w:num>
  <w:num w:numId="3" w16cid:durableId="2012486643">
    <w:abstractNumId w:val="3"/>
  </w:num>
  <w:num w:numId="4" w16cid:durableId="1591157056">
    <w:abstractNumId w:val="5"/>
  </w:num>
  <w:num w:numId="5" w16cid:durableId="1537162304">
    <w:abstractNumId w:val="6"/>
  </w:num>
  <w:num w:numId="6" w16cid:durableId="879366471">
    <w:abstractNumId w:val="9"/>
  </w:num>
  <w:num w:numId="7" w16cid:durableId="146288633">
    <w:abstractNumId w:val="7"/>
  </w:num>
  <w:num w:numId="8" w16cid:durableId="703557414">
    <w:abstractNumId w:val="10"/>
  </w:num>
  <w:num w:numId="9" w16cid:durableId="1410156662">
    <w:abstractNumId w:val="11"/>
  </w:num>
  <w:num w:numId="10" w16cid:durableId="505904436">
    <w:abstractNumId w:val="12"/>
  </w:num>
  <w:num w:numId="11" w16cid:durableId="1448739426">
    <w:abstractNumId w:val="13"/>
  </w:num>
  <w:num w:numId="12" w16cid:durableId="458649491">
    <w:abstractNumId w:val="75"/>
  </w:num>
  <w:num w:numId="13" w16cid:durableId="524945295">
    <w:abstractNumId w:val="65"/>
  </w:num>
  <w:num w:numId="14" w16cid:durableId="731540215">
    <w:abstractNumId w:val="23"/>
  </w:num>
  <w:num w:numId="15" w16cid:durableId="1335570348">
    <w:abstractNumId w:val="46"/>
  </w:num>
  <w:num w:numId="16" w16cid:durableId="106196667">
    <w:abstractNumId w:val="82"/>
  </w:num>
  <w:num w:numId="17" w16cid:durableId="1445420932">
    <w:abstractNumId w:val="26"/>
  </w:num>
  <w:num w:numId="18" w16cid:durableId="100994974">
    <w:abstractNumId w:val="27"/>
  </w:num>
  <w:num w:numId="19" w16cid:durableId="1110974777">
    <w:abstractNumId w:val="71"/>
  </w:num>
  <w:num w:numId="20" w16cid:durableId="934485923">
    <w:abstractNumId w:val="76"/>
  </w:num>
  <w:num w:numId="21" w16cid:durableId="1727561437">
    <w:abstractNumId w:val="79"/>
  </w:num>
  <w:num w:numId="22" w16cid:durableId="801072196">
    <w:abstractNumId w:val="38"/>
  </w:num>
  <w:num w:numId="23" w16cid:durableId="1466702506">
    <w:abstractNumId w:val="51"/>
  </w:num>
  <w:num w:numId="24" w16cid:durableId="549920592">
    <w:abstractNumId w:val="31"/>
  </w:num>
  <w:num w:numId="25" w16cid:durableId="2019306294">
    <w:abstractNumId w:val="72"/>
  </w:num>
  <w:num w:numId="26" w16cid:durableId="1576671400">
    <w:abstractNumId w:val="84"/>
  </w:num>
  <w:num w:numId="27" w16cid:durableId="525099019">
    <w:abstractNumId w:val="18"/>
  </w:num>
  <w:num w:numId="28" w16cid:durableId="91054945">
    <w:abstractNumId w:val="41"/>
  </w:num>
  <w:num w:numId="29" w16cid:durableId="1006320699">
    <w:abstractNumId w:val="37"/>
  </w:num>
  <w:num w:numId="30" w16cid:durableId="1893495497">
    <w:abstractNumId w:val="30"/>
  </w:num>
  <w:num w:numId="31" w16cid:durableId="1426341840">
    <w:abstractNumId w:val="21"/>
  </w:num>
  <w:num w:numId="32" w16cid:durableId="1334143118">
    <w:abstractNumId w:val="39"/>
  </w:num>
  <w:num w:numId="33" w16cid:durableId="1386639890">
    <w:abstractNumId w:val="34"/>
  </w:num>
  <w:num w:numId="34" w16cid:durableId="1721051517">
    <w:abstractNumId w:val="69"/>
  </w:num>
  <w:num w:numId="35" w16cid:durableId="1735008011">
    <w:abstractNumId w:val="36"/>
  </w:num>
  <w:num w:numId="36" w16cid:durableId="477962833">
    <w:abstractNumId w:val="67"/>
  </w:num>
  <w:num w:numId="37" w16cid:durableId="894511271">
    <w:abstractNumId w:val="22"/>
  </w:num>
  <w:num w:numId="38" w16cid:durableId="1093667256">
    <w:abstractNumId w:val="59"/>
  </w:num>
  <w:num w:numId="39" w16cid:durableId="428738653">
    <w:abstractNumId w:val="81"/>
  </w:num>
  <w:num w:numId="40" w16cid:durableId="1746875678">
    <w:abstractNumId w:val="47"/>
  </w:num>
  <w:num w:numId="41" w16cid:durableId="1835609646">
    <w:abstractNumId w:val="57"/>
  </w:num>
  <w:num w:numId="42" w16cid:durableId="1156334416">
    <w:abstractNumId w:val="77"/>
  </w:num>
  <w:num w:numId="43" w16cid:durableId="1607494635">
    <w:abstractNumId w:val="2"/>
  </w:num>
  <w:num w:numId="44" w16cid:durableId="1573467385">
    <w:abstractNumId w:val="60"/>
  </w:num>
  <w:num w:numId="45" w16cid:durableId="1802070006">
    <w:abstractNumId w:val="53"/>
  </w:num>
  <w:num w:numId="46" w16cid:durableId="68386216">
    <w:abstractNumId w:val="56"/>
  </w:num>
  <w:num w:numId="47" w16cid:durableId="2030595570">
    <w:abstractNumId w:val="35"/>
  </w:num>
  <w:num w:numId="48" w16cid:durableId="554589856">
    <w:abstractNumId w:val="80"/>
  </w:num>
  <w:num w:numId="49" w16cid:durableId="609747381">
    <w:abstractNumId w:val="70"/>
  </w:num>
  <w:num w:numId="50" w16cid:durableId="140537933">
    <w:abstractNumId w:val="54"/>
  </w:num>
  <w:num w:numId="51" w16cid:durableId="2036032119">
    <w:abstractNumId w:val="29"/>
  </w:num>
  <w:num w:numId="52" w16cid:durableId="2105956919">
    <w:abstractNumId w:val="58"/>
  </w:num>
  <w:num w:numId="53" w16cid:durableId="1642030129">
    <w:abstractNumId w:val="32"/>
  </w:num>
  <w:num w:numId="54" w16cid:durableId="277562560">
    <w:abstractNumId w:val="66"/>
  </w:num>
  <w:num w:numId="55" w16cid:durableId="793870272">
    <w:abstractNumId w:val="49"/>
  </w:num>
  <w:num w:numId="56" w16cid:durableId="1354767365">
    <w:abstractNumId w:val="8"/>
  </w:num>
  <w:num w:numId="57" w16cid:durableId="666635909">
    <w:abstractNumId w:val="50"/>
  </w:num>
  <w:num w:numId="58" w16cid:durableId="1925648466">
    <w:abstractNumId w:val="83"/>
  </w:num>
  <w:num w:numId="59" w16cid:durableId="115950561">
    <w:abstractNumId w:val="52"/>
  </w:num>
  <w:num w:numId="60" w16cid:durableId="2136868086">
    <w:abstractNumId w:val="14"/>
  </w:num>
  <w:num w:numId="61" w16cid:durableId="986127843">
    <w:abstractNumId w:val="15"/>
  </w:num>
  <w:num w:numId="62" w16cid:durableId="1477797810">
    <w:abstractNumId w:val="16"/>
  </w:num>
  <w:num w:numId="63" w16cid:durableId="227111152">
    <w:abstractNumId w:val="17"/>
  </w:num>
  <w:num w:numId="64" w16cid:durableId="1336034527">
    <w:abstractNumId w:val="74"/>
  </w:num>
  <w:num w:numId="65" w16cid:durableId="107682937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14754456">
    <w:abstractNumId w:val="64"/>
  </w:num>
  <w:num w:numId="67" w16cid:durableId="173499367">
    <w:abstractNumId w:val="42"/>
  </w:num>
  <w:num w:numId="68" w16cid:durableId="1538007979">
    <w:abstractNumId w:val="78"/>
  </w:num>
  <w:num w:numId="69" w16cid:durableId="1371033466">
    <w:abstractNumId w:val="44"/>
  </w:num>
  <w:num w:numId="70" w16cid:durableId="1246495193">
    <w:abstractNumId w:val="20"/>
  </w:num>
  <w:num w:numId="71" w16cid:durableId="1988632446">
    <w:abstractNumId w:val="55"/>
  </w:num>
  <w:num w:numId="72" w16cid:durableId="1111433097">
    <w:abstractNumId w:val="48"/>
  </w:num>
  <w:num w:numId="73" w16cid:durableId="680543123">
    <w:abstractNumId w:val="61"/>
  </w:num>
  <w:num w:numId="74" w16cid:durableId="1414090532">
    <w:abstractNumId w:val="24"/>
  </w:num>
  <w:num w:numId="75" w16cid:durableId="1647323073">
    <w:abstractNumId w:val="73"/>
  </w:num>
  <w:num w:numId="76" w16cid:durableId="584266027">
    <w:abstractNumId w:val="43"/>
  </w:num>
  <w:num w:numId="77" w16cid:durableId="1364095547">
    <w:abstractNumId w:val="25"/>
  </w:num>
  <w:num w:numId="78" w16cid:durableId="2074767686">
    <w:abstractNumId w:val="40"/>
  </w:num>
  <w:num w:numId="79" w16cid:durableId="335233410">
    <w:abstractNumId w:val="63"/>
  </w:num>
  <w:num w:numId="80" w16cid:durableId="1720085915">
    <w:abstractNumId w:val="33"/>
  </w:num>
  <w:num w:numId="81" w16cid:durableId="1415393626">
    <w:abstractNumId w:val="19"/>
  </w:num>
  <w:num w:numId="82" w16cid:durableId="2026713121">
    <w:abstractNumId w:val="45"/>
  </w:num>
  <w:num w:numId="83" w16cid:durableId="1195508888">
    <w:abstractNumId w:val="28"/>
  </w:num>
  <w:num w:numId="84" w16cid:durableId="1343894417">
    <w:abstractNumId w:val="4"/>
  </w:num>
  <w:num w:numId="85" w16cid:durableId="1843541896">
    <w:abstractNumId w:val="6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ł Och">
    <w15:presenceInfo w15:providerId="Windows Live" w15:userId="0b4009b2757562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7C24"/>
    <w:rsid w:val="000139C8"/>
    <w:rsid w:val="000302AF"/>
    <w:rsid w:val="00032758"/>
    <w:rsid w:val="00087C24"/>
    <w:rsid w:val="000E3CFB"/>
    <w:rsid w:val="00140051"/>
    <w:rsid w:val="00220E1C"/>
    <w:rsid w:val="002650E3"/>
    <w:rsid w:val="00270FC7"/>
    <w:rsid w:val="00274B06"/>
    <w:rsid w:val="002D31D5"/>
    <w:rsid w:val="002E40AF"/>
    <w:rsid w:val="00302BEA"/>
    <w:rsid w:val="00407D58"/>
    <w:rsid w:val="00487361"/>
    <w:rsid w:val="004C374D"/>
    <w:rsid w:val="004E51A1"/>
    <w:rsid w:val="00517229"/>
    <w:rsid w:val="00547DA3"/>
    <w:rsid w:val="005C4423"/>
    <w:rsid w:val="00666700"/>
    <w:rsid w:val="006C352A"/>
    <w:rsid w:val="00704337"/>
    <w:rsid w:val="007337C7"/>
    <w:rsid w:val="007B1A54"/>
    <w:rsid w:val="007E5622"/>
    <w:rsid w:val="007E5EE9"/>
    <w:rsid w:val="009946AD"/>
    <w:rsid w:val="009B4E01"/>
    <w:rsid w:val="00A003E1"/>
    <w:rsid w:val="00AB66F6"/>
    <w:rsid w:val="00B1438C"/>
    <w:rsid w:val="00B95770"/>
    <w:rsid w:val="00BA2865"/>
    <w:rsid w:val="00BF18EB"/>
    <w:rsid w:val="00C91D23"/>
    <w:rsid w:val="00CC006D"/>
    <w:rsid w:val="00D31B79"/>
    <w:rsid w:val="00DD62C1"/>
    <w:rsid w:val="00E03BCE"/>
    <w:rsid w:val="00E22AD8"/>
    <w:rsid w:val="00E36E46"/>
    <w:rsid w:val="00E809E4"/>
    <w:rsid w:val="00E92A86"/>
    <w:rsid w:val="00EA761B"/>
    <w:rsid w:val="00EE7C35"/>
    <w:rsid w:val="00F1112A"/>
    <w:rsid w:val="00F579B8"/>
    <w:rsid w:val="00F849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699375"/>
  <w15:chartTrackingRefBased/>
  <w15:docId w15:val="{4526DFBD-4A60-4E21-A43C-8C6AB6F1E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87C24"/>
    <w:pPr>
      <w:widowControl w:val="0"/>
      <w:suppressAutoHyphens/>
      <w:spacing w:after="0" w:line="240" w:lineRule="auto"/>
    </w:pPr>
    <w:rPr>
      <w:rFonts w:ascii="Times New Roman" w:eastAsia="Lucida Sans Unicode" w:hAnsi="Times New Roman" w:cs="Times New Roman"/>
      <w:kern w:val="0"/>
      <w:szCs w:val="20"/>
      <w:lang w:eastAsia="ar-SA"/>
      <w14:ligatures w14:val="none"/>
    </w:rPr>
  </w:style>
  <w:style w:type="paragraph" w:styleId="Nagwek1">
    <w:name w:val="heading 1"/>
    <w:basedOn w:val="Normalny"/>
    <w:next w:val="Normalny"/>
    <w:link w:val="Nagwek1Znak"/>
    <w:uiPriority w:val="9"/>
    <w:qFormat/>
    <w:rsid w:val="00087C2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087C2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087C2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087C2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087C2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087C24"/>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87C24"/>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87C24"/>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87C24"/>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87C2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087C2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087C2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087C2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087C2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087C2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87C2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87C2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87C24"/>
    <w:rPr>
      <w:rFonts w:eastAsiaTheme="majorEastAsia" w:cstheme="majorBidi"/>
      <w:color w:val="272727" w:themeColor="text1" w:themeTint="D8"/>
    </w:rPr>
  </w:style>
  <w:style w:type="paragraph" w:styleId="Tytu">
    <w:name w:val="Title"/>
    <w:basedOn w:val="Normalny"/>
    <w:next w:val="Normalny"/>
    <w:link w:val="TytuZnak"/>
    <w:uiPriority w:val="10"/>
    <w:qFormat/>
    <w:rsid w:val="00087C24"/>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87C2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87C2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87C2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87C24"/>
    <w:pPr>
      <w:spacing w:before="160"/>
      <w:jc w:val="center"/>
    </w:pPr>
    <w:rPr>
      <w:i/>
      <w:iCs/>
      <w:color w:val="404040" w:themeColor="text1" w:themeTint="BF"/>
    </w:rPr>
  </w:style>
  <w:style w:type="character" w:customStyle="1" w:styleId="CytatZnak">
    <w:name w:val="Cytat Znak"/>
    <w:basedOn w:val="Domylnaczcionkaakapitu"/>
    <w:link w:val="Cytat"/>
    <w:uiPriority w:val="29"/>
    <w:rsid w:val="00087C24"/>
    <w:rPr>
      <w:i/>
      <w:iCs/>
      <w:color w:val="404040" w:themeColor="text1" w:themeTint="BF"/>
    </w:rPr>
  </w:style>
  <w:style w:type="paragraph" w:styleId="Akapitzlist">
    <w:name w:val="List Paragraph"/>
    <w:aliases w:val="lp1,Preambuła,Lista num,HŁ_Bullet1,Numerowanie,List Paragraph,Akapit z listą BS,Kolorowa lista — akcent 11,normalny tekst,L1,Akapit z listą5,Podsis rysunku,Akapit z listą numerowaną,CW_Lista,Nagłowek 3,Dot pt,F5 List Paragraph,BulletC"/>
    <w:basedOn w:val="Normalny"/>
    <w:link w:val="AkapitzlistZnak"/>
    <w:uiPriority w:val="34"/>
    <w:qFormat/>
    <w:rsid w:val="00087C24"/>
    <w:pPr>
      <w:ind w:left="720"/>
      <w:contextualSpacing/>
    </w:pPr>
  </w:style>
  <w:style w:type="character" w:styleId="Wyrnienieintensywne">
    <w:name w:val="Intense Emphasis"/>
    <w:basedOn w:val="Domylnaczcionkaakapitu"/>
    <w:uiPriority w:val="21"/>
    <w:qFormat/>
    <w:rsid w:val="00087C24"/>
    <w:rPr>
      <w:i/>
      <w:iCs/>
      <w:color w:val="2F5496" w:themeColor="accent1" w:themeShade="BF"/>
    </w:rPr>
  </w:style>
  <w:style w:type="paragraph" w:styleId="Cytatintensywny">
    <w:name w:val="Intense Quote"/>
    <w:basedOn w:val="Normalny"/>
    <w:next w:val="Normalny"/>
    <w:link w:val="CytatintensywnyZnak"/>
    <w:uiPriority w:val="30"/>
    <w:qFormat/>
    <w:rsid w:val="00087C2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087C24"/>
    <w:rPr>
      <w:i/>
      <w:iCs/>
      <w:color w:val="2F5496" w:themeColor="accent1" w:themeShade="BF"/>
    </w:rPr>
  </w:style>
  <w:style w:type="character" w:styleId="Odwoanieintensywne">
    <w:name w:val="Intense Reference"/>
    <w:basedOn w:val="Domylnaczcionkaakapitu"/>
    <w:uiPriority w:val="32"/>
    <w:qFormat/>
    <w:rsid w:val="00087C24"/>
    <w:rPr>
      <w:b/>
      <w:bCs/>
      <w:smallCaps/>
      <w:color w:val="2F5496" w:themeColor="accent1" w:themeShade="BF"/>
      <w:spacing w:val="5"/>
    </w:rPr>
  </w:style>
  <w:style w:type="paragraph" w:styleId="Nagwek">
    <w:name w:val="header"/>
    <w:aliases w:val="Nagłówek strony"/>
    <w:basedOn w:val="Normalny"/>
    <w:link w:val="NagwekZnak"/>
    <w:uiPriority w:val="99"/>
    <w:unhideWhenUsed/>
    <w:rsid w:val="00087C24"/>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087C24"/>
    <w:rPr>
      <w:rFonts w:ascii="Times New Roman" w:eastAsia="Lucida Sans Unicode" w:hAnsi="Times New Roman" w:cs="Times New Roman"/>
      <w:kern w:val="0"/>
      <w:szCs w:val="20"/>
      <w:lang w:eastAsia="ar-SA"/>
      <w14:ligatures w14:val="none"/>
    </w:rPr>
  </w:style>
  <w:style w:type="paragraph" w:styleId="Stopka">
    <w:name w:val="footer"/>
    <w:basedOn w:val="Normalny"/>
    <w:link w:val="StopkaZnak"/>
    <w:uiPriority w:val="99"/>
    <w:unhideWhenUsed/>
    <w:rsid w:val="00087C24"/>
    <w:pPr>
      <w:tabs>
        <w:tab w:val="center" w:pos="4536"/>
        <w:tab w:val="right" w:pos="9072"/>
      </w:tabs>
    </w:pPr>
  </w:style>
  <w:style w:type="character" w:customStyle="1" w:styleId="StopkaZnak">
    <w:name w:val="Stopka Znak"/>
    <w:basedOn w:val="Domylnaczcionkaakapitu"/>
    <w:link w:val="Stopka"/>
    <w:uiPriority w:val="99"/>
    <w:rsid w:val="00087C24"/>
    <w:rPr>
      <w:rFonts w:ascii="Times New Roman" w:eastAsia="Lucida Sans Unicode" w:hAnsi="Times New Roman" w:cs="Times New Roman"/>
      <w:kern w:val="0"/>
      <w:szCs w:val="20"/>
      <w:lang w:eastAsia="ar-SA"/>
      <w14:ligatures w14:val="none"/>
    </w:rPr>
  </w:style>
  <w:style w:type="character" w:styleId="Pogrubienie">
    <w:name w:val="Strong"/>
    <w:qFormat/>
    <w:rsid w:val="00087C24"/>
    <w:rPr>
      <w:b/>
      <w:bCs/>
    </w:rPr>
  </w:style>
  <w:style w:type="paragraph" w:styleId="Tekstpodstawowy">
    <w:name w:val="Body Text"/>
    <w:basedOn w:val="Normalny"/>
    <w:link w:val="TekstpodstawowyZnak"/>
    <w:rsid w:val="00087C24"/>
    <w:pPr>
      <w:widowControl/>
      <w:suppressAutoHyphens w:val="0"/>
      <w:autoSpaceDE w:val="0"/>
      <w:autoSpaceDN w:val="0"/>
      <w:adjustRightInd w:val="0"/>
      <w:jc w:val="both"/>
    </w:pPr>
    <w:rPr>
      <w:rFonts w:eastAsia="Times New Roman"/>
      <w:bCs/>
      <w:sz w:val="28"/>
      <w:lang w:eastAsia="pl-PL"/>
    </w:rPr>
  </w:style>
  <w:style w:type="character" w:customStyle="1" w:styleId="TekstpodstawowyZnak">
    <w:name w:val="Tekst podstawowy Znak"/>
    <w:basedOn w:val="Domylnaczcionkaakapitu"/>
    <w:link w:val="Tekstpodstawowy"/>
    <w:rsid w:val="00087C24"/>
    <w:rPr>
      <w:rFonts w:ascii="Times New Roman" w:eastAsia="Times New Roman" w:hAnsi="Times New Roman" w:cs="Times New Roman"/>
      <w:bCs/>
      <w:kern w:val="0"/>
      <w:sz w:val="28"/>
      <w:szCs w:val="20"/>
      <w:lang w:eastAsia="pl-PL"/>
      <w14:ligatures w14:val="none"/>
    </w:rPr>
  </w:style>
  <w:style w:type="paragraph" w:customStyle="1" w:styleId="Zwykytekst1">
    <w:name w:val="Zwykły tekst1"/>
    <w:basedOn w:val="Normalny"/>
    <w:rsid w:val="00087C24"/>
    <w:rPr>
      <w:rFonts w:ascii="Courier New" w:eastAsia="Arial Unicode MS" w:hAnsi="Courier New"/>
      <w:sz w:val="20"/>
      <w:lang w:eastAsia="pl-PL"/>
    </w:rPr>
  </w:style>
  <w:style w:type="paragraph" w:customStyle="1" w:styleId="Zal-text">
    <w:name w:val="Zal-text"/>
    <w:basedOn w:val="Normalny"/>
    <w:rsid w:val="00087C24"/>
    <w:pPr>
      <w:tabs>
        <w:tab w:val="right" w:leader="dot" w:pos="8674"/>
      </w:tabs>
      <w:suppressAutoHyphens w:val="0"/>
      <w:autoSpaceDE w:val="0"/>
      <w:spacing w:before="57" w:after="57" w:line="280" w:lineRule="atLeast"/>
      <w:jc w:val="both"/>
      <w:textAlignment w:val="center"/>
    </w:pPr>
    <w:rPr>
      <w:rFonts w:ascii="Myriad Pro" w:eastAsia="Times New Roman" w:hAnsi="Myriad Pro" w:cs="Myriad Pro"/>
      <w:color w:val="000000"/>
      <w:sz w:val="22"/>
      <w:szCs w:val="22"/>
    </w:rPr>
  </w:style>
  <w:style w:type="paragraph" w:customStyle="1" w:styleId="Zal-text-punkt">
    <w:name w:val="Zal-text-punkt"/>
    <w:basedOn w:val="Normalny"/>
    <w:rsid w:val="00087C24"/>
    <w:pPr>
      <w:tabs>
        <w:tab w:val="left" w:pos="567"/>
      </w:tabs>
      <w:suppressAutoHyphens w:val="0"/>
      <w:autoSpaceDE w:val="0"/>
      <w:spacing w:line="280" w:lineRule="atLeast"/>
      <w:ind w:left="340" w:right="57" w:hanging="283"/>
      <w:jc w:val="both"/>
      <w:textAlignment w:val="center"/>
    </w:pPr>
    <w:rPr>
      <w:rFonts w:ascii="Myriad Pro" w:eastAsia="Times New Roman" w:hAnsi="Myriad Pro" w:cs="Myriad Pro"/>
      <w:color w:val="000000"/>
      <w:sz w:val="22"/>
      <w:szCs w:val="22"/>
    </w:rPr>
  </w:style>
  <w:style w:type="paragraph" w:styleId="Tekstprzypisudolnego">
    <w:name w:val="footnote text"/>
    <w:basedOn w:val="Normalny"/>
    <w:link w:val="TekstprzypisudolnegoZnak"/>
    <w:uiPriority w:val="99"/>
    <w:semiHidden/>
    <w:unhideWhenUsed/>
    <w:rsid w:val="00087C24"/>
    <w:rPr>
      <w:sz w:val="20"/>
    </w:rPr>
  </w:style>
  <w:style w:type="character" w:customStyle="1" w:styleId="TekstprzypisudolnegoZnak">
    <w:name w:val="Tekst przypisu dolnego Znak"/>
    <w:basedOn w:val="Domylnaczcionkaakapitu"/>
    <w:link w:val="Tekstprzypisudolnego"/>
    <w:uiPriority w:val="99"/>
    <w:semiHidden/>
    <w:rsid w:val="00087C24"/>
    <w:rPr>
      <w:rFonts w:ascii="Times New Roman" w:eastAsia="Lucida Sans Unicode" w:hAnsi="Times New Roman" w:cs="Times New Roman"/>
      <w:kern w:val="0"/>
      <w:sz w:val="20"/>
      <w:szCs w:val="20"/>
      <w:lang w:eastAsia="ar-SA"/>
      <w14:ligatures w14:val="none"/>
    </w:rPr>
  </w:style>
  <w:style w:type="character" w:styleId="Odwoanieprzypisudolnego">
    <w:name w:val="footnote reference"/>
    <w:uiPriority w:val="99"/>
    <w:semiHidden/>
    <w:unhideWhenUsed/>
    <w:rsid w:val="00087C24"/>
    <w:rPr>
      <w:vertAlign w:val="superscript"/>
    </w:rPr>
  </w:style>
  <w:style w:type="paragraph" w:styleId="Lista">
    <w:name w:val="List"/>
    <w:basedOn w:val="Normalny"/>
    <w:rsid w:val="00087C24"/>
    <w:pPr>
      <w:suppressAutoHyphens w:val="0"/>
      <w:autoSpaceDE w:val="0"/>
      <w:ind w:left="283" w:hanging="283"/>
    </w:pPr>
    <w:rPr>
      <w:rFonts w:eastAsia="Times New Roman"/>
      <w:sz w:val="20"/>
      <w:lang w:eastAsia="pl-PL" w:bidi="pl-PL"/>
    </w:rPr>
  </w:style>
  <w:style w:type="paragraph" w:customStyle="1" w:styleId="Default">
    <w:name w:val="Default"/>
    <w:rsid w:val="00087C24"/>
    <w:pPr>
      <w:suppressAutoHyphens/>
      <w:autoSpaceDE w:val="0"/>
      <w:spacing w:after="0" w:line="240" w:lineRule="auto"/>
    </w:pPr>
    <w:rPr>
      <w:rFonts w:ascii="Times New Roman" w:eastAsia="Times New Roman" w:hAnsi="Times New Roman" w:cs="Times New Roman"/>
      <w:color w:val="000000"/>
      <w:kern w:val="0"/>
      <w:lang w:eastAsia="zh-CN"/>
      <w14:ligatures w14:val="none"/>
    </w:rPr>
  </w:style>
  <w:style w:type="character" w:styleId="Uwydatnienie">
    <w:name w:val="Emphasis"/>
    <w:uiPriority w:val="20"/>
    <w:qFormat/>
    <w:rsid w:val="00087C24"/>
    <w:rPr>
      <w:i/>
      <w:iCs/>
    </w:rPr>
  </w:style>
  <w:style w:type="character" w:customStyle="1" w:styleId="AkapitzlistZnak">
    <w:name w:val="Akapit z listą Znak"/>
    <w:aliases w:val="lp1 Znak,Preambuła Znak,Lista num Znak,HŁ_Bullet1 Znak,Numerowanie Znak,List Paragraph Znak,Akapit z listą BS Znak,Kolorowa lista — akcent 11 Znak,normalny tekst Znak,L1 Znak,Akapit z listą5 Znak,Podsis rysunku Znak,CW_Lista Znak"/>
    <w:link w:val="Akapitzlist"/>
    <w:uiPriority w:val="34"/>
    <w:qFormat/>
    <w:rsid w:val="00087C24"/>
  </w:style>
  <w:style w:type="paragraph" w:customStyle="1" w:styleId="Normalnywcity">
    <w:name w:val="Normalny wcięty"/>
    <w:rsid w:val="00087C24"/>
    <w:pPr>
      <w:suppressAutoHyphens/>
      <w:spacing w:after="0" w:line="240" w:lineRule="auto"/>
      <w:ind w:firstLine="425"/>
      <w:jc w:val="both"/>
    </w:pPr>
    <w:rPr>
      <w:rFonts w:ascii="Times New Roman" w:eastAsia="Times New Roman" w:hAnsi="Times New Roman" w:cs="Times New Roman"/>
      <w:kern w:val="0"/>
      <w:sz w:val="20"/>
      <w:szCs w:val="20"/>
      <w:lang w:eastAsia="zh-CN"/>
      <w14:ligatures w14:val="none"/>
    </w:rPr>
  </w:style>
  <w:style w:type="paragraph" w:customStyle="1" w:styleId="Lnum1st">
    <w:name w:val="Lnum 1st"/>
    <w:basedOn w:val="Normalny"/>
    <w:rsid w:val="00087C24"/>
    <w:pPr>
      <w:widowControl/>
      <w:spacing w:line="100" w:lineRule="atLeast"/>
      <w:ind w:left="425" w:hanging="425"/>
    </w:pPr>
    <w:rPr>
      <w:rFonts w:eastAsia="Times New Roman"/>
      <w:sz w:val="20"/>
      <w:lang w:eastAsia="zh-CN"/>
    </w:rPr>
  </w:style>
  <w:style w:type="character" w:styleId="Hipercze">
    <w:name w:val="Hyperlink"/>
    <w:basedOn w:val="Domylnaczcionkaakapitu"/>
    <w:uiPriority w:val="99"/>
    <w:unhideWhenUsed/>
    <w:rsid w:val="00087C24"/>
    <w:rPr>
      <w:color w:val="0563C1" w:themeColor="hyperlink"/>
      <w:u w:val="single"/>
    </w:rPr>
  </w:style>
  <w:style w:type="paragraph" w:customStyle="1" w:styleId="pkt">
    <w:name w:val="pkt"/>
    <w:basedOn w:val="Normalny"/>
    <w:link w:val="pktZnak"/>
    <w:rsid w:val="00087C24"/>
    <w:pPr>
      <w:widowControl/>
      <w:suppressAutoHyphens w:val="0"/>
      <w:spacing w:before="60" w:after="60"/>
      <w:ind w:left="851" w:hanging="295"/>
      <w:jc w:val="both"/>
    </w:pPr>
    <w:rPr>
      <w:rFonts w:eastAsia="Times New Roman"/>
      <w:lang w:eastAsia="pl-PL"/>
    </w:rPr>
  </w:style>
  <w:style w:type="character" w:customStyle="1" w:styleId="pktZnak">
    <w:name w:val="pkt Znak"/>
    <w:link w:val="pkt"/>
    <w:rsid w:val="00087C24"/>
    <w:rPr>
      <w:rFonts w:ascii="Times New Roman" w:eastAsia="Times New Roman" w:hAnsi="Times New Roman" w:cs="Times New Roman"/>
      <w:kern w:val="0"/>
      <w:szCs w:val="20"/>
      <w:lang w:eastAsia="pl-PL"/>
      <w14:ligatures w14:val="none"/>
    </w:rPr>
  </w:style>
  <w:style w:type="paragraph" w:styleId="Poprawka">
    <w:name w:val="Revision"/>
    <w:hidden/>
    <w:uiPriority w:val="99"/>
    <w:semiHidden/>
    <w:rsid w:val="006C352A"/>
    <w:pPr>
      <w:spacing w:after="0" w:line="240" w:lineRule="auto"/>
    </w:pPr>
    <w:rPr>
      <w:rFonts w:ascii="Times New Roman" w:eastAsia="Lucida Sans Unicode" w:hAnsi="Times New Roman" w:cs="Times New Roman"/>
      <w:kern w:val="0"/>
      <w:szCs w:val="20"/>
      <w:lang w:eastAsia="ar-SA"/>
      <w14:ligatures w14:val="none"/>
    </w:rPr>
  </w:style>
  <w:style w:type="character" w:styleId="Odwoaniedokomentarza">
    <w:name w:val="annotation reference"/>
    <w:basedOn w:val="Domylnaczcionkaakapitu"/>
    <w:uiPriority w:val="99"/>
    <w:semiHidden/>
    <w:unhideWhenUsed/>
    <w:rsid w:val="006C352A"/>
    <w:rPr>
      <w:sz w:val="16"/>
      <w:szCs w:val="16"/>
    </w:rPr>
  </w:style>
  <w:style w:type="paragraph" w:styleId="Tekstkomentarza">
    <w:name w:val="annotation text"/>
    <w:basedOn w:val="Normalny"/>
    <w:link w:val="TekstkomentarzaZnak"/>
    <w:uiPriority w:val="99"/>
    <w:semiHidden/>
    <w:unhideWhenUsed/>
    <w:rsid w:val="006C352A"/>
    <w:rPr>
      <w:sz w:val="20"/>
    </w:rPr>
  </w:style>
  <w:style w:type="character" w:customStyle="1" w:styleId="TekstkomentarzaZnak">
    <w:name w:val="Tekst komentarza Znak"/>
    <w:basedOn w:val="Domylnaczcionkaakapitu"/>
    <w:link w:val="Tekstkomentarza"/>
    <w:uiPriority w:val="99"/>
    <w:semiHidden/>
    <w:rsid w:val="006C352A"/>
    <w:rPr>
      <w:rFonts w:ascii="Times New Roman" w:eastAsia="Lucida Sans Unicode" w:hAnsi="Times New Roman" w:cs="Times New Roman"/>
      <w:kern w:val="0"/>
      <w:sz w:val="20"/>
      <w:szCs w:val="20"/>
      <w:lang w:eastAsia="ar-SA"/>
      <w14:ligatures w14:val="none"/>
    </w:rPr>
  </w:style>
  <w:style w:type="paragraph" w:styleId="Tematkomentarza">
    <w:name w:val="annotation subject"/>
    <w:basedOn w:val="Tekstkomentarza"/>
    <w:next w:val="Tekstkomentarza"/>
    <w:link w:val="TematkomentarzaZnak"/>
    <w:uiPriority w:val="99"/>
    <w:semiHidden/>
    <w:unhideWhenUsed/>
    <w:rsid w:val="006C352A"/>
    <w:rPr>
      <w:b/>
      <w:bCs/>
    </w:rPr>
  </w:style>
  <w:style w:type="character" w:customStyle="1" w:styleId="TematkomentarzaZnak">
    <w:name w:val="Temat komentarza Znak"/>
    <w:basedOn w:val="TekstkomentarzaZnak"/>
    <w:link w:val="Tematkomentarza"/>
    <w:uiPriority w:val="99"/>
    <w:semiHidden/>
    <w:rsid w:val="006C352A"/>
    <w:rPr>
      <w:rFonts w:ascii="Times New Roman" w:eastAsia="Lucida Sans Unicode" w:hAnsi="Times New Roman" w:cs="Times New Roman"/>
      <w:b/>
      <w:bCs/>
      <w:kern w:val="0"/>
      <w:sz w:val="20"/>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3B0B1-F40E-43CA-902E-262F3D8AD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34</Pages>
  <Words>14064</Words>
  <Characters>84389</Characters>
  <Application>Microsoft Office Word</Application>
  <DocSecurity>0</DocSecurity>
  <Lines>703</Lines>
  <Paragraphs>196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Bogdanowicz</dc:creator>
  <cp:keywords/>
  <dc:description/>
  <cp:lastModifiedBy>ZWiK Mrągowo</cp:lastModifiedBy>
  <cp:revision>3</cp:revision>
  <dcterms:created xsi:type="dcterms:W3CDTF">2026-04-27T06:46:00Z</dcterms:created>
  <dcterms:modified xsi:type="dcterms:W3CDTF">2026-04-27T11:48:00Z</dcterms:modified>
</cp:coreProperties>
</file>